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15AACE3"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04489C">
        <w:rPr>
          <w:b/>
          <w:i/>
          <w:sz w:val="28"/>
        </w:rPr>
        <w:t>19610</w:t>
      </w:r>
      <w:r>
        <w:rPr>
          <w:b/>
          <w:i/>
          <w:sz w:val="28"/>
        </w:rPr>
        <w:fldChar w:fldCharType="end"/>
      </w:r>
      <w:bookmarkStart w:id="1" w:name="_GoBack"/>
      <w:bookmarkEnd w:id="1"/>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39EAAD" w:rsidR="00E539B6" w:rsidRDefault="00E539B6" w:rsidP="00D8368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D83680">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6CA919A6" w:rsidR="00E539B6" w:rsidRDefault="00E539B6" w:rsidP="006371D7">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6371D7" w:rsidRPr="006371D7">
              <w:rPr>
                <w:lang w:eastAsia="zh-CN"/>
              </w:rPr>
              <w:t>Draft CR on TS 38.101-3 for delta TIB special values for x345L1N bands EN-DC configurations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AA21FB" w:rsidP="00662E2F">
            <w:pPr>
              <w:pStyle w:val="CRCoverPage"/>
              <w:spacing w:after="0"/>
              <w:ind w:left="100"/>
            </w:pPr>
            <w:fldSimple w:instr=" DOCPROPERTY  SourceIfWg  \* MERGEFORMAT ">
              <w:r w:rsidR="00E539B6">
                <w:t>ZTE Corporatio</w:t>
              </w:r>
              <w:r w:rsidR="00662E2F">
                <w:t>n, CHTTL</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AA21FB"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2D74811E" w:rsidR="00E539B6" w:rsidRDefault="00DD12AF" w:rsidP="006371D7">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371D7" w:rsidRPr="006371D7">
              <w:rPr>
                <w:noProof/>
              </w:rPr>
              <w:t>DC_R18_xBLTE_1BNR_yDL2UL-Core</w:t>
            </w:r>
            <w:r>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58DF0C61" w:rsidR="00E539B6" w:rsidRDefault="00AA21FB" w:rsidP="00D83680">
            <w:pPr>
              <w:pStyle w:val="CRCoverPage"/>
              <w:spacing w:after="0"/>
              <w:ind w:left="100"/>
            </w:pPr>
            <w:fldSimple w:instr=" DOCPROPERTY  ResDate  \* MERGEFORMAT ">
              <w:r w:rsidR="00E539B6">
                <w:t>2023-</w:t>
              </w:r>
              <w:r w:rsidR="00670723">
                <w:t>10</w:t>
              </w:r>
              <w:r w:rsidR="00E539B6">
                <w:t>-</w:t>
              </w:r>
              <w:r w:rsidR="00A30A56">
                <w:t>2</w:t>
              </w:r>
              <w:r w:rsidR="00D83680">
                <w:t>2</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AA21FB" w:rsidP="0017268C">
            <w:pPr>
              <w:pStyle w:val="CRCoverPage"/>
              <w:spacing w:after="0"/>
              <w:ind w:left="100"/>
            </w:pPr>
            <w:fldSimple w:instr=" DOCPROPERTY  Release  \* MERGEFORMAT ">
              <w:r w:rsidR="00E539B6">
                <w:t>Rel-18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66C1A5E4"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740606">
              <w:rPr>
                <w:lang w:val="en-US" w:eastAsia="zh-CN"/>
              </w:rPr>
              <w:t xml:space="preserve">in </w:t>
            </w:r>
            <w:r w:rsidR="00740606" w:rsidRPr="00740606">
              <w:rPr>
                <w:lang w:val="en-US" w:eastAsia="zh-CN"/>
              </w:rPr>
              <w:t xml:space="preserve">R4-2316689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BEA0A2" w14:textId="212B7159" w:rsidR="007575AA" w:rsidRDefault="00DD3F02" w:rsidP="00071CBD">
            <w:pPr>
              <w:pStyle w:val="CRCoverPage"/>
              <w:spacing w:after="0"/>
              <w:ind w:left="100"/>
              <w:rPr>
                <w:lang w:val="en-US" w:eastAsia="zh-CN"/>
              </w:rPr>
            </w:pPr>
            <w:r>
              <w:rPr>
                <w:rFonts w:hint="eastAsia"/>
                <w:lang w:val="en-US" w:eastAsia="zh-CN"/>
              </w:rPr>
              <w:t xml:space="preserve">The </w:t>
            </w:r>
            <w:r>
              <w:rPr>
                <w:lang w:val="en-US" w:eastAsia="zh-CN"/>
              </w:rPr>
              <w:t>delta T with the following special constituted bands for</w:t>
            </w:r>
            <w:r w:rsidR="00071CBD">
              <w:rPr>
                <w:lang w:val="en-US" w:eastAsia="zh-CN"/>
              </w:rPr>
              <w:t xml:space="preserve"> </w:t>
            </w:r>
            <w:r w:rsidR="000F59C4">
              <w:rPr>
                <w:lang w:val="en-US" w:eastAsia="zh-CN"/>
              </w:rPr>
              <w:t>x345</w:t>
            </w:r>
            <w:r w:rsidR="00990822">
              <w:rPr>
                <w:lang w:val="en-US" w:eastAsia="zh-CN"/>
              </w:rPr>
              <w:t>L1N</w:t>
            </w:r>
            <w:r w:rsidR="00F85331">
              <w:rPr>
                <w:lang w:val="en-US" w:eastAsia="zh-CN"/>
              </w:rPr>
              <w:t xml:space="preserve"> bands </w:t>
            </w:r>
            <w:r w:rsidR="00057D85">
              <w:rPr>
                <w:lang w:val="en-US" w:eastAsia="zh-CN"/>
              </w:rPr>
              <w:t>EN-DC</w:t>
            </w:r>
            <w:r w:rsidR="00071CBD">
              <w:rPr>
                <w:lang w:val="en-US" w:eastAsia="zh-CN"/>
              </w:rPr>
              <w:t xml:space="preserve"> configurations are corrected to “N/A”.</w:t>
            </w:r>
          </w:p>
          <w:p w14:paraId="704E2648" w14:textId="1190DB25" w:rsidR="002A4FA9" w:rsidRPr="002A4FA9" w:rsidRDefault="002A4FA9" w:rsidP="002A4FA9">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p w14:paraId="7D33DE2C" w14:textId="77777777" w:rsidR="002A4FA9" w:rsidRPr="002A4FA9" w:rsidRDefault="002A4FA9" w:rsidP="002A4FA9">
            <w:pPr>
              <w:pStyle w:val="CRCoverPage"/>
              <w:numPr>
                <w:ilvl w:val="0"/>
                <w:numId w:val="27"/>
              </w:numPr>
              <w:spacing w:after="0"/>
              <w:rPr>
                <w:lang w:eastAsia="zh-CN"/>
              </w:rPr>
            </w:pPr>
            <w:r w:rsidRPr="002A4FA9">
              <w:rPr>
                <w:rFonts w:cs="Arial" w:hint="eastAsia"/>
              </w:rPr>
              <w:t xml:space="preserve">Band combinations with </w:t>
            </w:r>
            <w:r>
              <w:rPr>
                <w:rFonts w:cs="Arial"/>
              </w:rPr>
              <w:t>i</w:t>
            </w:r>
            <w:r w:rsidRPr="002A4FA9">
              <w:rPr>
                <w:rFonts w:cs="Arial"/>
              </w:rPr>
              <w:t>mmediately close bands</w:t>
            </w:r>
            <w:r>
              <w:rPr>
                <w:rFonts w:cs="Arial"/>
              </w:rPr>
              <w:t xml:space="preserve">, </w:t>
            </w:r>
            <w:r w:rsidRPr="002A4FA9">
              <w:rPr>
                <w:rFonts w:cs="Arial"/>
              </w:rPr>
              <w:t>such as band 7/n7 and 38/n38, the UL and DL cannot appear simultaneously.</w:t>
            </w:r>
          </w:p>
          <w:p w14:paraId="79EA7059" w14:textId="77777777" w:rsidR="002A4FA9" w:rsidRPr="002A4FA9" w:rsidRDefault="002A4FA9" w:rsidP="002A4FA9">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overlapping bands</w:t>
            </w:r>
            <w:r>
              <w:rPr>
                <w:rFonts w:cs="Arial"/>
              </w:rPr>
              <w:t xml:space="preserve">, such as </w:t>
            </w:r>
            <w:r>
              <w:rPr>
                <w:rFonts w:eastAsia="宋体"/>
                <w:lang w:val="en-US" w:eastAsia="zh-CN"/>
              </w:rPr>
              <w:t>band 42/48 and n77, the uplink EN-DC configurations are marked as “N/A”.</w:t>
            </w:r>
          </w:p>
          <w:p w14:paraId="55E99275" w14:textId="3977F01B" w:rsidR="002A4FA9" w:rsidRPr="002A4FA9" w:rsidRDefault="002A4FA9" w:rsidP="002A4FA9">
            <w:pPr>
              <w:pStyle w:val="CRCoverPage"/>
              <w:numPr>
                <w:ilvl w:val="0"/>
                <w:numId w:val="27"/>
              </w:numPr>
              <w:spacing w:after="0"/>
              <w:rPr>
                <w:lang w:eastAsia="zh-CN"/>
              </w:rPr>
            </w:pPr>
            <w:r w:rsidRPr="002A4FA9">
              <w:rPr>
                <w:rFonts w:cs="Arial"/>
              </w:rPr>
              <w:t>EN-DC</w:t>
            </w:r>
            <w:r w:rsidRPr="002A4FA9">
              <w:rPr>
                <w:rFonts w:cs="Arial" w:hint="eastAsia"/>
              </w:rPr>
              <w:t xml:space="preserve"> combination with </w:t>
            </w:r>
            <w:r w:rsidRPr="002A4FA9">
              <w:rPr>
                <w:rFonts w:cs="Arial"/>
              </w:rPr>
              <w:t>LTE LAA band.</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D21086" w:rsidR="00E539B6" w:rsidRDefault="00E539B6" w:rsidP="00F85331">
            <w:pPr>
              <w:pStyle w:val="CRCoverPage"/>
              <w:spacing w:after="0"/>
              <w:ind w:left="100"/>
              <w:rPr>
                <w:lang w:eastAsia="zh-CN"/>
              </w:rPr>
            </w:pPr>
            <w:r>
              <w:rPr>
                <w:rFonts w:hint="eastAsia"/>
                <w:lang w:val="en-US" w:eastAsia="zh-CN"/>
              </w:rPr>
              <w:t xml:space="preserve">The </w:t>
            </w:r>
            <w:r w:rsidR="00F85331">
              <w:rPr>
                <w:lang w:val="en-US" w:eastAsia="zh-CN"/>
              </w:rPr>
              <w:t xml:space="preserve">delta T </w:t>
            </w:r>
            <w:r>
              <w:rPr>
                <w:rFonts w:hint="eastAsia"/>
                <w:lang w:val="en-US" w:eastAsia="zh-CN"/>
              </w:rPr>
              <w:t xml:space="preserve">requirements for </w:t>
            </w:r>
            <w:r w:rsidR="00F85331">
              <w:rPr>
                <w:lang w:val="en-US" w:eastAsia="zh-CN"/>
              </w:rPr>
              <w:t xml:space="preserve">the combination with special constituted </w:t>
            </w:r>
            <w:r w:rsidR="00F85331">
              <w:rPr>
                <w:rFonts w:hint="eastAsia"/>
                <w:lang w:val="en-US" w:eastAsia="zh-CN"/>
              </w:rPr>
              <w:t>band</w:t>
            </w:r>
            <w:r w:rsidR="00F85331">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FD458D4" w:rsidR="00E539B6" w:rsidRDefault="00E539B6" w:rsidP="00E54060">
            <w:pPr>
              <w:pStyle w:val="CRCoverPage"/>
              <w:spacing w:after="0"/>
              <w:ind w:left="100"/>
              <w:rPr>
                <w:lang w:eastAsia="zh-CN"/>
              </w:rPr>
            </w:pPr>
            <w:r>
              <w:t>6.2</w:t>
            </w:r>
            <w:r w:rsidR="00990822">
              <w:rPr>
                <w:lang w:eastAsia="zh-CN"/>
              </w:rPr>
              <w:t>B</w:t>
            </w:r>
            <w:r>
              <w:t>.4.2.</w:t>
            </w:r>
            <w:r w:rsidR="00815252">
              <w:t>3</w:t>
            </w:r>
            <w:r w:rsidR="00990822">
              <w:t>.</w:t>
            </w:r>
            <w:r w:rsidR="002E7C40">
              <w:t>3, 6.2</w:t>
            </w:r>
            <w:r w:rsidR="002E7C40">
              <w:rPr>
                <w:lang w:eastAsia="zh-CN"/>
              </w:rPr>
              <w:t>B</w:t>
            </w:r>
            <w:r w:rsidR="002E7C40">
              <w:t>.4.2.3.4, 6.2</w:t>
            </w:r>
            <w:r w:rsidR="002E7C40">
              <w:rPr>
                <w:lang w:eastAsia="zh-CN"/>
              </w:rPr>
              <w:t>B</w:t>
            </w:r>
            <w:r w:rsidR="002E7C40">
              <w:t>.4.2.3.5</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784FCD5" w:rsidR="00E539B6" w:rsidRDefault="00E539B6" w:rsidP="00D83680">
            <w:pPr>
              <w:pStyle w:val="CRCoverPage"/>
              <w:spacing w:after="0"/>
              <w:ind w:left="99"/>
            </w:pPr>
            <w:r>
              <w:t>TS/TR ... CR ... 38.521-</w:t>
            </w:r>
            <w:r w:rsidR="00D83680">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79BDAA24" w14:textId="77777777" w:rsidR="006371D7" w:rsidRPr="00EF5447" w:rsidRDefault="006371D7" w:rsidP="006371D7">
      <w:pPr>
        <w:pStyle w:val="6"/>
      </w:pPr>
      <w:bookmarkStart w:id="3" w:name="_Toc21351601"/>
      <w:bookmarkStart w:id="4" w:name="_Toc29807183"/>
      <w:bookmarkStart w:id="5" w:name="_Toc36648897"/>
      <w:bookmarkStart w:id="6" w:name="_Toc36651622"/>
      <w:bookmarkStart w:id="7" w:name="_Toc37256556"/>
      <w:bookmarkStart w:id="8" w:name="_Toc37256897"/>
      <w:bookmarkStart w:id="9" w:name="_Toc45890603"/>
      <w:bookmarkStart w:id="10" w:name="_Toc45891827"/>
      <w:bookmarkStart w:id="11" w:name="_Toc45892237"/>
      <w:bookmarkStart w:id="12" w:name="_Toc45892647"/>
      <w:bookmarkStart w:id="13" w:name="_Toc52353060"/>
      <w:bookmarkStart w:id="14" w:name="_Toc53174883"/>
      <w:bookmarkStart w:id="15" w:name="_Toc61378202"/>
      <w:bookmarkStart w:id="16" w:name="_Toc61378677"/>
      <w:bookmarkStart w:id="17" w:name="_Toc67953867"/>
      <w:bookmarkStart w:id="18" w:name="_Toc68733534"/>
      <w:bookmarkStart w:id="19" w:name="_Toc68784850"/>
      <w:bookmarkStart w:id="20" w:name="_Toc76736806"/>
      <w:bookmarkStart w:id="21" w:name="_Toc77241218"/>
      <w:bookmarkStart w:id="22" w:name="_Toc77241723"/>
      <w:bookmarkStart w:id="23" w:name="_Toc83743099"/>
      <w:bookmarkStart w:id="24" w:name="_Toc83909620"/>
      <w:bookmarkStart w:id="25" w:name="_Toc91071587"/>
      <w:bookmarkEnd w:id="0"/>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C35131F" w14:textId="77777777" w:rsidR="006371D7" w:rsidRDefault="006371D7" w:rsidP="006371D7">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86"/>
        <w:gridCol w:w="1461"/>
        <w:gridCol w:w="1528"/>
        <w:gridCol w:w="1461"/>
      </w:tblGrid>
      <w:tr w:rsidR="006371D7" w14:paraId="6F9EAD1D" w14:textId="77777777" w:rsidTr="00DD12A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B2B89C5" w14:textId="77777777" w:rsidR="006371D7" w:rsidRDefault="006371D7" w:rsidP="00DD12AF">
            <w:pPr>
              <w:pStyle w:val="TAH"/>
            </w:pPr>
            <w:r>
              <w:lastRenderedPageBreak/>
              <w:t>Inter-band EN-DC configuration</w:t>
            </w:r>
          </w:p>
        </w:tc>
        <w:tc>
          <w:tcPr>
            <w:tcW w:w="5828" w:type="dxa"/>
            <w:gridSpan w:val="4"/>
            <w:tcBorders>
              <w:top w:val="single" w:sz="4" w:space="0" w:color="auto"/>
              <w:left w:val="single" w:sz="4" w:space="0" w:color="auto"/>
              <w:bottom w:val="single" w:sz="4" w:space="0" w:color="auto"/>
              <w:right w:val="single" w:sz="4" w:space="0" w:color="auto"/>
            </w:tcBorders>
            <w:vAlign w:val="center"/>
            <w:hideMark/>
          </w:tcPr>
          <w:p w14:paraId="705107A1" w14:textId="77777777" w:rsidR="006371D7" w:rsidRDefault="006371D7" w:rsidP="00DD12AF">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6371D7" w14:paraId="6485858F" w14:textId="77777777" w:rsidTr="00DD12AF">
        <w:trPr>
          <w:trHeight w:val="187"/>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56414AB" w14:textId="77777777" w:rsidR="006371D7" w:rsidRDefault="006371D7" w:rsidP="00DD12AF">
            <w:pPr>
              <w:spacing w:after="0"/>
              <w:rPr>
                <w:rFonts w:ascii="Arial" w:hAnsi="Arial"/>
                <w:b/>
                <w:sz w:val="18"/>
              </w:rPr>
            </w:pPr>
          </w:p>
        </w:tc>
        <w:tc>
          <w:tcPr>
            <w:tcW w:w="5828" w:type="dxa"/>
            <w:gridSpan w:val="4"/>
            <w:tcBorders>
              <w:top w:val="single" w:sz="4" w:space="0" w:color="auto"/>
              <w:left w:val="single" w:sz="4" w:space="0" w:color="auto"/>
              <w:bottom w:val="single" w:sz="4" w:space="0" w:color="auto"/>
              <w:right w:val="single" w:sz="4" w:space="0" w:color="auto"/>
            </w:tcBorders>
            <w:vAlign w:val="center"/>
            <w:hideMark/>
          </w:tcPr>
          <w:p w14:paraId="5B79A396" w14:textId="77777777" w:rsidR="006371D7" w:rsidRDefault="006371D7" w:rsidP="00DD12AF">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371D7" w14:paraId="1803A77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61B782" w14:textId="77777777" w:rsidR="006371D7" w:rsidRDefault="006371D7" w:rsidP="00DD12AF">
            <w:pPr>
              <w:pStyle w:val="TAC"/>
            </w:pPr>
            <w:ins w:id="26" w:author="LGE" w:date="2023-10-12T16:43:00Z">
              <w:r w:rsidRPr="00F46994">
                <w:t>DC_1-(n)3-n8</w:t>
              </w:r>
            </w:ins>
          </w:p>
        </w:tc>
        <w:tc>
          <w:tcPr>
            <w:tcW w:w="1386" w:type="dxa"/>
            <w:tcBorders>
              <w:top w:val="single" w:sz="4" w:space="0" w:color="auto"/>
              <w:left w:val="single" w:sz="4" w:space="0" w:color="auto"/>
              <w:bottom w:val="single" w:sz="4" w:space="0" w:color="auto"/>
              <w:right w:val="single" w:sz="4" w:space="0" w:color="auto"/>
            </w:tcBorders>
            <w:vAlign w:val="center"/>
          </w:tcPr>
          <w:p w14:paraId="4CC9DA08" w14:textId="77777777" w:rsidR="006371D7" w:rsidRDefault="006371D7" w:rsidP="00DD12AF">
            <w:pPr>
              <w:pStyle w:val="TAC"/>
            </w:pPr>
            <w:ins w:id="27" w:author="LGE" w:date="2023-10-12T16:43:00Z">
              <w:r w:rsidRPr="00777DD4">
                <w:rPr>
                  <w:rPrChange w:id="28" w:author="LGE" w:date="2023-10-12T16:43:00Z">
                    <w:rPr>
                      <w:rFonts w:eastAsia="等线"/>
                    </w:rPr>
                  </w:rPrChange>
                </w:rPr>
                <w:t>0.3</w:t>
              </w:r>
            </w:ins>
          </w:p>
        </w:tc>
        <w:tc>
          <w:tcPr>
            <w:tcW w:w="1453" w:type="dxa"/>
            <w:tcBorders>
              <w:top w:val="single" w:sz="4" w:space="0" w:color="auto"/>
              <w:left w:val="single" w:sz="4" w:space="0" w:color="auto"/>
              <w:bottom w:val="single" w:sz="4" w:space="0" w:color="auto"/>
              <w:right w:val="single" w:sz="4" w:space="0" w:color="auto"/>
            </w:tcBorders>
            <w:vAlign w:val="center"/>
          </w:tcPr>
          <w:p w14:paraId="76BE3CA5" w14:textId="77777777" w:rsidR="006371D7" w:rsidRDefault="006371D7" w:rsidP="00DD12AF">
            <w:pPr>
              <w:pStyle w:val="TAC"/>
            </w:pPr>
            <w:ins w:id="29" w:author="LGE" w:date="2023-10-12T16:43:00Z">
              <w:r w:rsidRPr="003504DC">
                <w:rPr>
                  <w:rFonts w:hint="eastAsia"/>
                </w:rPr>
                <w:t>0</w:t>
              </w:r>
              <w:r w:rsidRPr="003504DC">
                <w:t>.</w:t>
              </w:r>
              <w:r>
                <w:t>3</w:t>
              </w:r>
            </w:ins>
          </w:p>
        </w:tc>
        <w:tc>
          <w:tcPr>
            <w:tcW w:w="1528" w:type="dxa"/>
            <w:tcBorders>
              <w:top w:val="single" w:sz="4" w:space="0" w:color="auto"/>
              <w:left w:val="single" w:sz="4" w:space="0" w:color="auto"/>
              <w:bottom w:val="single" w:sz="4" w:space="0" w:color="auto"/>
              <w:right w:val="single" w:sz="4" w:space="0" w:color="auto"/>
            </w:tcBorders>
            <w:vAlign w:val="center"/>
          </w:tcPr>
          <w:p w14:paraId="7B297AAD" w14:textId="77777777" w:rsidR="006371D7" w:rsidRDefault="006371D7" w:rsidP="00DD12AF">
            <w:pPr>
              <w:pStyle w:val="TAC"/>
            </w:pPr>
            <w:ins w:id="30" w:author="LGE" w:date="2023-10-12T16:43:00Z">
              <w:r w:rsidRPr="003504DC">
                <w:t>0</w:t>
              </w:r>
              <w:r w:rsidRPr="00777DD4">
                <w:rPr>
                  <w:rPrChange w:id="31" w:author="LGE" w:date="2023-10-12T16:43:00Z">
                    <w:rPr>
                      <w:rFonts w:eastAsia="等线"/>
                    </w:rPr>
                  </w:rPrChange>
                </w:rPr>
                <w:t>.3</w:t>
              </w:r>
            </w:ins>
          </w:p>
        </w:tc>
        <w:tc>
          <w:tcPr>
            <w:tcW w:w="1461" w:type="dxa"/>
            <w:tcBorders>
              <w:top w:val="single" w:sz="4" w:space="0" w:color="auto"/>
              <w:left w:val="single" w:sz="4" w:space="0" w:color="auto"/>
              <w:bottom w:val="single" w:sz="4" w:space="0" w:color="auto"/>
              <w:right w:val="single" w:sz="4" w:space="0" w:color="auto"/>
            </w:tcBorders>
            <w:vAlign w:val="center"/>
          </w:tcPr>
          <w:p w14:paraId="01543F0E" w14:textId="77777777" w:rsidR="006371D7" w:rsidRDefault="006371D7" w:rsidP="00DD12AF">
            <w:pPr>
              <w:pStyle w:val="TAC"/>
            </w:pPr>
            <w:ins w:id="32" w:author="LGE" w:date="2023-10-12T16:43:00Z">
              <w:r w:rsidRPr="003504DC">
                <w:t>0.</w:t>
              </w:r>
              <w:r w:rsidRPr="00777DD4">
                <w:rPr>
                  <w:rPrChange w:id="33" w:author="LGE" w:date="2023-10-12T16:43:00Z">
                    <w:rPr>
                      <w:rFonts w:eastAsia="等线"/>
                    </w:rPr>
                  </w:rPrChange>
                </w:rPr>
                <w:t>3</w:t>
              </w:r>
            </w:ins>
          </w:p>
        </w:tc>
      </w:tr>
      <w:tr w:rsidR="006371D7" w14:paraId="46FA67D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3C86F3" w14:textId="77777777" w:rsidR="006371D7" w:rsidRDefault="006371D7" w:rsidP="00DD12AF">
            <w:pPr>
              <w:pStyle w:val="TAC"/>
              <w:rPr>
                <w:lang w:eastAsia="zh-CN"/>
              </w:rPr>
            </w:pPr>
            <w:r>
              <w:t>DC_1-3_n3-n41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12143F" w14:textId="77777777" w:rsidR="006371D7" w:rsidRDefault="006371D7" w:rsidP="00DD12AF">
            <w:pPr>
              <w:pStyle w:val="TAC"/>
              <w:rPr>
                <w:lang w:eastAsia="ja-JP"/>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9F8FB3"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58A590" w14:textId="77777777" w:rsidR="006371D7" w:rsidRDefault="006371D7" w:rsidP="00DD12AF">
            <w:pPr>
              <w:pStyle w:val="TAC"/>
              <w:rPr>
                <w:lang w:eastAsia="ja-JP"/>
              </w:rPr>
            </w:pPr>
            <w:r>
              <w:t>0</w:t>
            </w:r>
            <w:r>
              <w:rPr>
                <w:rFonts w:eastAsia="等线"/>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D44F7F" w14:textId="77777777" w:rsidR="006371D7" w:rsidRDefault="006371D7" w:rsidP="00DD12AF">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6371D7" w14:paraId="626CD7A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6F9A5A" w14:textId="77777777" w:rsidR="006371D7" w:rsidRDefault="006371D7" w:rsidP="00DD12AF">
            <w:pPr>
              <w:pStyle w:val="TAC"/>
              <w:rPr>
                <w:lang w:eastAsia="zh-CN"/>
              </w:rPr>
            </w:pPr>
            <w:r>
              <w:t>DC_1-3_n3-n77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8114FC" w14:textId="77777777" w:rsidR="006371D7" w:rsidRDefault="006371D7" w:rsidP="00DD12AF">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0EDA6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DE10AA"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3222C7" w14:textId="77777777" w:rsidR="006371D7" w:rsidRDefault="006371D7" w:rsidP="00DD12AF">
            <w:pPr>
              <w:pStyle w:val="TAC"/>
              <w:rPr>
                <w:lang w:eastAsia="zh-CN"/>
              </w:rPr>
            </w:pPr>
            <w:r>
              <w:rPr>
                <w:lang w:eastAsia="zh-CN"/>
              </w:rPr>
              <w:t>0.8</w:t>
            </w:r>
          </w:p>
        </w:tc>
      </w:tr>
      <w:tr w:rsidR="006371D7" w14:paraId="0EDCE1C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9AE836" w14:textId="77777777" w:rsidR="006371D7" w:rsidRDefault="006371D7" w:rsidP="00DD12AF">
            <w:pPr>
              <w:pStyle w:val="TAC"/>
              <w:rPr>
                <w:lang w:eastAsia="zh-CN"/>
              </w:rPr>
            </w:pPr>
            <w:r>
              <w:t>DC_1-3_n3-n78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CB035C" w14:textId="77777777" w:rsidR="006371D7" w:rsidRDefault="006371D7" w:rsidP="00DD12AF">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4CAC8D"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8465AD"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3D907E" w14:textId="77777777" w:rsidR="006371D7" w:rsidRDefault="006371D7" w:rsidP="00DD12AF">
            <w:pPr>
              <w:pStyle w:val="TAC"/>
              <w:rPr>
                <w:lang w:eastAsia="ja-JP"/>
              </w:rPr>
            </w:pPr>
            <w:r>
              <w:rPr>
                <w:lang w:eastAsia="zh-CN"/>
              </w:rPr>
              <w:t>0.8</w:t>
            </w:r>
          </w:p>
        </w:tc>
      </w:tr>
      <w:tr w:rsidR="006371D7" w14:paraId="09112A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CF5FDF" w14:textId="77777777" w:rsidR="006371D7" w:rsidRDefault="006371D7" w:rsidP="00DD12AF">
            <w:pPr>
              <w:pStyle w:val="TAC"/>
            </w:pPr>
            <w:r>
              <w:t>DC_1-3_n5</w:t>
            </w:r>
            <w:r w:rsidRPr="0021076F">
              <w:t>-n40</w:t>
            </w:r>
          </w:p>
        </w:tc>
        <w:tc>
          <w:tcPr>
            <w:tcW w:w="1386" w:type="dxa"/>
            <w:tcBorders>
              <w:top w:val="single" w:sz="4" w:space="0" w:color="auto"/>
              <w:left w:val="single" w:sz="4" w:space="0" w:color="auto"/>
              <w:bottom w:val="single" w:sz="4" w:space="0" w:color="auto"/>
              <w:right w:val="single" w:sz="4" w:space="0" w:color="auto"/>
            </w:tcBorders>
            <w:vAlign w:val="center"/>
          </w:tcPr>
          <w:p w14:paraId="109DDC29" w14:textId="77777777" w:rsidR="006371D7" w:rsidRDefault="006371D7" w:rsidP="00DD12AF">
            <w:pPr>
              <w:pStyle w:val="TAC"/>
              <w:rPr>
                <w:rFonts w:eastAsia="等线"/>
                <w:lang w:eastAsia="zh-CN"/>
              </w:rPr>
            </w:pPr>
            <w:r>
              <w:rPr>
                <w:rFonts w:eastAsia="等线" w:hint="eastAsia"/>
                <w:lang w:eastAsia="zh-CN"/>
              </w:rPr>
              <w:t>0</w:t>
            </w:r>
            <w:r>
              <w:rPr>
                <w:rFonts w:eastAsia="等线"/>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313C4D3" w14:textId="77777777" w:rsidR="006371D7" w:rsidRDefault="006371D7" w:rsidP="00DD12AF">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78728168" w14:textId="77777777" w:rsidR="006371D7" w:rsidRDefault="006371D7" w:rsidP="00DD12AF">
            <w:pPr>
              <w:pStyle w:val="TAC"/>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5BDB59CE" w14:textId="77777777" w:rsidR="006371D7" w:rsidRDefault="006371D7" w:rsidP="00DD12AF">
            <w:pPr>
              <w:pStyle w:val="TAC"/>
              <w:rPr>
                <w:lang w:eastAsia="zh-CN"/>
              </w:rPr>
            </w:pPr>
            <w:r>
              <w:rPr>
                <w:rFonts w:hint="eastAsia"/>
                <w:lang w:eastAsia="zh-CN"/>
              </w:rPr>
              <w:t>0</w:t>
            </w:r>
            <w:r>
              <w:rPr>
                <w:lang w:eastAsia="zh-CN"/>
              </w:rPr>
              <w:t>.9</w:t>
            </w:r>
          </w:p>
        </w:tc>
      </w:tr>
      <w:tr w:rsidR="006371D7" w14:paraId="6F3A7A4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A1C557" w14:textId="77777777" w:rsidR="006371D7" w:rsidRDefault="006371D7" w:rsidP="00DD12AF">
            <w:pPr>
              <w:pStyle w:val="TAC"/>
            </w:pPr>
            <w:r>
              <w:rPr>
                <w:lang w:eastAsia="zh-CN"/>
              </w:rPr>
              <w:t>DC_1-3-5_n40</w:t>
            </w:r>
          </w:p>
        </w:tc>
        <w:tc>
          <w:tcPr>
            <w:tcW w:w="1386" w:type="dxa"/>
            <w:tcBorders>
              <w:top w:val="single" w:sz="4" w:space="0" w:color="auto"/>
              <w:left w:val="single" w:sz="4" w:space="0" w:color="auto"/>
              <w:bottom w:val="single" w:sz="4" w:space="0" w:color="auto"/>
              <w:right w:val="single" w:sz="4" w:space="0" w:color="auto"/>
            </w:tcBorders>
            <w:vAlign w:val="center"/>
          </w:tcPr>
          <w:p w14:paraId="431C8049" w14:textId="77777777" w:rsidR="006371D7" w:rsidRDefault="006371D7" w:rsidP="00DD12AF">
            <w:pPr>
              <w:pStyle w:val="TAC"/>
              <w:rPr>
                <w:rFonts w:eastAsia="等线"/>
                <w:lang w:eastAsia="zh-CN"/>
              </w:rPr>
            </w:pPr>
            <w:r>
              <w:rPr>
                <w:rFonts w:hint="eastAsia"/>
                <w:lang w:eastAsia="ko-KR"/>
              </w:rPr>
              <w:t>0</w:t>
            </w:r>
            <w:r>
              <w:rPr>
                <w:lang w:eastAsia="ko-KR"/>
              </w:rPr>
              <w:t>.6</w:t>
            </w:r>
          </w:p>
        </w:tc>
        <w:tc>
          <w:tcPr>
            <w:tcW w:w="1453" w:type="dxa"/>
            <w:tcBorders>
              <w:top w:val="single" w:sz="4" w:space="0" w:color="auto"/>
              <w:left w:val="single" w:sz="4" w:space="0" w:color="auto"/>
              <w:bottom w:val="single" w:sz="4" w:space="0" w:color="auto"/>
              <w:right w:val="single" w:sz="4" w:space="0" w:color="auto"/>
            </w:tcBorders>
            <w:vAlign w:val="center"/>
          </w:tcPr>
          <w:p w14:paraId="377236BA" w14:textId="77777777" w:rsidR="006371D7" w:rsidRDefault="006371D7" w:rsidP="00DD12AF">
            <w:pPr>
              <w:pStyle w:val="TAC"/>
              <w:rPr>
                <w:lang w:eastAsia="zh-CN"/>
              </w:rPr>
            </w:pPr>
            <w:r>
              <w:rPr>
                <w:rFonts w:hint="eastAsia"/>
                <w:lang w:eastAsia="ko-KR"/>
              </w:rPr>
              <w:t>0</w:t>
            </w:r>
            <w:r>
              <w:rPr>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tcPr>
          <w:p w14:paraId="33AA5EFA" w14:textId="77777777" w:rsidR="006371D7" w:rsidRDefault="006371D7" w:rsidP="00DD12AF">
            <w:pPr>
              <w:pStyle w:val="TAC"/>
              <w:rPr>
                <w:lang w:eastAsia="zh-CN"/>
              </w:rPr>
            </w:pPr>
            <w:r>
              <w:rPr>
                <w:rFonts w:hint="eastAsia"/>
                <w:lang w:eastAsia="ko-KR"/>
              </w:rPr>
              <w:t>0</w:t>
            </w:r>
            <w:r>
              <w:rPr>
                <w:lang w:eastAsia="ko-KR"/>
              </w:rPr>
              <w:t>.6</w:t>
            </w:r>
          </w:p>
        </w:tc>
        <w:tc>
          <w:tcPr>
            <w:tcW w:w="1461" w:type="dxa"/>
            <w:tcBorders>
              <w:top w:val="single" w:sz="4" w:space="0" w:color="auto"/>
              <w:left w:val="single" w:sz="4" w:space="0" w:color="auto"/>
              <w:bottom w:val="single" w:sz="4" w:space="0" w:color="auto"/>
              <w:right w:val="single" w:sz="4" w:space="0" w:color="auto"/>
            </w:tcBorders>
            <w:vAlign w:val="center"/>
          </w:tcPr>
          <w:p w14:paraId="2A0A7BC2" w14:textId="77777777" w:rsidR="006371D7" w:rsidRDefault="006371D7" w:rsidP="00DD12AF">
            <w:pPr>
              <w:pStyle w:val="TAC"/>
              <w:rPr>
                <w:lang w:eastAsia="zh-CN"/>
              </w:rPr>
            </w:pPr>
            <w:r>
              <w:rPr>
                <w:rFonts w:hint="eastAsia"/>
                <w:lang w:eastAsia="ko-KR"/>
              </w:rPr>
              <w:t>0</w:t>
            </w:r>
            <w:r>
              <w:rPr>
                <w:lang w:eastAsia="ko-KR"/>
              </w:rPr>
              <w:t>.9</w:t>
            </w:r>
          </w:p>
        </w:tc>
      </w:tr>
      <w:tr w:rsidR="006371D7" w14:paraId="63B7B64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719D22" w14:textId="77777777" w:rsidR="006371D7" w:rsidRDefault="006371D7" w:rsidP="00DD12AF">
            <w:pPr>
              <w:pStyle w:val="TAC"/>
              <w:rPr>
                <w:lang w:eastAsia="zh-CN"/>
              </w:rPr>
            </w:pPr>
            <w:r>
              <w:rPr>
                <w:rFonts w:eastAsia="Yu Mincho" w:cs="Arial"/>
                <w:lang w:val="en-US" w:eastAsia="ja-JP"/>
              </w:rPr>
              <w:t>DC_1-3-5_n77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A5E2C3"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F942A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7E1AFE" w14:textId="77777777" w:rsidR="006371D7" w:rsidRDefault="006371D7" w:rsidP="00DD12AF">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DE4988" w14:textId="77777777" w:rsidR="006371D7" w:rsidRDefault="006371D7" w:rsidP="00DD12AF">
            <w:pPr>
              <w:pStyle w:val="TAC"/>
              <w:rPr>
                <w:lang w:eastAsia="zh-CN"/>
              </w:rPr>
            </w:pPr>
            <w:r>
              <w:rPr>
                <w:lang w:eastAsia="zh-CN"/>
              </w:rPr>
              <w:t>0.8</w:t>
            </w:r>
          </w:p>
        </w:tc>
      </w:tr>
      <w:tr w:rsidR="006371D7" w14:paraId="57EB29D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D8B3C3" w14:textId="77777777" w:rsidR="006371D7" w:rsidRDefault="006371D7" w:rsidP="00DD12AF">
            <w:pPr>
              <w:pStyle w:val="TAC"/>
              <w:rPr>
                <w:lang w:eastAsia="zh-CN"/>
              </w:rPr>
            </w:pPr>
            <w:r>
              <w:rPr>
                <w:lang w:eastAsia="zh-CN"/>
              </w:rPr>
              <w:t>DC_1-3-5_n78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74FDE2"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3C89D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81B70F" w14:textId="77777777" w:rsidR="006371D7" w:rsidRDefault="006371D7" w:rsidP="00DD12AF">
            <w:pPr>
              <w:pStyle w:val="TAC"/>
              <w:rPr>
                <w:lang w:eastAsia="zh-CN"/>
              </w:rPr>
            </w:pPr>
            <w:r>
              <w:t>0</w:t>
            </w:r>
            <w:r>
              <w:rPr>
                <w:rFonts w:eastAsia="等线"/>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5870C6" w14:textId="77777777" w:rsidR="006371D7" w:rsidRDefault="006371D7" w:rsidP="00DD12AF">
            <w:pPr>
              <w:pStyle w:val="TAC"/>
              <w:rPr>
                <w:lang w:eastAsia="zh-CN"/>
              </w:rPr>
            </w:pPr>
            <w:r>
              <w:rPr>
                <w:lang w:eastAsia="zh-CN"/>
              </w:rPr>
              <w:t>0.8</w:t>
            </w:r>
          </w:p>
        </w:tc>
      </w:tr>
      <w:tr w:rsidR="006371D7" w14:paraId="4BD00A5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B18CCC" w14:textId="77777777" w:rsidR="006371D7" w:rsidRDefault="006371D7" w:rsidP="00DD12AF">
            <w:pPr>
              <w:pStyle w:val="TAC"/>
            </w:pPr>
            <w:r>
              <w:rPr>
                <w:lang w:eastAsia="zh-CN"/>
              </w:rPr>
              <w:t>DC_1-3-5_n79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7370EE"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C0605B"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3D73AC" w14:textId="77777777" w:rsidR="006371D7" w:rsidRDefault="006371D7" w:rsidP="00DD12AF">
            <w:pPr>
              <w:pStyle w:val="TAC"/>
              <w:rPr>
                <w:lang w:eastAsia="zh-CN"/>
              </w:rPr>
            </w:pPr>
            <w:r>
              <w:rPr>
                <w:lang w:eastAsia="zh-CN"/>
              </w:rPr>
              <w:t>0</w:t>
            </w:r>
            <w:r>
              <w:rPr>
                <w:lang w:eastAsia="ko-KR"/>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8B8DE9" w14:textId="77777777" w:rsidR="006371D7" w:rsidRDefault="006371D7" w:rsidP="00DD12AF">
            <w:pPr>
              <w:pStyle w:val="TAC"/>
              <w:rPr>
                <w:lang w:eastAsia="zh-CN"/>
              </w:rPr>
            </w:pPr>
            <w:r>
              <w:rPr>
                <w:lang w:eastAsia="zh-CN"/>
              </w:rPr>
              <w:t>-</w:t>
            </w:r>
          </w:p>
        </w:tc>
      </w:tr>
      <w:tr w:rsidR="006371D7" w14:paraId="0CDAE6D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AB98E" w14:textId="77777777" w:rsidR="006371D7" w:rsidRDefault="006371D7" w:rsidP="00DD12AF">
            <w:pPr>
              <w:pStyle w:val="TAC"/>
              <w:rPr>
                <w:lang w:eastAsia="zh-CN"/>
              </w:rPr>
            </w:pPr>
            <w:r>
              <w:rPr>
                <w:rFonts w:cs="Arial"/>
                <w:szCs w:val="18"/>
                <w:lang w:val="en-US" w:eastAsia="ja-JP"/>
              </w:rPr>
              <w:t>DC_1-3-7_n3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1D244D"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065BC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FC289A" w14:textId="77777777" w:rsidR="006371D7" w:rsidRDefault="006371D7" w:rsidP="00DD12AF">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AE7C14" w14:textId="77777777" w:rsidR="006371D7" w:rsidRDefault="006371D7" w:rsidP="00DD12AF">
            <w:pPr>
              <w:pStyle w:val="TAC"/>
              <w:rPr>
                <w:lang w:eastAsia="zh-CN"/>
              </w:rPr>
            </w:pPr>
            <w:r>
              <w:rPr>
                <w:lang w:eastAsia="zh-CN"/>
              </w:rPr>
              <w:t>0.6</w:t>
            </w:r>
          </w:p>
        </w:tc>
      </w:tr>
      <w:tr w:rsidR="006371D7" w14:paraId="61435B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D62B82" w14:textId="77777777" w:rsidR="006371D7" w:rsidRDefault="006371D7" w:rsidP="00DD12AF">
            <w:pPr>
              <w:pStyle w:val="TAC"/>
              <w:rPr>
                <w:rFonts w:cs="Arial"/>
                <w:szCs w:val="18"/>
                <w:lang w:val="en-US" w:eastAsia="ja-JP"/>
              </w:rPr>
            </w:pPr>
            <w:r>
              <w:rPr>
                <w:rFonts w:cs="Arial"/>
                <w:szCs w:val="18"/>
                <w:lang w:val="en-US" w:eastAsia="ja-JP"/>
              </w:rPr>
              <w:t>DC_1-3-7_n1</w:t>
            </w:r>
          </w:p>
        </w:tc>
        <w:tc>
          <w:tcPr>
            <w:tcW w:w="1386" w:type="dxa"/>
            <w:tcBorders>
              <w:top w:val="single" w:sz="4" w:space="0" w:color="auto"/>
              <w:left w:val="single" w:sz="4" w:space="0" w:color="auto"/>
              <w:bottom w:val="single" w:sz="4" w:space="0" w:color="auto"/>
              <w:right w:val="single" w:sz="4" w:space="0" w:color="auto"/>
            </w:tcBorders>
            <w:vAlign w:val="center"/>
          </w:tcPr>
          <w:p w14:paraId="674FE18E" w14:textId="77777777" w:rsidR="006371D7" w:rsidRDefault="006371D7" w:rsidP="00DD12AF">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E8D01C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28A903B" w14:textId="77777777" w:rsidR="006371D7" w:rsidRDefault="006371D7" w:rsidP="00DD12AF">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tcPr>
          <w:p w14:paraId="18CBE600" w14:textId="77777777" w:rsidR="006371D7" w:rsidRDefault="006371D7" w:rsidP="00DD12AF">
            <w:pPr>
              <w:pStyle w:val="TAC"/>
              <w:rPr>
                <w:lang w:eastAsia="zh-CN"/>
              </w:rPr>
            </w:pPr>
            <w:r>
              <w:rPr>
                <w:lang w:eastAsia="zh-CN"/>
              </w:rPr>
              <w:t>0.6</w:t>
            </w:r>
          </w:p>
        </w:tc>
      </w:tr>
      <w:tr w:rsidR="006371D7" w14:paraId="4BB58E9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DC1A2" w14:textId="77777777" w:rsidR="006371D7" w:rsidRDefault="006371D7" w:rsidP="00DD12AF">
            <w:pPr>
              <w:pStyle w:val="TAC"/>
              <w:rPr>
                <w:lang w:eastAsia="zh-CN"/>
              </w:rPr>
            </w:pPr>
            <w:r>
              <w:rPr>
                <w:lang w:eastAsia="zh-CN"/>
              </w:rPr>
              <w:t>DC_1-3-7_n5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CA6075"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E3450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DC76FC" w14:textId="77777777" w:rsidR="006371D7" w:rsidRDefault="006371D7" w:rsidP="00DD12AF">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CD8008" w14:textId="77777777" w:rsidR="006371D7" w:rsidRDefault="006371D7" w:rsidP="00DD12AF">
            <w:pPr>
              <w:pStyle w:val="TAC"/>
              <w:rPr>
                <w:lang w:eastAsia="zh-CN"/>
              </w:rPr>
            </w:pPr>
            <w:r>
              <w:rPr>
                <w:lang w:eastAsia="zh-CN"/>
              </w:rPr>
              <w:t>0.3</w:t>
            </w:r>
          </w:p>
        </w:tc>
      </w:tr>
      <w:tr w:rsidR="006371D7" w14:paraId="614B9B8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2D29D4" w14:textId="77777777" w:rsidR="006371D7" w:rsidRDefault="006371D7" w:rsidP="00DD12AF">
            <w:pPr>
              <w:pStyle w:val="TAC"/>
              <w:rPr>
                <w:lang w:eastAsia="zh-CN"/>
              </w:rPr>
            </w:pPr>
            <w:r>
              <w:rPr>
                <w:lang w:eastAsia="zh-CN"/>
              </w:rPr>
              <w:t>DC_1-3-7_n7</w:t>
            </w:r>
          </w:p>
          <w:p w14:paraId="52AA691B" w14:textId="77777777" w:rsidR="006371D7" w:rsidRDefault="006371D7" w:rsidP="00DD12AF">
            <w:pPr>
              <w:pStyle w:val="TAC"/>
              <w:rPr>
                <w:lang w:eastAsia="zh-CN"/>
              </w:rPr>
            </w:pPr>
            <w:r w:rsidRPr="00434D4C">
              <w:rPr>
                <w:lang w:eastAsia="zh-CN"/>
              </w:rPr>
              <w:t>DC_1-3-(n)7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8F0866" w14:textId="77777777" w:rsidR="006371D7" w:rsidRDefault="006371D7" w:rsidP="00DD12AF">
            <w:pPr>
              <w:pStyle w:val="TAC"/>
              <w:rPr>
                <w:lang w:eastAsia="zh-TW"/>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4217DC" w14:textId="77777777" w:rsidR="006371D7" w:rsidRDefault="006371D7" w:rsidP="00DD12AF">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9A0E7E" w14:textId="77777777" w:rsidR="006371D7" w:rsidRDefault="006371D7" w:rsidP="00DD12AF">
            <w:pPr>
              <w:pStyle w:val="TAC"/>
              <w:rPr>
                <w:rFonts w:eastAsia="Malgun Gothic"/>
                <w:lang w:eastAsia="ko-KR"/>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2ABAC2" w14:textId="77777777" w:rsidR="006371D7" w:rsidRDefault="006371D7" w:rsidP="00DD12AF">
            <w:pPr>
              <w:pStyle w:val="TAC"/>
              <w:rPr>
                <w:rFonts w:eastAsia="Malgun Gothic"/>
                <w:lang w:eastAsia="ko-KR"/>
              </w:rPr>
            </w:pPr>
            <w:r>
              <w:rPr>
                <w:lang w:eastAsia="zh-CN"/>
              </w:rPr>
              <w:t>0.6</w:t>
            </w:r>
          </w:p>
        </w:tc>
      </w:tr>
      <w:tr w:rsidR="006371D7" w14:paraId="242742D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A55CC" w14:textId="77777777" w:rsidR="006371D7" w:rsidRDefault="006371D7" w:rsidP="00DD12AF">
            <w:pPr>
              <w:pStyle w:val="TAC"/>
              <w:rPr>
                <w:lang w:eastAsia="zh-CN"/>
              </w:rPr>
            </w:pPr>
            <w:r>
              <w:t>DC_1-3-7_n8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DA3F16"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B30FE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74D8E5"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B19ED5" w14:textId="77777777" w:rsidR="006371D7" w:rsidRDefault="006371D7" w:rsidP="00DD12AF">
            <w:pPr>
              <w:pStyle w:val="TAC"/>
              <w:rPr>
                <w:lang w:eastAsia="ja-JP"/>
              </w:rPr>
            </w:pPr>
            <w:r>
              <w:rPr>
                <w:lang w:eastAsia="zh-CN"/>
              </w:rPr>
              <w:t>0.3</w:t>
            </w:r>
          </w:p>
        </w:tc>
      </w:tr>
      <w:tr w:rsidR="006371D7" w14:paraId="0D69F11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3B4C48" w14:textId="77777777" w:rsidR="006371D7" w:rsidRDefault="006371D7" w:rsidP="00DD12AF">
            <w:pPr>
              <w:pStyle w:val="TAC"/>
            </w:pPr>
            <w:r>
              <w:rPr>
                <w:lang w:eastAsia="zh-CN"/>
              </w:rPr>
              <w:t>DC_1-3-7_n26</w:t>
            </w:r>
          </w:p>
        </w:tc>
        <w:tc>
          <w:tcPr>
            <w:tcW w:w="1386" w:type="dxa"/>
            <w:tcBorders>
              <w:top w:val="single" w:sz="4" w:space="0" w:color="auto"/>
              <w:left w:val="single" w:sz="4" w:space="0" w:color="auto"/>
              <w:bottom w:val="single" w:sz="4" w:space="0" w:color="auto"/>
              <w:right w:val="single" w:sz="4" w:space="0" w:color="auto"/>
            </w:tcBorders>
            <w:vAlign w:val="center"/>
          </w:tcPr>
          <w:p w14:paraId="2AEA1F67" w14:textId="77777777" w:rsidR="006371D7" w:rsidRDefault="006371D7" w:rsidP="00DD12AF">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2C3839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19B20A6" w14:textId="77777777" w:rsidR="006371D7" w:rsidRDefault="006371D7" w:rsidP="00DD12AF">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tcPr>
          <w:p w14:paraId="47406B87" w14:textId="77777777" w:rsidR="006371D7" w:rsidRDefault="006371D7" w:rsidP="00DD12AF">
            <w:pPr>
              <w:pStyle w:val="TAC"/>
              <w:rPr>
                <w:lang w:eastAsia="zh-CN"/>
              </w:rPr>
            </w:pPr>
            <w:r>
              <w:rPr>
                <w:lang w:eastAsia="zh-CN"/>
              </w:rPr>
              <w:t>0.3</w:t>
            </w:r>
          </w:p>
        </w:tc>
      </w:tr>
      <w:tr w:rsidR="006371D7" w14:paraId="13BDBF1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39B8F" w14:textId="77777777" w:rsidR="006371D7" w:rsidRDefault="006371D7" w:rsidP="00DD12AF">
            <w:pPr>
              <w:pStyle w:val="TAC"/>
              <w:rPr>
                <w:lang w:eastAsia="zh-CN"/>
              </w:rPr>
            </w:pPr>
            <w:r>
              <w:rPr>
                <w:lang w:eastAsia="zh-CN"/>
              </w:rPr>
              <w:t>DC_1-3-7_n28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83955E"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05F78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F5378D" w14:textId="77777777" w:rsidR="006371D7" w:rsidRDefault="006371D7" w:rsidP="00DD12AF">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6109B2" w14:textId="77777777" w:rsidR="006371D7" w:rsidRDefault="006371D7" w:rsidP="00DD12AF">
            <w:pPr>
              <w:pStyle w:val="TAC"/>
              <w:rPr>
                <w:lang w:eastAsia="zh-CN"/>
              </w:rPr>
            </w:pPr>
            <w:r>
              <w:rPr>
                <w:lang w:eastAsia="zh-CN"/>
              </w:rPr>
              <w:t>0.6</w:t>
            </w:r>
          </w:p>
        </w:tc>
      </w:tr>
      <w:tr w:rsidR="006371D7" w14:paraId="08916E6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57BB00" w14:textId="77777777" w:rsidR="006371D7" w:rsidRDefault="006371D7" w:rsidP="00DD12AF">
            <w:pPr>
              <w:pStyle w:val="TAC"/>
              <w:rPr>
                <w:lang w:eastAsia="zh-CN"/>
              </w:rPr>
            </w:pPr>
            <w:r>
              <w:rPr>
                <w:rFonts w:cs="Arial"/>
                <w:color w:val="000000"/>
                <w:szCs w:val="18"/>
                <w:lang w:val="en-US" w:eastAsia="zh-CN" w:bidi="ar"/>
              </w:rPr>
              <w:t>DC_1-3-7_n38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ADE84F"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B5FB8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7F92A2" w14:textId="0AD9B6B0" w:rsidR="006371D7" w:rsidRPr="00BD1D38" w:rsidRDefault="006371D7" w:rsidP="00DD12AF">
            <w:pPr>
              <w:pStyle w:val="TAC"/>
              <w:rPr>
                <w:highlight w:val="yellow"/>
                <w:lang w:eastAsia="zh-CN"/>
              </w:rPr>
            </w:pPr>
            <w:del w:id="34" w:author="ZTE-Ma Zhifeng_R4#109" w:date="2023-10-22T19:53:00Z">
              <w:r w:rsidRPr="00BD1D38" w:rsidDel="00BD1D38">
                <w:rPr>
                  <w:rFonts w:cs="Arial"/>
                  <w:szCs w:val="18"/>
                  <w:highlight w:val="yellow"/>
                </w:rPr>
                <w:delText>-</w:delText>
              </w:r>
            </w:del>
            <w:ins w:id="35" w:author="ZTE-Ma Zhifeng_R4#109" w:date="2023-10-22T19:53:00Z">
              <w:r w:rsidR="00BD1D38" w:rsidRPr="00BD1D38">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4291EDB" w14:textId="47B81FC2" w:rsidR="006371D7" w:rsidRPr="00BD1D38" w:rsidRDefault="006371D7" w:rsidP="00DD12AF">
            <w:pPr>
              <w:pStyle w:val="TAC"/>
              <w:rPr>
                <w:highlight w:val="yellow"/>
                <w:lang w:eastAsia="zh-CN"/>
              </w:rPr>
            </w:pPr>
            <w:del w:id="36" w:author="ZTE-Ma Zhifeng_R4#109" w:date="2023-10-22T19:53:00Z">
              <w:r w:rsidRPr="00BD1D38" w:rsidDel="00BD1D38">
                <w:rPr>
                  <w:highlight w:val="yellow"/>
                  <w:lang w:eastAsia="zh-CN"/>
                </w:rPr>
                <w:delText>-</w:delText>
              </w:r>
            </w:del>
            <w:ins w:id="37" w:author="ZTE-Ma Zhifeng_R4#109" w:date="2023-10-22T19:53:00Z">
              <w:r w:rsidR="00BD1D38" w:rsidRPr="00BD1D38">
                <w:rPr>
                  <w:highlight w:val="yellow"/>
                  <w:lang w:eastAsia="zh-CN"/>
                </w:rPr>
                <w:t>N/A</w:t>
              </w:r>
            </w:ins>
          </w:p>
        </w:tc>
      </w:tr>
      <w:tr w:rsidR="006371D7" w14:paraId="152721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45641F" w14:textId="77777777" w:rsidR="006371D7" w:rsidRDefault="006371D7" w:rsidP="00DD12AF">
            <w:pPr>
              <w:pStyle w:val="TAC"/>
              <w:rPr>
                <w:rFonts w:eastAsia="Malgun Gothic"/>
                <w:lang w:eastAsia="ko-KR"/>
              </w:rPr>
            </w:pPr>
            <w:r>
              <w:rPr>
                <w:rFonts w:eastAsia="Malgun Gothic"/>
                <w:lang w:eastAsia="ko-KR"/>
              </w:rPr>
              <w:t>DC_1-3-7_n40</w:t>
            </w:r>
          </w:p>
          <w:p w14:paraId="571ED905" w14:textId="77777777" w:rsidR="006371D7" w:rsidRDefault="006371D7" w:rsidP="00DD12AF">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7873E6" w14:textId="77777777" w:rsidR="006371D7" w:rsidRDefault="006371D7" w:rsidP="00DD12AF">
            <w:pPr>
              <w:pStyle w:val="TAC"/>
              <w:rPr>
                <w:lang w:eastAsia="ja-JP"/>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032BA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AE6B20" w14:textId="77777777" w:rsidR="006371D7" w:rsidRDefault="006371D7" w:rsidP="00DD12AF">
            <w:pPr>
              <w:pStyle w:val="TAC"/>
              <w:rPr>
                <w:rFonts w:eastAsia="Malgun Gothic"/>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509314" w14:textId="77777777" w:rsidR="006371D7" w:rsidRDefault="006371D7" w:rsidP="00DD12AF">
            <w:pPr>
              <w:pStyle w:val="TAC"/>
              <w:rPr>
                <w:lang w:eastAsia="zh-CN"/>
              </w:rPr>
            </w:pPr>
            <w:r>
              <w:rPr>
                <w:lang w:eastAsia="zh-CN"/>
              </w:rPr>
              <w:t>0.9</w:t>
            </w:r>
          </w:p>
        </w:tc>
      </w:tr>
      <w:tr w:rsidR="006371D7" w14:paraId="3FDC7C2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411FD" w14:textId="77777777" w:rsidR="006371D7" w:rsidRDefault="006371D7" w:rsidP="00DD12AF">
            <w:pPr>
              <w:pStyle w:val="TAC"/>
              <w:rPr>
                <w:lang w:eastAsia="zh-CN"/>
              </w:rPr>
            </w:pPr>
            <w:r>
              <w:rPr>
                <w:rFonts w:eastAsia="Yu Mincho" w:cs="Arial"/>
                <w:lang w:val="en-US" w:eastAsia="ja-JP"/>
              </w:rPr>
              <w:t>DC_1-3-7_n77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72E176"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4061C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F4F1EE" w14:textId="77777777" w:rsidR="006371D7" w:rsidRDefault="006371D7" w:rsidP="00DD12AF">
            <w:pPr>
              <w:pStyle w:val="TAC"/>
              <w:rPr>
                <w:rFonts w:eastAsia="Malgun Gothic"/>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F205FC" w14:textId="77777777" w:rsidR="006371D7" w:rsidRDefault="006371D7" w:rsidP="00DD12AF">
            <w:pPr>
              <w:pStyle w:val="TAC"/>
              <w:rPr>
                <w:lang w:eastAsia="zh-CN"/>
              </w:rPr>
            </w:pPr>
            <w:r>
              <w:rPr>
                <w:lang w:eastAsia="zh-CN"/>
              </w:rPr>
              <w:t>0.8</w:t>
            </w:r>
          </w:p>
        </w:tc>
      </w:tr>
      <w:tr w:rsidR="006371D7" w14:paraId="1E5F9AE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485D8" w14:textId="77777777" w:rsidR="006371D7" w:rsidRPr="00C36054" w:rsidRDefault="006371D7" w:rsidP="00DD12AF">
            <w:pPr>
              <w:pStyle w:val="TAC"/>
              <w:rPr>
                <w:lang w:val="da-DK" w:eastAsia="zh-CN"/>
              </w:rPr>
            </w:pPr>
            <w:r>
              <w:rPr>
                <w:lang w:eastAsia="zh-CN"/>
              </w:rPr>
              <w:t>DC_1-3-7_n78</w:t>
            </w:r>
          </w:p>
          <w:p w14:paraId="44DF6B7D" w14:textId="77777777" w:rsidR="006371D7" w:rsidRPr="00C36054" w:rsidRDefault="006371D7" w:rsidP="00DD12AF">
            <w:pPr>
              <w:pStyle w:val="TAC"/>
              <w:rPr>
                <w:lang w:val="da-DK" w:eastAsia="zh-CN"/>
              </w:rPr>
            </w:pPr>
            <w:r w:rsidRPr="00C36054">
              <w:rPr>
                <w:lang w:val="da-DK" w:eastAsia="zh-CN"/>
              </w:rPr>
              <w:t>DC_1-3-3-7_n78</w:t>
            </w:r>
          </w:p>
          <w:p w14:paraId="4A2B60D8" w14:textId="77777777" w:rsidR="006371D7" w:rsidRDefault="006371D7" w:rsidP="00DD12AF">
            <w:pPr>
              <w:pStyle w:val="TAC"/>
              <w:rPr>
                <w:lang w:eastAsia="zh-CN"/>
              </w:rPr>
            </w:pPr>
            <w:r w:rsidRPr="00C36054">
              <w:rPr>
                <w:lang w:val="da-DK" w:eastAsia="zh-CN"/>
              </w:rPr>
              <w:t>DC_1-3-3-7-7_n78</w:t>
            </w:r>
          </w:p>
          <w:p w14:paraId="7D2F0E6A" w14:textId="77777777" w:rsidR="006371D7" w:rsidRDefault="006371D7" w:rsidP="00DD12AF">
            <w:pPr>
              <w:pStyle w:val="TAC"/>
              <w:rPr>
                <w:rFonts w:eastAsia="Yu Mincho" w:cs="Arial"/>
                <w:lang w:val="en-US" w:eastAsia="ja-JP"/>
              </w:rPr>
            </w:pPr>
            <w:r>
              <w:rPr>
                <w:lang w:eastAsia="zh-CN"/>
              </w:rPr>
              <w:t>DC_1-3-7-7_n78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48F172" w14:textId="77777777" w:rsidR="006371D7" w:rsidRDefault="006371D7" w:rsidP="00DD12AF">
            <w:pPr>
              <w:pStyle w:val="TAC"/>
              <w:rPr>
                <w:rFonts w:cs="Arial"/>
                <w:lang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635C7C" w14:textId="77777777" w:rsidR="006371D7" w:rsidRDefault="006371D7" w:rsidP="00DD12AF">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DFD21F" w14:textId="77777777" w:rsidR="006371D7" w:rsidRDefault="006371D7" w:rsidP="00DD12AF">
            <w:pPr>
              <w:pStyle w:val="TAC"/>
              <w:rPr>
                <w:rFonts w:cs="Arial"/>
                <w:lang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8CB744" w14:textId="77777777" w:rsidR="006371D7" w:rsidRDefault="006371D7" w:rsidP="00DD12AF">
            <w:pPr>
              <w:pStyle w:val="TAC"/>
              <w:rPr>
                <w:lang w:eastAsia="zh-CN"/>
              </w:rPr>
            </w:pPr>
            <w:r>
              <w:rPr>
                <w:lang w:eastAsia="zh-CN"/>
              </w:rPr>
              <w:t>0.8</w:t>
            </w:r>
          </w:p>
        </w:tc>
      </w:tr>
      <w:tr w:rsidR="006371D7" w14:paraId="6AF8EED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C6324F" w14:textId="77777777" w:rsidR="006371D7" w:rsidRDefault="006371D7" w:rsidP="00DD12AF">
            <w:pPr>
              <w:pStyle w:val="TAC"/>
              <w:rPr>
                <w:lang w:eastAsia="zh-CN"/>
              </w:rPr>
            </w:pPr>
            <w:r>
              <w:rPr>
                <w:lang w:eastAsia="zh-CN"/>
              </w:rPr>
              <w:t>DC_1-3_n7-n78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84E8D9" w14:textId="77777777" w:rsidR="006371D7" w:rsidRDefault="006371D7" w:rsidP="00DD12AF">
            <w:pPr>
              <w:pStyle w:val="TAC"/>
              <w:rPr>
                <w:rFonts w:cs="Arial"/>
                <w:lang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E5B91A" w14:textId="77777777" w:rsidR="006371D7" w:rsidRDefault="006371D7" w:rsidP="00DD12AF">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FB0658" w14:textId="77777777" w:rsidR="006371D7" w:rsidRDefault="006371D7" w:rsidP="00DD12AF">
            <w:pPr>
              <w:pStyle w:val="TAC"/>
              <w:rPr>
                <w:rFonts w:cs="Arial"/>
                <w:lang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2F2706" w14:textId="77777777" w:rsidR="006371D7" w:rsidRDefault="006371D7" w:rsidP="00DD12AF">
            <w:pPr>
              <w:pStyle w:val="TAC"/>
              <w:rPr>
                <w:lang w:eastAsia="zh-CN"/>
              </w:rPr>
            </w:pPr>
            <w:r>
              <w:rPr>
                <w:lang w:eastAsia="zh-CN"/>
              </w:rPr>
              <w:t>0.8</w:t>
            </w:r>
          </w:p>
        </w:tc>
      </w:tr>
      <w:tr w:rsidR="006371D7" w14:paraId="0533D3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EF89E4" w14:textId="77777777" w:rsidR="006371D7" w:rsidRDefault="006371D7" w:rsidP="00DD12AF">
            <w:pPr>
              <w:pStyle w:val="TAC"/>
              <w:rPr>
                <w:lang w:eastAsia="zh-CN"/>
              </w:rPr>
            </w:pPr>
            <w:r>
              <w:rPr>
                <w:rFonts w:eastAsia="Yu Mincho" w:cs="Arial"/>
                <w:lang w:val="en-US" w:eastAsia="ja-JP"/>
              </w:rPr>
              <w:t>DC_1-3-7_n105</w:t>
            </w:r>
          </w:p>
        </w:tc>
        <w:tc>
          <w:tcPr>
            <w:tcW w:w="1386" w:type="dxa"/>
            <w:tcBorders>
              <w:top w:val="single" w:sz="4" w:space="0" w:color="auto"/>
              <w:left w:val="single" w:sz="4" w:space="0" w:color="auto"/>
              <w:bottom w:val="single" w:sz="4" w:space="0" w:color="auto"/>
              <w:right w:val="single" w:sz="4" w:space="0" w:color="auto"/>
            </w:tcBorders>
            <w:vAlign w:val="center"/>
          </w:tcPr>
          <w:p w14:paraId="0289DD4D" w14:textId="77777777" w:rsidR="006371D7" w:rsidRDefault="006371D7" w:rsidP="00DD12AF">
            <w:pPr>
              <w:pStyle w:val="TAC"/>
              <w:rPr>
                <w:rFonts w:cs="Arial"/>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DFB94F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78F625D" w14:textId="77777777" w:rsidR="006371D7" w:rsidRDefault="006371D7" w:rsidP="00DD12AF">
            <w:pPr>
              <w:pStyle w:val="TAC"/>
              <w:rPr>
                <w:rFonts w:cs="Arial"/>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12BD5A09" w14:textId="77777777" w:rsidR="006371D7" w:rsidRDefault="006371D7" w:rsidP="00DD12AF">
            <w:pPr>
              <w:pStyle w:val="TAC"/>
              <w:rPr>
                <w:lang w:eastAsia="zh-CN"/>
              </w:rPr>
            </w:pPr>
            <w:r>
              <w:rPr>
                <w:lang w:eastAsia="zh-CN"/>
              </w:rPr>
              <w:t>0.6</w:t>
            </w:r>
          </w:p>
        </w:tc>
      </w:tr>
      <w:tr w:rsidR="006371D7" w14:paraId="3D61437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3FF37F" w14:textId="77777777" w:rsidR="006371D7" w:rsidRDefault="006371D7" w:rsidP="00DD12AF">
            <w:pPr>
              <w:pStyle w:val="TAC"/>
              <w:rPr>
                <w:lang w:eastAsia="zh-CN"/>
              </w:rPr>
            </w:pPr>
            <w:r>
              <w:rPr>
                <w:lang w:eastAsia="zh-CN"/>
              </w:rPr>
              <w:t>DC_1-3-8_n28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6D13C6"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9C551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793C1A"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03AF1A" w14:textId="77777777" w:rsidR="006371D7" w:rsidRDefault="006371D7" w:rsidP="00DD12AF">
            <w:pPr>
              <w:pStyle w:val="TAC"/>
              <w:rPr>
                <w:lang w:eastAsia="zh-CN"/>
              </w:rPr>
            </w:pPr>
            <w:r>
              <w:rPr>
                <w:lang w:eastAsia="zh-CN"/>
              </w:rPr>
              <w:t>0.6</w:t>
            </w:r>
          </w:p>
        </w:tc>
      </w:tr>
      <w:tr w:rsidR="006371D7" w14:paraId="770FC2C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565CC" w14:textId="77777777" w:rsidR="006371D7" w:rsidRDefault="006371D7" w:rsidP="00DD12AF">
            <w:pPr>
              <w:pStyle w:val="TAC"/>
            </w:pPr>
            <w:r>
              <w:rPr>
                <w:lang w:eastAsia="zh-CN"/>
              </w:rPr>
              <w:t>DC_1-3-8_n77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FF26D6"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81D6E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1D483D"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68FF1D" w14:textId="77777777" w:rsidR="006371D7" w:rsidRDefault="006371D7" w:rsidP="00DD12AF">
            <w:pPr>
              <w:pStyle w:val="TAC"/>
              <w:rPr>
                <w:lang w:eastAsia="zh-CN"/>
              </w:rPr>
            </w:pPr>
            <w:r>
              <w:rPr>
                <w:lang w:eastAsia="zh-CN"/>
              </w:rPr>
              <w:t>0.8</w:t>
            </w:r>
          </w:p>
        </w:tc>
      </w:tr>
      <w:tr w:rsidR="006371D7" w14:paraId="55C4670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B0B59F" w14:textId="77777777" w:rsidR="006371D7" w:rsidRDefault="006371D7" w:rsidP="00DD12AF">
            <w:pPr>
              <w:pStyle w:val="TAC"/>
              <w:rPr>
                <w:lang w:eastAsia="zh-CN"/>
              </w:rPr>
            </w:pPr>
            <w:r>
              <w:rPr>
                <w:lang w:eastAsia="zh-CN"/>
              </w:rPr>
              <w:t>DC_1_n3-n8-n77</w:t>
            </w:r>
          </w:p>
        </w:tc>
        <w:tc>
          <w:tcPr>
            <w:tcW w:w="1386" w:type="dxa"/>
            <w:tcBorders>
              <w:top w:val="single" w:sz="4" w:space="0" w:color="auto"/>
              <w:left w:val="single" w:sz="4" w:space="0" w:color="auto"/>
              <w:bottom w:val="single" w:sz="4" w:space="0" w:color="auto"/>
              <w:right w:val="single" w:sz="4" w:space="0" w:color="auto"/>
            </w:tcBorders>
            <w:vAlign w:val="center"/>
          </w:tcPr>
          <w:p w14:paraId="40346084" w14:textId="77777777" w:rsidR="006371D7" w:rsidRDefault="006371D7" w:rsidP="00DD12AF">
            <w:pPr>
              <w:pStyle w:val="TAC"/>
              <w:rPr>
                <w:lang w:eastAsia="zh-CN"/>
              </w:rPr>
            </w:pPr>
            <w:r>
              <w:rPr>
                <w:rFonts w:hint="eastAsia"/>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46773E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FD75257"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27ECE7E" w14:textId="77777777" w:rsidR="006371D7" w:rsidRDefault="006371D7" w:rsidP="00DD12AF">
            <w:pPr>
              <w:pStyle w:val="TAC"/>
              <w:rPr>
                <w:lang w:eastAsia="zh-CN"/>
              </w:rPr>
            </w:pPr>
            <w:r>
              <w:rPr>
                <w:lang w:eastAsia="zh-CN"/>
              </w:rPr>
              <w:t>0.8</w:t>
            </w:r>
          </w:p>
        </w:tc>
      </w:tr>
      <w:tr w:rsidR="006371D7" w14:paraId="61BDBF2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24F2A" w14:textId="77777777" w:rsidR="006371D7" w:rsidRDefault="006371D7" w:rsidP="00DD12AF">
            <w:pPr>
              <w:pStyle w:val="TAC"/>
            </w:pPr>
            <w:r>
              <w:rPr>
                <w:lang w:eastAsia="zh-CN"/>
              </w:rPr>
              <w:t>DC_1-3-8_n78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93EF40"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4E40C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187DB9"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9BCABE" w14:textId="77777777" w:rsidR="006371D7" w:rsidRDefault="006371D7" w:rsidP="00DD12AF">
            <w:pPr>
              <w:pStyle w:val="TAC"/>
              <w:rPr>
                <w:lang w:eastAsia="zh-CN"/>
              </w:rPr>
            </w:pPr>
            <w:r>
              <w:rPr>
                <w:lang w:eastAsia="zh-CN"/>
              </w:rPr>
              <w:t>0.8</w:t>
            </w:r>
          </w:p>
        </w:tc>
      </w:tr>
      <w:tr w:rsidR="006371D7" w14:paraId="43ECA7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5A2FE0" w14:textId="77777777" w:rsidR="006371D7" w:rsidRDefault="006371D7" w:rsidP="00DD12AF">
            <w:pPr>
              <w:pStyle w:val="TAC"/>
            </w:pPr>
            <w:r>
              <w:rPr>
                <w:rFonts w:cs="Arial"/>
              </w:rPr>
              <w:t>DC_1-3_n8-n78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EB8AE0"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3B9FC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6E2894"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179CF2" w14:textId="77777777" w:rsidR="006371D7" w:rsidRDefault="006371D7" w:rsidP="00DD12AF">
            <w:pPr>
              <w:pStyle w:val="TAC"/>
              <w:rPr>
                <w:lang w:eastAsia="zh-CN"/>
              </w:rPr>
            </w:pPr>
            <w:r>
              <w:rPr>
                <w:lang w:eastAsia="zh-CN"/>
              </w:rPr>
              <w:t>0.8</w:t>
            </w:r>
          </w:p>
        </w:tc>
      </w:tr>
      <w:tr w:rsidR="006371D7" w14:paraId="7B4F429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F45D1C" w14:textId="77777777" w:rsidR="006371D7" w:rsidRDefault="006371D7" w:rsidP="00DD12AF">
            <w:pPr>
              <w:pStyle w:val="TAC"/>
            </w:pPr>
            <w:r>
              <w:rPr>
                <w:lang w:eastAsia="zh-CN"/>
              </w:rPr>
              <w:t>DC_1-3-8_n79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A4E5B9"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0DA8E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1640D9"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C2A561" w14:textId="77777777" w:rsidR="006371D7" w:rsidRDefault="006371D7" w:rsidP="00DD12AF">
            <w:pPr>
              <w:pStyle w:val="TAC"/>
              <w:rPr>
                <w:lang w:eastAsia="zh-CN"/>
              </w:rPr>
            </w:pPr>
            <w:r>
              <w:rPr>
                <w:lang w:eastAsia="zh-CN"/>
              </w:rPr>
              <w:t>-</w:t>
            </w:r>
          </w:p>
        </w:tc>
      </w:tr>
      <w:tr w:rsidR="006371D7" w14:paraId="4A07517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BB9312" w14:textId="77777777" w:rsidR="006371D7" w:rsidRDefault="006371D7" w:rsidP="00DD12AF">
            <w:pPr>
              <w:pStyle w:val="TAC"/>
            </w:pPr>
            <w:r>
              <w:t>DC_1-3-11_n28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05F420" w14:textId="77777777" w:rsidR="006371D7" w:rsidRDefault="006371D7" w:rsidP="00DD12AF">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73609D"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4E63F2" w14:textId="77777777" w:rsidR="006371D7" w:rsidRDefault="006371D7" w:rsidP="00DD12AF">
            <w:pPr>
              <w:pStyle w:val="TAC"/>
              <w:rPr>
                <w:lang w:eastAsia="zh-CN"/>
              </w:rPr>
            </w:pPr>
            <w:r>
              <w:rPr>
                <w:rFonts w:cs="Arial"/>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5CE699" w14:textId="77777777" w:rsidR="006371D7" w:rsidRDefault="006371D7" w:rsidP="00DD12AF">
            <w:pPr>
              <w:pStyle w:val="TAC"/>
              <w:rPr>
                <w:lang w:eastAsia="zh-CN"/>
              </w:rPr>
            </w:pPr>
            <w:r>
              <w:rPr>
                <w:lang w:eastAsia="zh-CN"/>
              </w:rPr>
              <w:t>0.6</w:t>
            </w:r>
          </w:p>
        </w:tc>
      </w:tr>
      <w:tr w:rsidR="006371D7" w14:paraId="51C2579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C88C3" w14:textId="77777777" w:rsidR="006371D7" w:rsidRDefault="006371D7" w:rsidP="00DD12AF">
            <w:pPr>
              <w:pStyle w:val="TAC"/>
            </w:pPr>
            <w:r>
              <w:t>DC_1-3-11_n77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A76E77"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45ABF6"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E2E951" w14:textId="77777777" w:rsidR="006371D7" w:rsidRDefault="006371D7" w:rsidP="00DD12AF">
            <w:pPr>
              <w:pStyle w:val="TAC"/>
              <w:rPr>
                <w:lang w:eastAsia="zh-CN"/>
              </w:rPr>
            </w:pPr>
            <w:r>
              <w:rPr>
                <w:rFonts w:cs="Arial"/>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1D7FF3" w14:textId="77777777" w:rsidR="006371D7" w:rsidRDefault="006371D7" w:rsidP="00DD12AF">
            <w:pPr>
              <w:pStyle w:val="TAC"/>
              <w:rPr>
                <w:lang w:eastAsia="zh-CN"/>
              </w:rPr>
            </w:pPr>
            <w:r>
              <w:rPr>
                <w:lang w:eastAsia="zh-CN"/>
              </w:rPr>
              <w:t>0.8</w:t>
            </w:r>
          </w:p>
        </w:tc>
      </w:tr>
      <w:tr w:rsidR="006371D7" w14:paraId="10661A4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7B658" w14:textId="77777777" w:rsidR="006371D7" w:rsidRDefault="006371D7" w:rsidP="00DD12AF">
            <w:pPr>
              <w:pStyle w:val="TAC"/>
            </w:pPr>
            <w:r>
              <w:rPr>
                <w:rFonts w:cs="Arial"/>
                <w:lang w:val="x-none" w:eastAsia="zh-CN"/>
              </w:rPr>
              <w:t>DC_1-3-18_n3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0B0A0F" w14:textId="77777777" w:rsidR="006371D7" w:rsidRDefault="006371D7" w:rsidP="00DD12AF">
            <w:pPr>
              <w:pStyle w:val="TAC"/>
              <w:rPr>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8DD53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396ACE" w14:textId="77777777" w:rsidR="006371D7" w:rsidRDefault="006371D7" w:rsidP="00DD12AF">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C35A24" w14:textId="77777777" w:rsidR="006371D7" w:rsidRDefault="006371D7" w:rsidP="00DD12AF">
            <w:pPr>
              <w:pStyle w:val="TAC"/>
              <w:rPr>
                <w:lang w:eastAsia="zh-CN"/>
              </w:rPr>
            </w:pPr>
            <w:r>
              <w:rPr>
                <w:lang w:eastAsia="zh-CN"/>
              </w:rPr>
              <w:t>0.3</w:t>
            </w:r>
          </w:p>
        </w:tc>
      </w:tr>
      <w:tr w:rsidR="006371D7" w14:paraId="34C2177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0AF1BB" w14:textId="77777777" w:rsidR="006371D7" w:rsidRDefault="006371D7" w:rsidP="00DD12AF">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E867E8" w14:textId="77777777" w:rsidR="006371D7" w:rsidRDefault="006371D7" w:rsidP="00DD12AF">
            <w:pPr>
              <w:pStyle w:val="TAC"/>
              <w:rPr>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E6E201"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793F70" w14:textId="77777777" w:rsidR="006371D7" w:rsidRDefault="006371D7" w:rsidP="00DD12AF">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83AE49" w14:textId="77777777" w:rsidR="006371D7" w:rsidRDefault="006371D7" w:rsidP="00DD12AF">
            <w:pPr>
              <w:pStyle w:val="TAC"/>
              <w:rPr>
                <w:lang w:eastAsia="zh-CN"/>
              </w:rPr>
            </w:pPr>
            <w:r>
              <w:rPr>
                <w:lang w:eastAsia="zh-CN"/>
              </w:rPr>
              <w:t>0.6</w:t>
            </w:r>
          </w:p>
        </w:tc>
      </w:tr>
      <w:tr w:rsidR="006371D7" w14:paraId="503943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09F357" w14:textId="77777777" w:rsidR="006371D7" w:rsidRDefault="006371D7" w:rsidP="00DD12AF">
            <w:pPr>
              <w:pStyle w:val="TAC"/>
            </w:pPr>
            <w:r>
              <w:t>DC_</w:t>
            </w:r>
            <w:r>
              <w:rPr>
                <w:lang w:eastAsia="ja-JP"/>
              </w:rPr>
              <w:t>1-3</w:t>
            </w:r>
            <w:r>
              <w:t>-</w:t>
            </w:r>
            <w:r>
              <w:rPr>
                <w:lang w:val="en-US" w:eastAsia="ja-JP"/>
              </w:rPr>
              <w:t>18</w:t>
            </w:r>
            <w:r>
              <w:rPr>
                <w:lang w:eastAsia="ja-JP"/>
              </w:rPr>
              <w:t>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C9074E" w14:textId="77777777" w:rsidR="006371D7" w:rsidRDefault="006371D7" w:rsidP="00DD12AF">
            <w:pPr>
              <w:pStyle w:val="TAC"/>
              <w:rPr>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2A05B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2B0BAA"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6B30BA" w14:textId="77777777" w:rsidR="006371D7" w:rsidRDefault="006371D7" w:rsidP="00DD12AF">
            <w:pPr>
              <w:pStyle w:val="TAC"/>
              <w:rPr>
                <w:lang w:eastAsia="zh-CN"/>
              </w:rPr>
            </w:pPr>
            <w:r>
              <w:rPr>
                <w:lang w:eastAsia="zh-CN"/>
              </w:rPr>
              <w:t>0.3</w:t>
            </w:r>
            <w:r>
              <w:rPr>
                <w:vertAlign w:val="superscript"/>
                <w:lang w:eastAsia="zh-CN"/>
              </w:rPr>
              <w:t>4</w:t>
            </w:r>
          </w:p>
        </w:tc>
      </w:tr>
      <w:tr w:rsidR="006371D7" w14:paraId="640DD9C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7656C" w14:textId="77777777" w:rsidR="006371D7" w:rsidRDefault="006371D7" w:rsidP="00DD12AF">
            <w:pPr>
              <w:pStyle w:val="TAC"/>
            </w:pPr>
            <w:r>
              <w:rPr>
                <w:rFonts w:cs="Arial"/>
                <w:szCs w:val="18"/>
                <w:lang w:val="en-US" w:eastAsia="ja-JP"/>
              </w:rPr>
              <w:t>DC_1-3-28_n3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2AC4F1" w14:textId="77777777" w:rsidR="006371D7" w:rsidRDefault="006371D7" w:rsidP="00DD12AF">
            <w:pPr>
              <w:pStyle w:val="TAC"/>
              <w:rPr>
                <w:lang w:eastAsia="zh-CN"/>
              </w:rPr>
            </w:pPr>
            <w:r>
              <w:rPr>
                <w:rFonts w:cs="Arial"/>
                <w:szCs w:val="18"/>
                <w:lang w:val="en-US"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D209D3"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CFA6EF" w14:textId="77777777" w:rsidR="006371D7" w:rsidRDefault="006371D7" w:rsidP="00DD12AF">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442360" w14:textId="77777777" w:rsidR="006371D7" w:rsidRDefault="006371D7" w:rsidP="00DD12AF">
            <w:pPr>
              <w:pStyle w:val="TAC"/>
              <w:rPr>
                <w:lang w:eastAsia="zh-CN"/>
              </w:rPr>
            </w:pPr>
            <w:r>
              <w:rPr>
                <w:lang w:eastAsia="zh-CN"/>
              </w:rPr>
              <w:t>0.3</w:t>
            </w:r>
          </w:p>
        </w:tc>
      </w:tr>
      <w:tr w:rsidR="006371D7" w14:paraId="1DACCC2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68F1E7" w14:textId="77777777" w:rsidR="006371D7" w:rsidRDefault="006371D7" w:rsidP="00DD12AF">
            <w:pPr>
              <w:pStyle w:val="TAC"/>
            </w:pPr>
            <w:r>
              <w:t>DC_</w:t>
            </w:r>
            <w:r>
              <w:rPr>
                <w:lang w:eastAsia="ja-JP"/>
              </w:rPr>
              <w:t>1-3-18_n77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14E464"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8A900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C3E96E"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DF0418" w14:textId="77777777" w:rsidR="006371D7" w:rsidRDefault="006371D7" w:rsidP="00DD12AF">
            <w:pPr>
              <w:pStyle w:val="TAC"/>
              <w:rPr>
                <w:lang w:eastAsia="zh-CN"/>
              </w:rPr>
            </w:pPr>
            <w:r>
              <w:rPr>
                <w:lang w:eastAsia="zh-CN"/>
              </w:rPr>
              <w:t>0.8</w:t>
            </w:r>
          </w:p>
        </w:tc>
      </w:tr>
      <w:tr w:rsidR="006371D7" w14:paraId="0CCC85D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1FB26" w14:textId="77777777" w:rsidR="006371D7" w:rsidRDefault="006371D7" w:rsidP="00DD12AF">
            <w:pPr>
              <w:pStyle w:val="TAC"/>
            </w:pPr>
            <w:r>
              <w:t>DC_</w:t>
            </w:r>
            <w:r>
              <w:rPr>
                <w:lang w:eastAsia="ja-JP"/>
              </w:rPr>
              <w:t>1-3-18_n78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AC8CA2"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9C2D05"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77F08F"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546C53" w14:textId="77777777" w:rsidR="006371D7" w:rsidRDefault="006371D7" w:rsidP="00DD12AF">
            <w:pPr>
              <w:pStyle w:val="TAC"/>
            </w:pPr>
            <w:r>
              <w:rPr>
                <w:lang w:eastAsia="zh-CN"/>
              </w:rPr>
              <w:t>0.8</w:t>
            </w:r>
          </w:p>
        </w:tc>
      </w:tr>
      <w:tr w:rsidR="006371D7" w14:paraId="0403D18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77335" w14:textId="77777777" w:rsidR="006371D7" w:rsidRDefault="006371D7" w:rsidP="00DD12AF">
            <w:pPr>
              <w:pStyle w:val="TAC"/>
            </w:pPr>
            <w:r>
              <w:t>DC_</w:t>
            </w:r>
            <w:r>
              <w:rPr>
                <w:lang w:eastAsia="ja-JP"/>
              </w:rPr>
              <w:t>1-3-18_n79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4B7385" w14:textId="77777777" w:rsidR="006371D7" w:rsidRDefault="006371D7" w:rsidP="00DD12AF">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9BA928"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B5367A"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F7C314" w14:textId="77777777" w:rsidR="006371D7" w:rsidRDefault="006371D7" w:rsidP="00DD12AF">
            <w:pPr>
              <w:pStyle w:val="TAC"/>
              <w:rPr>
                <w:lang w:eastAsia="zh-CN"/>
              </w:rPr>
            </w:pPr>
            <w:r>
              <w:rPr>
                <w:lang w:eastAsia="zh-CN"/>
              </w:rPr>
              <w:t>-</w:t>
            </w:r>
          </w:p>
        </w:tc>
      </w:tr>
      <w:tr w:rsidR="006371D7" w14:paraId="7F75CF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89D3CE" w14:textId="77777777" w:rsidR="006371D7" w:rsidRDefault="006371D7" w:rsidP="00DD12AF">
            <w:pPr>
              <w:pStyle w:val="TAC"/>
            </w:pPr>
            <w:r>
              <w:t>DC_</w:t>
            </w:r>
            <w:r>
              <w:rPr>
                <w:lang w:eastAsia="ja-JP"/>
              </w:rPr>
              <w:t>1-3-19_n78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8F3C4F"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097E8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492851" w14:textId="77777777" w:rsidR="006371D7" w:rsidRDefault="006371D7" w:rsidP="00DD12AF">
            <w:pPr>
              <w:pStyle w:val="TAC"/>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9C6258" w14:textId="77777777" w:rsidR="006371D7" w:rsidRDefault="006371D7" w:rsidP="00DD12AF">
            <w:pPr>
              <w:pStyle w:val="TAC"/>
              <w:rPr>
                <w:lang w:eastAsia="zh-CN"/>
              </w:rPr>
            </w:pPr>
            <w:r>
              <w:rPr>
                <w:lang w:eastAsia="zh-CN"/>
              </w:rPr>
              <w:t>0.8</w:t>
            </w:r>
          </w:p>
        </w:tc>
      </w:tr>
      <w:tr w:rsidR="006371D7" w14:paraId="0B02091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ABA237" w14:textId="77777777" w:rsidR="006371D7" w:rsidRDefault="006371D7" w:rsidP="00DD12AF">
            <w:pPr>
              <w:pStyle w:val="TAC"/>
            </w:pPr>
            <w:r>
              <w:t>DC_</w:t>
            </w:r>
            <w:r>
              <w:rPr>
                <w:lang w:eastAsia="ja-JP"/>
              </w:rPr>
              <w:t>1-3-19_n79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7AF785" w14:textId="77777777" w:rsidR="006371D7" w:rsidRDefault="006371D7" w:rsidP="00DD12AF">
            <w:pPr>
              <w:pStyle w:val="TAC"/>
              <w:rPr>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764D21"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79E472"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3DD430" w14:textId="77777777" w:rsidR="006371D7" w:rsidRDefault="006371D7" w:rsidP="00DD12AF">
            <w:pPr>
              <w:pStyle w:val="TAC"/>
            </w:pPr>
            <w:r>
              <w:rPr>
                <w:lang w:eastAsia="zh-CN"/>
              </w:rPr>
              <w:t>-</w:t>
            </w:r>
          </w:p>
        </w:tc>
      </w:tr>
      <w:tr w:rsidR="006371D7" w14:paraId="0799005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225332" w14:textId="77777777" w:rsidR="006371D7" w:rsidRDefault="006371D7" w:rsidP="00DD12AF">
            <w:pPr>
              <w:pStyle w:val="TAC"/>
            </w:pPr>
            <w:r>
              <w:t>DC_1-3-20_n1</w:t>
            </w:r>
          </w:p>
        </w:tc>
        <w:tc>
          <w:tcPr>
            <w:tcW w:w="1386" w:type="dxa"/>
            <w:tcBorders>
              <w:top w:val="single" w:sz="4" w:space="0" w:color="auto"/>
              <w:left w:val="single" w:sz="4" w:space="0" w:color="auto"/>
              <w:bottom w:val="single" w:sz="4" w:space="0" w:color="auto"/>
              <w:right w:val="single" w:sz="4" w:space="0" w:color="auto"/>
            </w:tcBorders>
            <w:vAlign w:val="center"/>
          </w:tcPr>
          <w:p w14:paraId="07DEA1B3"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2EDFF29"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7F628508"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1968C82" w14:textId="77777777" w:rsidR="006371D7" w:rsidRDefault="006371D7" w:rsidP="00DD12AF">
            <w:pPr>
              <w:pStyle w:val="TAC"/>
              <w:rPr>
                <w:lang w:eastAsia="zh-CN"/>
              </w:rPr>
            </w:pPr>
            <w:r>
              <w:rPr>
                <w:lang w:eastAsia="zh-CN"/>
              </w:rPr>
              <w:t>0.3</w:t>
            </w:r>
          </w:p>
        </w:tc>
      </w:tr>
      <w:tr w:rsidR="006371D7" w14:paraId="2B19AC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FBEEA" w14:textId="77777777" w:rsidR="006371D7" w:rsidRDefault="006371D7" w:rsidP="00DD12AF">
            <w:pPr>
              <w:pStyle w:val="TAC"/>
            </w:pPr>
            <w:r>
              <w:t>DC_1-3-20_n3</w:t>
            </w:r>
          </w:p>
        </w:tc>
        <w:tc>
          <w:tcPr>
            <w:tcW w:w="1386" w:type="dxa"/>
            <w:tcBorders>
              <w:top w:val="single" w:sz="4" w:space="0" w:color="auto"/>
              <w:left w:val="single" w:sz="4" w:space="0" w:color="auto"/>
              <w:bottom w:val="single" w:sz="4" w:space="0" w:color="auto"/>
              <w:right w:val="single" w:sz="4" w:space="0" w:color="auto"/>
            </w:tcBorders>
            <w:vAlign w:val="center"/>
          </w:tcPr>
          <w:p w14:paraId="583BCECA"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9791149"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498DCEA"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tcPr>
          <w:p w14:paraId="775FA3BE" w14:textId="77777777" w:rsidR="006371D7" w:rsidRDefault="006371D7" w:rsidP="00DD12AF">
            <w:pPr>
              <w:pStyle w:val="TAC"/>
              <w:rPr>
                <w:lang w:eastAsia="zh-CN"/>
              </w:rPr>
            </w:pPr>
            <w:r>
              <w:rPr>
                <w:lang w:eastAsia="zh-CN"/>
              </w:rPr>
              <w:t>0.3</w:t>
            </w:r>
          </w:p>
        </w:tc>
      </w:tr>
      <w:tr w:rsidR="006371D7" w14:paraId="71498EF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358D3" w14:textId="77777777" w:rsidR="006371D7" w:rsidRDefault="006371D7" w:rsidP="00DD12AF">
            <w:pPr>
              <w:pStyle w:val="TAC"/>
            </w:pPr>
            <w:r>
              <w:t>DC_1-3-</w:t>
            </w:r>
            <w:r>
              <w:rPr>
                <w:lang w:val="en-US" w:eastAsia="zh-CN"/>
              </w:rPr>
              <w:t>20</w:t>
            </w:r>
            <w:r>
              <w:t>_n</w:t>
            </w:r>
            <w:r>
              <w:rPr>
                <w:lang w:val="en-US" w:eastAsia="zh-CN"/>
              </w:rPr>
              <w:t>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734B8E" w14:textId="77777777" w:rsidR="006371D7" w:rsidRDefault="006371D7" w:rsidP="00DD12AF">
            <w:pPr>
              <w:pStyle w:val="TAC"/>
              <w:rPr>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264335"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ECF9B7" w14:textId="77777777" w:rsidR="006371D7" w:rsidRDefault="006371D7" w:rsidP="00DD12AF">
            <w:pPr>
              <w:pStyle w:val="TAC"/>
              <w:rPr>
                <w:lang w:eastAsia="ja-JP"/>
              </w:rPr>
            </w:pPr>
            <w:r>
              <w:rPr>
                <w:rFonts w:cs="Arial"/>
                <w:szCs w:val="18"/>
              </w:rPr>
              <w:t>0.</w:t>
            </w:r>
            <w:r>
              <w:rPr>
                <w:rFonts w:cs="Arial"/>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348119" w14:textId="77777777" w:rsidR="006371D7" w:rsidRDefault="006371D7" w:rsidP="00DD12AF">
            <w:pPr>
              <w:pStyle w:val="TAC"/>
              <w:rPr>
                <w:lang w:eastAsia="zh-CN"/>
              </w:rPr>
            </w:pPr>
            <w:r>
              <w:rPr>
                <w:lang w:eastAsia="zh-CN"/>
              </w:rPr>
              <w:t>0.5</w:t>
            </w:r>
          </w:p>
        </w:tc>
      </w:tr>
      <w:tr w:rsidR="006371D7" w14:paraId="0A4DE75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DDC37" w14:textId="77777777" w:rsidR="006371D7" w:rsidRDefault="006371D7" w:rsidP="00DD12AF">
            <w:pPr>
              <w:pStyle w:val="TAC"/>
            </w:pPr>
            <w:r>
              <w:t>DC_1-3-20_n8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F5FF05" w14:textId="77777777" w:rsidR="006371D7" w:rsidRDefault="006371D7" w:rsidP="00DD12AF">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45693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E31DE8" w14:textId="77777777" w:rsidR="006371D7" w:rsidRDefault="006371D7" w:rsidP="00DD12AF">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FF1178" w14:textId="77777777" w:rsidR="006371D7" w:rsidRDefault="006371D7" w:rsidP="00DD12AF">
            <w:pPr>
              <w:pStyle w:val="TAC"/>
              <w:rPr>
                <w:lang w:eastAsia="zh-CN"/>
              </w:rPr>
            </w:pPr>
            <w:r>
              <w:rPr>
                <w:lang w:eastAsia="zh-CN"/>
              </w:rPr>
              <w:t>0.6</w:t>
            </w:r>
          </w:p>
        </w:tc>
      </w:tr>
      <w:tr w:rsidR="006371D7" w14:paraId="3BBEBD2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F9CCF" w14:textId="77777777" w:rsidR="006371D7" w:rsidRDefault="006371D7" w:rsidP="00DD12AF">
            <w:pPr>
              <w:pStyle w:val="TAC"/>
              <w:rPr>
                <w:rFonts w:eastAsia="MS Mincho"/>
                <w:lang w:eastAsia="ja-JP"/>
              </w:rPr>
            </w:pPr>
            <w:r>
              <w:rPr>
                <w:rFonts w:eastAsia="MS Mincho"/>
                <w:lang w:eastAsia="ja-JP"/>
              </w:rPr>
              <w:t>DC_1-3-20_n28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1FAC9C" w14:textId="77777777" w:rsidR="006371D7" w:rsidRDefault="006371D7" w:rsidP="00DD12AF">
            <w:pPr>
              <w:pStyle w:val="TAC"/>
              <w:rPr>
                <w:rFonts w:eastAsia="MS Mincho"/>
                <w:lang w:eastAsia="ja-JP"/>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2D965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EE68BD" w14:textId="77777777" w:rsidR="006371D7" w:rsidRDefault="006371D7" w:rsidP="00DD12AF">
            <w:pPr>
              <w:pStyle w:val="TAC"/>
              <w:rPr>
                <w:rFonts w:eastAsia="MS Mincho"/>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351DA3" w14:textId="77777777" w:rsidR="006371D7" w:rsidRDefault="006371D7" w:rsidP="00DD12AF">
            <w:pPr>
              <w:pStyle w:val="TAC"/>
              <w:rPr>
                <w:lang w:eastAsia="zh-CN"/>
              </w:rPr>
            </w:pPr>
            <w:r>
              <w:rPr>
                <w:lang w:eastAsia="zh-CN"/>
              </w:rPr>
              <w:t>0.6</w:t>
            </w:r>
          </w:p>
        </w:tc>
      </w:tr>
      <w:tr w:rsidR="006371D7" w14:paraId="215C72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6C1B5A" w14:textId="77777777" w:rsidR="006371D7" w:rsidRDefault="006371D7" w:rsidP="00DD12AF">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62016C"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DD48C6"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3DCB23" w14:textId="77777777" w:rsidR="006371D7" w:rsidRDefault="006371D7" w:rsidP="00DD12AF">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A6FD9F" w14:textId="77777777" w:rsidR="006371D7" w:rsidRDefault="006371D7" w:rsidP="00DD12AF">
            <w:pPr>
              <w:pStyle w:val="TAC"/>
              <w:rPr>
                <w:lang w:eastAsia="zh-CN"/>
              </w:rPr>
            </w:pPr>
            <w:r>
              <w:rPr>
                <w:lang w:eastAsia="zh-CN"/>
              </w:rPr>
              <w:t>0.5</w:t>
            </w:r>
          </w:p>
        </w:tc>
      </w:tr>
      <w:tr w:rsidR="006371D7" w14:paraId="040178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6A1B1" w14:textId="77777777" w:rsidR="006371D7" w:rsidRDefault="006371D7" w:rsidP="00DD12AF">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95FDC5"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35578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6C3567"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499C63" w14:textId="77777777" w:rsidR="006371D7" w:rsidRDefault="006371D7" w:rsidP="00DD12AF">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371D7" w14:paraId="2581BBD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2EE3C" w14:textId="77777777" w:rsidR="006371D7" w:rsidRPr="009C1B84" w:rsidRDefault="006371D7" w:rsidP="00DD12AF">
            <w:pPr>
              <w:pStyle w:val="TAC"/>
              <w:rPr>
                <w:rFonts w:eastAsia="MS Mincho"/>
                <w:lang w:eastAsia="ja-JP"/>
              </w:rPr>
            </w:pPr>
            <w:r>
              <w:rPr>
                <w:rFonts w:eastAsia="MS Mincho"/>
                <w:lang w:eastAsia="ja-JP"/>
              </w:rPr>
              <w:t>DC_1-3-20_n78</w:t>
            </w:r>
          </w:p>
          <w:p w14:paraId="1F2A4FF6" w14:textId="77777777" w:rsidR="006371D7" w:rsidRPr="009C1B84" w:rsidRDefault="006371D7" w:rsidP="00DD12AF">
            <w:pPr>
              <w:pStyle w:val="TAC"/>
              <w:rPr>
                <w:rFonts w:eastAsia="MS Mincho"/>
                <w:lang w:eastAsia="ja-JP"/>
              </w:rPr>
            </w:pPr>
            <w:r w:rsidRPr="009C1B84">
              <w:rPr>
                <w:rFonts w:eastAsia="MS Mincho"/>
                <w:lang w:eastAsia="ja-JP"/>
              </w:rPr>
              <w:t>DC_1-1-3-20_n78</w:t>
            </w:r>
          </w:p>
          <w:p w14:paraId="354A53E1" w14:textId="77777777" w:rsidR="006371D7" w:rsidRDefault="006371D7" w:rsidP="00DD12AF">
            <w:pPr>
              <w:pStyle w:val="TAC"/>
            </w:pPr>
            <w:r w:rsidRPr="009C1B84">
              <w:rPr>
                <w:rFonts w:eastAsia="MS Mincho"/>
                <w:lang w:eastAsia="ja-JP"/>
              </w:rPr>
              <w:t>DC_1-3-3-20_n78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80AB76" w14:textId="77777777" w:rsidR="006371D7" w:rsidRDefault="006371D7" w:rsidP="00DD12AF">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3ECE1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45A49" w14:textId="77777777" w:rsidR="006371D7" w:rsidRDefault="006371D7" w:rsidP="00DD12AF">
            <w:pPr>
              <w:pStyle w:val="TAC"/>
            </w:pPr>
            <w:r>
              <w:rPr>
                <w:rFonts w:eastAsia="MS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B882E1" w14:textId="77777777" w:rsidR="006371D7" w:rsidRDefault="006371D7" w:rsidP="00DD12AF">
            <w:pPr>
              <w:pStyle w:val="TAC"/>
              <w:rPr>
                <w:lang w:eastAsia="zh-CN"/>
              </w:rPr>
            </w:pPr>
            <w:r>
              <w:rPr>
                <w:lang w:eastAsia="zh-CN"/>
              </w:rPr>
              <w:t>0.8</w:t>
            </w:r>
          </w:p>
        </w:tc>
      </w:tr>
      <w:tr w:rsidR="006371D7" w14:paraId="795C233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01998" w14:textId="77777777" w:rsidR="006371D7" w:rsidRDefault="006371D7" w:rsidP="00DD12AF">
            <w:pPr>
              <w:pStyle w:val="TAC"/>
            </w:pPr>
            <w:r>
              <w:t>DC_</w:t>
            </w:r>
            <w:r>
              <w:rPr>
                <w:lang w:eastAsia="ja-JP"/>
              </w:rPr>
              <w:t>1-3-21_n77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B2CB09"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240AFB"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C642FC" w14:textId="77777777" w:rsidR="006371D7" w:rsidRDefault="006371D7" w:rsidP="00DD12AF">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048481" w14:textId="77777777" w:rsidR="006371D7" w:rsidRDefault="006371D7" w:rsidP="00DD12AF">
            <w:pPr>
              <w:pStyle w:val="TAC"/>
              <w:rPr>
                <w:lang w:eastAsia="zh-CN"/>
              </w:rPr>
            </w:pPr>
            <w:r>
              <w:rPr>
                <w:lang w:eastAsia="zh-CN"/>
              </w:rPr>
              <w:t>0.8</w:t>
            </w:r>
          </w:p>
        </w:tc>
      </w:tr>
      <w:tr w:rsidR="006371D7" w14:paraId="3DBAC46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04428" w14:textId="77777777" w:rsidR="006371D7" w:rsidRDefault="006371D7" w:rsidP="00DD12AF">
            <w:pPr>
              <w:pStyle w:val="TAC"/>
            </w:pPr>
            <w:r>
              <w:t>DC_</w:t>
            </w:r>
            <w:r>
              <w:rPr>
                <w:lang w:eastAsia="ja-JP"/>
              </w:rPr>
              <w:t>1-3-21_n78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039584"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8B9A68" w14:textId="77777777" w:rsidR="006371D7" w:rsidRDefault="006371D7" w:rsidP="00DD12AF">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AF5D1F" w14:textId="77777777" w:rsidR="006371D7" w:rsidRDefault="006371D7" w:rsidP="00DD12AF">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946A32" w14:textId="77777777" w:rsidR="006371D7" w:rsidRDefault="006371D7" w:rsidP="00DD12AF">
            <w:pPr>
              <w:pStyle w:val="TAC"/>
            </w:pPr>
            <w:r>
              <w:rPr>
                <w:lang w:eastAsia="zh-CN"/>
              </w:rPr>
              <w:t>0.8</w:t>
            </w:r>
          </w:p>
        </w:tc>
      </w:tr>
      <w:tr w:rsidR="006371D7" w14:paraId="1B5FF5D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E4F48" w14:textId="77777777" w:rsidR="006371D7" w:rsidRDefault="006371D7" w:rsidP="00DD12AF">
            <w:pPr>
              <w:pStyle w:val="TAC"/>
            </w:pPr>
            <w:r>
              <w:t>DC_</w:t>
            </w:r>
            <w:r>
              <w:rPr>
                <w:lang w:eastAsia="ja-JP"/>
              </w:rPr>
              <w:t>1-3-21_n79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045426"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1D0B3A"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44663F" w14:textId="77777777" w:rsidR="006371D7" w:rsidRDefault="006371D7" w:rsidP="00DD12AF">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133EE0" w14:textId="77777777" w:rsidR="006371D7" w:rsidRDefault="006371D7" w:rsidP="00DD12AF">
            <w:pPr>
              <w:pStyle w:val="TAC"/>
              <w:rPr>
                <w:lang w:eastAsia="zh-CN"/>
              </w:rPr>
            </w:pPr>
            <w:r>
              <w:rPr>
                <w:lang w:eastAsia="zh-CN"/>
              </w:rPr>
              <w:t>-</w:t>
            </w:r>
          </w:p>
        </w:tc>
      </w:tr>
      <w:tr w:rsidR="006371D7" w14:paraId="40C7D03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67D4A2" w14:textId="77777777" w:rsidR="006371D7" w:rsidRDefault="006371D7" w:rsidP="00DD12AF">
            <w:pPr>
              <w:pStyle w:val="TAC"/>
            </w:pPr>
            <w:r w:rsidRPr="00434D4C">
              <w:t>DC_1-3-26_n78</w:t>
            </w:r>
          </w:p>
        </w:tc>
        <w:tc>
          <w:tcPr>
            <w:tcW w:w="1386" w:type="dxa"/>
            <w:tcBorders>
              <w:top w:val="single" w:sz="4" w:space="0" w:color="auto"/>
              <w:left w:val="single" w:sz="4" w:space="0" w:color="auto"/>
              <w:bottom w:val="single" w:sz="4" w:space="0" w:color="auto"/>
              <w:right w:val="single" w:sz="4" w:space="0" w:color="auto"/>
            </w:tcBorders>
            <w:vAlign w:val="center"/>
          </w:tcPr>
          <w:p w14:paraId="69553147"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450564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909867B" w14:textId="77777777" w:rsidR="006371D7" w:rsidRDefault="006371D7" w:rsidP="00DD12AF">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1D78DD20" w14:textId="77777777" w:rsidR="006371D7" w:rsidRDefault="006371D7" w:rsidP="00DD12AF">
            <w:pPr>
              <w:pStyle w:val="TAC"/>
              <w:rPr>
                <w:lang w:eastAsia="zh-CN"/>
              </w:rPr>
            </w:pPr>
            <w:r>
              <w:rPr>
                <w:lang w:eastAsia="zh-CN"/>
              </w:rPr>
              <w:t>0.8</w:t>
            </w:r>
          </w:p>
        </w:tc>
      </w:tr>
      <w:tr w:rsidR="006371D7" w14:paraId="6C2DC377"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C8AD126" w14:textId="77777777" w:rsidR="006371D7" w:rsidRPr="00EF5447" w:rsidRDefault="006371D7" w:rsidP="00DD12AF">
            <w:pPr>
              <w:pStyle w:val="TAC"/>
            </w:pPr>
            <w:r w:rsidRPr="00B62EC9">
              <w:t>DC_1-3_n26-n78</w:t>
            </w:r>
          </w:p>
        </w:tc>
        <w:tc>
          <w:tcPr>
            <w:tcW w:w="1386" w:type="dxa"/>
            <w:vAlign w:val="center"/>
          </w:tcPr>
          <w:p w14:paraId="0486877C" w14:textId="77777777" w:rsidR="006371D7" w:rsidRDefault="006371D7" w:rsidP="00DD12AF">
            <w:pPr>
              <w:pStyle w:val="TAC"/>
              <w:rPr>
                <w:lang w:eastAsia="ko-KR"/>
              </w:rPr>
            </w:pPr>
            <w:r>
              <w:rPr>
                <w:rFonts w:hint="eastAsia"/>
                <w:lang w:eastAsia="ko-KR"/>
              </w:rPr>
              <w:t>0.6</w:t>
            </w:r>
          </w:p>
        </w:tc>
        <w:tc>
          <w:tcPr>
            <w:tcW w:w="1453" w:type="dxa"/>
            <w:vAlign w:val="center"/>
          </w:tcPr>
          <w:p w14:paraId="38084A02" w14:textId="77777777" w:rsidR="006371D7" w:rsidRDefault="006371D7" w:rsidP="00DD12AF">
            <w:pPr>
              <w:pStyle w:val="TAC"/>
              <w:rPr>
                <w:lang w:eastAsia="ko-KR"/>
              </w:rPr>
            </w:pPr>
            <w:r>
              <w:rPr>
                <w:rFonts w:hint="eastAsia"/>
                <w:lang w:eastAsia="ko-KR"/>
              </w:rPr>
              <w:t>0.6</w:t>
            </w:r>
          </w:p>
        </w:tc>
        <w:tc>
          <w:tcPr>
            <w:tcW w:w="1528" w:type="dxa"/>
            <w:vAlign w:val="center"/>
          </w:tcPr>
          <w:p w14:paraId="310BFDC7" w14:textId="77777777" w:rsidR="006371D7" w:rsidRPr="00EF5447" w:rsidRDefault="006371D7" w:rsidP="00DD12AF">
            <w:pPr>
              <w:pStyle w:val="TAC"/>
              <w:rPr>
                <w:lang w:eastAsia="ko-KR"/>
              </w:rPr>
            </w:pPr>
            <w:r>
              <w:rPr>
                <w:rFonts w:hint="eastAsia"/>
                <w:lang w:eastAsia="ko-KR"/>
              </w:rPr>
              <w:t>0.3</w:t>
            </w:r>
          </w:p>
        </w:tc>
        <w:tc>
          <w:tcPr>
            <w:tcW w:w="1461" w:type="dxa"/>
            <w:vAlign w:val="center"/>
          </w:tcPr>
          <w:p w14:paraId="341386F9" w14:textId="77777777" w:rsidR="006371D7" w:rsidRDefault="006371D7" w:rsidP="00DD12AF">
            <w:pPr>
              <w:pStyle w:val="TAC"/>
              <w:rPr>
                <w:lang w:eastAsia="ko-KR"/>
              </w:rPr>
            </w:pPr>
            <w:r>
              <w:rPr>
                <w:rFonts w:hint="eastAsia"/>
                <w:lang w:eastAsia="ko-KR"/>
              </w:rPr>
              <w:t>0.8</w:t>
            </w:r>
          </w:p>
        </w:tc>
      </w:tr>
      <w:tr w:rsidR="006371D7" w14:paraId="42FE3CB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B0913C" w14:textId="77777777" w:rsidR="006371D7" w:rsidRDefault="006371D7" w:rsidP="00DD12AF">
            <w:pPr>
              <w:pStyle w:val="TAC"/>
              <w:rPr>
                <w:lang w:eastAsia="zh-CN"/>
              </w:rPr>
            </w:pPr>
            <w:r>
              <w:rPr>
                <w:lang w:eastAsia="zh-CN"/>
              </w:rPr>
              <w:t>DC_1-3-28_n5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C07EF1"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D2BCB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9E982B"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405B5F" w14:textId="77777777" w:rsidR="006371D7" w:rsidRDefault="006371D7" w:rsidP="00DD12AF">
            <w:pPr>
              <w:pStyle w:val="TAC"/>
              <w:rPr>
                <w:lang w:eastAsia="zh-CN"/>
              </w:rPr>
            </w:pPr>
            <w:r>
              <w:rPr>
                <w:lang w:eastAsia="zh-CN"/>
              </w:rPr>
              <w:t>0.6</w:t>
            </w:r>
          </w:p>
        </w:tc>
      </w:tr>
      <w:tr w:rsidR="006371D7" w14:paraId="1B27FAE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CA27C" w14:textId="77777777" w:rsidR="006371D7" w:rsidRDefault="006371D7" w:rsidP="00DD12AF">
            <w:pPr>
              <w:pStyle w:val="TAC"/>
              <w:rPr>
                <w:lang w:eastAsia="zh-CN"/>
              </w:rPr>
            </w:pPr>
            <w:r>
              <w:rPr>
                <w:lang w:eastAsia="zh-CN"/>
              </w:rPr>
              <w:t>DC_1-3-28_n7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A22CA4"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974EE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BA6D52"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00E396" w14:textId="77777777" w:rsidR="006371D7" w:rsidRDefault="006371D7" w:rsidP="00DD12AF">
            <w:pPr>
              <w:pStyle w:val="TAC"/>
              <w:rPr>
                <w:lang w:eastAsia="zh-CN"/>
              </w:rPr>
            </w:pPr>
            <w:r>
              <w:rPr>
                <w:lang w:eastAsia="zh-CN"/>
              </w:rPr>
              <w:t>0.6</w:t>
            </w:r>
          </w:p>
        </w:tc>
      </w:tr>
      <w:tr w:rsidR="006371D7" w14:paraId="529F85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D19B94" w14:textId="77777777" w:rsidR="006371D7" w:rsidRDefault="006371D7" w:rsidP="00DD12AF">
            <w:pPr>
              <w:pStyle w:val="TAC"/>
              <w:rPr>
                <w:lang w:eastAsia="zh-CN"/>
              </w:rPr>
            </w:pPr>
            <w:r>
              <w:rPr>
                <w:rFonts w:eastAsia="Malgun Gothic"/>
                <w:noProof/>
                <w:lang w:eastAsia="ko-KR"/>
              </w:rPr>
              <w:t>DC_1-3-28_n38</w:t>
            </w:r>
          </w:p>
        </w:tc>
        <w:tc>
          <w:tcPr>
            <w:tcW w:w="1386" w:type="dxa"/>
            <w:tcBorders>
              <w:top w:val="single" w:sz="4" w:space="0" w:color="auto"/>
              <w:left w:val="single" w:sz="4" w:space="0" w:color="auto"/>
              <w:bottom w:val="single" w:sz="4" w:space="0" w:color="auto"/>
              <w:right w:val="single" w:sz="4" w:space="0" w:color="auto"/>
            </w:tcBorders>
            <w:vAlign w:val="center"/>
          </w:tcPr>
          <w:p w14:paraId="6F4A5BEC"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2B560C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34F59E2"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63822E5" w14:textId="77777777" w:rsidR="006371D7" w:rsidRDefault="006371D7" w:rsidP="00DD12AF">
            <w:pPr>
              <w:pStyle w:val="TAC"/>
              <w:rPr>
                <w:lang w:eastAsia="zh-CN"/>
              </w:rPr>
            </w:pPr>
            <w:r>
              <w:rPr>
                <w:lang w:eastAsia="zh-CN"/>
              </w:rPr>
              <w:t>0.6</w:t>
            </w:r>
          </w:p>
        </w:tc>
      </w:tr>
      <w:tr w:rsidR="006371D7" w14:paraId="42F886A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AD50F" w14:textId="77777777" w:rsidR="006371D7" w:rsidRDefault="006371D7" w:rsidP="00DD12AF">
            <w:pPr>
              <w:pStyle w:val="TAC"/>
              <w:rPr>
                <w:lang w:eastAsia="zh-CN"/>
              </w:rPr>
            </w:pPr>
            <w:r>
              <w:rPr>
                <w:noProof/>
                <w:lang w:eastAsia="zh-CN"/>
              </w:rPr>
              <w:t>DC_</w:t>
            </w:r>
            <w:r>
              <w:rPr>
                <w:lang w:eastAsia="ja-JP"/>
              </w:rPr>
              <w:t>1-3-28_n40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5C8FB8"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025592"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997FB5" w14:textId="77777777" w:rsidR="006371D7" w:rsidRDefault="006371D7" w:rsidP="00DD12AF">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C5090A" w14:textId="77777777" w:rsidR="006371D7" w:rsidRDefault="006371D7" w:rsidP="00DD12AF">
            <w:pPr>
              <w:pStyle w:val="TAC"/>
              <w:rPr>
                <w:lang w:eastAsia="zh-CN"/>
              </w:rPr>
            </w:pPr>
            <w:r>
              <w:rPr>
                <w:lang w:eastAsia="zh-CN"/>
              </w:rPr>
              <w:t>0.5</w:t>
            </w:r>
          </w:p>
        </w:tc>
      </w:tr>
      <w:tr w:rsidR="006371D7" w14:paraId="13F320F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242C1" w14:textId="77777777" w:rsidR="006371D7" w:rsidRDefault="006371D7" w:rsidP="00DD12AF">
            <w:pPr>
              <w:pStyle w:val="TAC"/>
              <w:rPr>
                <w:lang w:eastAsia="zh-CN"/>
              </w:rPr>
            </w:pPr>
            <w:r>
              <w:rPr>
                <w:rFonts w:cs="Arial"/>
              </w:rPr>
              <w:t>DC_1-3_n28-n75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D7C5A6" w14:textId="77777777" w:rsidR="006371D7" w:rsidRDefault="006371D7" w:rsidP="00DD12AF">
            <w:pPr>
              <w:pStyle w:val="TAC"/>
              <w:rPr>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C63B7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E4D724" w14:textId="77777777" w:rsidR="006371D7" w:rsidRDefault="006371D7" w:rsidP="00DD12AF">
            <w:pPr>
              <w:pStyle w:val="TAC"/>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1E6AC6" w14:textId="77777777" w:rsidR="006371D7" w:rsidRDefault="006371D7" w:rsidP="00DD12AF">
            <w:pPr>
              <w:pStyle w:val="TAC"/>
              <w:rPr>
                <w:lang w:eastAsia="zh-CN"/>
              </w:rPr>
            </w:pPr>
            <w:r>
              <w:rPr>
                <w:lang w:eastAsia="zh-CN"/>
              </w:rPr>
              <w:t>-</w:t>
            </w:r>
          </w:p>
        </w:tc>
      </w:tr>
      <w:tr w:rsidR="006371D7" w14:paraId="7478B1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3B6DB" w14:textId="77777777" w:rsidR="006371D7" w:rsidRDefault="006371D7" w:rsidP="00DD12AF">
            <w:pPr>
              <w:pStyle w:val="TAC"/>
              <w:rPr>
                <w:rFonts w:cs="Arial"/>
              </w:rPr>
            </w:pPr>
            <w:r>
              <w:rPr>
                <w:lang w:eastAsia="zh-CN"/>
              </w:rPr>
              <w:lastRenderedPageBreak/>
              <w:t>DC_1-3-28_n77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CAF2AF" w14:textId="77777777" w:rsidR="006371D7" w:rsidRDefault="006371D7" w:rsidP="00DD12AF">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CCF89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6AA575" w14:textId="77777777" w:rsidR="006371D7" w:rsidRDefault="006371D7" w:rsidP="00DD12AF">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5A4E40" w14:textId="77777777" w:rsidR="006371D7" w:rsidRDefault="006371D7" w:rsidP="00DD12AF">
            <w:pPr>
              <w:pStyle w:val="TAC"/>
              <w:rPr>
                <w:lang w:eastAsia="zh-CN"/>
              </w:rPr>
            </w:pPr>
            <w:r>
              <w:rPr>
                <w:lang w:eastAsia="zh-CN"/>
              </w:rPr>
              <w:t>0.8</w:t>
            </w:r>
          </w:p>
        </w:tc>
      </w:tr>
      <w:tr w:rsidR="006371D7" w14:paraId="048AF41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3BD467" w14:textId="77777777" w:rsidR="006371D7" w:rsidRDefault="006371D7" w:rsidP="00DD12AF">
            <w:pPr>
              <w:pStyle w:val="TAC"/>
              <w:rPr>
                <w:lang w:eastAsia="zh-CN"/>
              </w:rPr>
            </w:pPr>
            <w:r>
              <w:t>DC_1_n3-n28-n77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504E9A" w14:textId="77777777" w:rsidR="006371D7" w:rsidRDefault="006371D7" w:rsidP="00DD12AF">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E46C5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1C61BA" w14:textId="77777777" w:rsidR="006371D7" w:rsidRDefault="006371D7" w:rsidP="00DD12AF">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DDF19D" w14:textId="77777777" w:rsidR="006371D7" w:rsidRDefault="006371D7" w:rsidP="00DD12AF">
            <w:pPr>
              <w:pStyle w:val="TAC"/>
              <w:rPr>
                <w:lang w:eastAsia="zh-CN"/>
              </w:rPr>
            </w:pPr>
            <w:r>
              <w:rPr>
                <w:lang w:eastAsia="zh-CN"/>
              </w:rPr>
              <w:t>0.8</w:t>
            </w:r>
          </w:p>
        </w:tc>
      </w:tr>
      <w:tr w:rsidR="006371D7" w14:paraId="3ED2E16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31150" w14:textId="77777777" w:rsidR="006371D7" w:rsidRPr="00D3316D" w:rsidRDefault="006371D7" w:rsidP="00DD12AF">
            <w:pPr>
              <w:pStyle w:val="TAC"/>
              <w:rPr>
                <w:lang w:eastAsia="zh-CN"/>
              </w:rPr>
            </w:pPr>
            <w:r>
              <w:rPr>
                <w:lang w:eastAsia="zh-CN"/>
              </w:rPr>
              <w:t>DC_1-3-28_n78</w:t>
            </w:r>
          </w:p>
          <w:p w14:paraId="137C06AD" w14:textId="77777777" w:rsidR="006371D7" w:rsidRDefault="006371D7" w:rsidP="00DD12AF">
            <w:pPr>
              <w:pStyle w:val="TAC"/>
            </w:pPr>
            <w:r w:rsidRPr="00D3316D">
              <w:rPr>
                <w:lang w:eastAsia="zh-CN"/>
              </w:rPr>
              <w:t>DC_1-3-3-28_n78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18E1CF" w14:textId="77777777" w:rsidR="006371D7" w:rsidRDefault="006371D7" w:rsidP="00DD12AF">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9B763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125E9E" w14:textId="77777777" w:rsidR="006371D7" w:rsidRDefault="006371D7" w:rsidP="00DD12AF">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C48FF0" w14:textId="77777777" w:rsidR="006371D7" w:rsidRDefault="006371D7" w:rsidP="00DD12AF">
            <w:pPr>
              <w:pStyle w:val="TAC"/>
              <w:rPr>
                <w:lang w:eastAsia="zh-CN"/>
              </w:rPr>
            </w:pPr>
            <w:r>
              <w:rPr>
                <w:lang w:eastAsia="zh-CN"/>
              </w:rPr>
              <w:t>0.8</w:t>
            </w:r>
          </w:p>
        </w:tc>
      </w:tr>
      <w:tr w:rsidR="006371D7" w14:paraId="397D5C6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1DDF98" w14:textId="77777777" w:rsidR="006371D7" w:rsidRDefault="006371D7" w:rsidP="00DD12AF">
            <w:pPr>
              <w:pStyle w:val="TAC"/>
            </w:pPr>
            <w:r>
              <w:rPr>
                <w:rFonts w:eastAsia="Malgun Gothic"/>
                <w:lang w:eastAsia="ko-KR"/>
              </w:rPr>
              <w:t>DC_1-3_n28-n78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17A662" w14:textId="77777777" w:rsidR="006371D7" w:rsidRDefault="006371D7" w:rsidP="00DD12AF">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56C11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3B4244" w14:textId="77777777" w:rsidR="006371D7" w:rsidRDefault="006371D7" w:rsidP="00DD12AF">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69DE2E" w14:textId="77777777" w:rsidR="006371D7" w:rsidRDefault="006371D7" w:rsidP="00DD12AF">
            <w:pPr>
              <w:pStyle w:val="TAC"/>
              <w:rPr>
                <w:lang w:eastAsia="zh-CN"/>
              </w:rPr>
            </w:pPr>
            <w:r>
              <w:rPr>
                <w:lang w:eastAsia="zh-CN"/>
              </w:rPr>
              <w:t>0.8</w:t>
            </w:r>
          </w:p>
        </w:tc>
      </w:tr>
      <w:tr w:rsidR="006371D7" w14:paraId="5C2FA4A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DF4FE" w14:textId="77777777" w:rsidR="006371D7" w:rsidRDefault="006371D7" w:rsidP="00DD12AF">
            <w:pPr>
              <w:pStyle w:val="TAC"/>
              <w:rPr>
                <w:rFonts w:eastAsia="Malgun Gothic"/>
                <w:lang w:eastAsia="ko-KR"/>
              </w:rPr>
            </w:pPr>
            <w:r>
              <w:rPr>
                <w:lang w:eastAsia="zh-CN"/>
              </w:rPr>
              <w:t>DC_1-3-28_n79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BC827F" w14:textId="77777777" w:rsidR="006371D7" w:rsidRDefault="006371D7" w:rsidP="00DD12AF">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E73442"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CC6D97" w14:textId="77777777" w:rsidR="006371D7" w:rsidRDefault="006371D7" w:rsidP="00DD12AF">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951ABC" w14:textId="77777777" w:rsidR="006371D7" w:rsidRDefault="006371D7" w:rsidP="00DD12AF">
            <w:pPr>
              <w:pStyle w:val="TAC"/>
              <w:rPr>
                <w:lang w:eastAsia="zh-CN"/>
              </w:rPr>
            </w:pPr>
            <w:r>
              <w:rPr>
                <w:lang w:eastAsia="zh-CN"/>
              </w:rPr>
              <w:t>-</w:t>
            </w:r>
          </w:p>
        </w:tc>
      </w:tr>
      <w:tr w:rsidR="006371D7" w14:paraId="59169C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C1BA5" w14:textId="77777777" w:rsidR="006371D7" w:rsidRDefault="006371D7" w:rsidP="00DD12AF">
            <w:pPr>
              <w:pStyle w:val="TAC"/>
              <w:rPr>
                <w:rFonts w:eastAsia="Malgun Gothic"/>
                <w:lang w:eastAsia="ko-KR"/>
              </w:rPr>
            </w:pPr>
            <w:r>
              <w:t>DC_1_n3-n28-n79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4D4A47" w14:textId="77777777" w:rsidR="006371D7" w:rsidRDefault="006371D7" w:rsidP="00DD12AF">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276E9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CB81BC" w14:textId="77777777" w:rsidR="006371D7" w:rsidRDefault="006371D7" w:rsidP="00DD12AF">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3CD726" w14:textId="77777777" w:rsidR="006371D7" w:rsidRDefault="006371D7" w:rsidP="00DD12AF">
            <w:pPr>
              <w:pStyle w:val="TAC"/>
              <w:rPr>
                <w:lang w:eastAsia="zh-CN"/>
              </w:rPr>
            </w:pPr>
            <w:r>
              <w:rPr>
                <w:lang w:eastAsia="zh-CN"/>
              </w:rPr>
              <w:t>-</w:t>
            </w:r>
          </w:p>
        </w:tc>
      </w:tr>
      <w:tr w:rsidR="006371D7" w14:paraId="0BBA88A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E8BD9" w14:textId="77777777" w:rsidR="006371D7" w:rsidRDefault="006371D7" w:rsidP="00DD12AF">
            <w:pPr>
              <w:pStyle w:val="TAC"/>
            </w:pPr>
            <w:r>
              <w:t>DC_1-3_n28-n77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F7E2D7"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C6383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681F60" w14:textId="77777777" w:rsidR="006371D7" w:rsidRDefault="006371D7" w:rsidP="00DD12AF">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888DF3" w14:textId="77777777" w:rsidR="006371D7" w:rsidRDefault="006371D7" w:rsidP="00DD12AF">
            <w:pPr>
              <w:pStyle w:val="TAC"/>
              <w:rPr>
                <w:lang w:eastAsia="zh-CN"/>
              </w:rPr>
            </w:pPr>
            <w:r>
              <w:rPr>
                <w:lang w:eastAsia="zh-CN"/>
              </w:rPr>
              <w:t>0.8</w:t>
            </w:r>
          </w:p>
        </w:tc>
      </w:tr>
      <w:tr w:rsidR="006371D7" w14:paraId="26500BB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1965A8" w14:textId="77777777" w:rsidR="006371D7" w:rsidRDefault="006371D7" w:rsidP="00DD12AF">
            <w:pPr>
              <w:pStyle w:val="TAC"/>
            </w:pPr>
            <w:r>
              <w:rPr>
                <w:rFonts w:cs="Arial"/>
                <w:lang w:val="x-none" w:eastAsia="zh-TW"/>
              </w:rPr>
              <w:t>DC_1-3_n28-n79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5DA296" w14:textId="77777777" w:rsidR="006371D7" w:rsidRDefault="006371D7" w:rsidP="00DD12AF">
            <w:pPr>
              <w:pStyle w:val="TAC"/>
              <w:rPr>
                <w:rFonts w:cs="Arial"/>
                <w:lang w:val="x-none" w:eastAsia="zh-TW"/>
              </w:rPr>
            </w:pPr>
            <w:r>
              <w:rPr>
                <w:rFonts w:cs="Arial"/>
                <w:lang w:val="da-DK"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335C69" w14:textId="77777777" w:rsidR="006371D7" w:rsidRDefault="006371D7" w:rsidP="00DD12AF">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6D152A" w14:textId="77777777" w:rsidR="006371D7" w:rsidRDefault="006371D7" w:rsidP="00DD12AF">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D1D11C"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w:t>
            </w:r>
          </w:p>
        </w:tc>
      </w:tr>
      <w:tr w:rsidR="006371D7" w14:paraId="355444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F596E" w14:textId="77777777" w:rsidR="006371D7" w:rsidRDefault="006371D7" w:rsidP="00DD12AF">
            <w:pPr>
              <w:pStyle w:val="TAC"/>
            </w:pPr>
            <w:r>
              <w:rPr>
                <w:rFonts w:cs="Arial"/>
                <w:lang w:eastAsia="zh-CN"/>
              </w:rPr>
              <w:t>DC_1-3-32_n28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76AFE4" w14:textId="77777777" w:rsidR="006371D7" w:rsidRDefault="006371D7" w:rsidP="00DD12AF">
            <w:pPr>
              <w:pStyle w:val="TAC"/>
              <w:rPr>
                <w:rFonts w:cs="Arial"/>
                <w:lang w:val="x-none" w:eastAsia="zh-TW"/>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46C35A" w14:textId="77777777" w:rsidR="006371D7" w:rsidRDefault="006371D7" w:rsidP="00DD12AF">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C1218B" w14:textId="4AAEFBE8" w:rsidR="006371D7" w:rsidRDefault="006371D7" w:rsidP="00DD12AF">
            <w:pPr>
              <w:pStyle w:val="TAC"/>
              <w:tabs>
                <w:tab w:val="left" w:pos="1110"/>
                <w:tab w:val="center" w:pos="1368"/>
              </w:tabs>
              <w:rPr>
                <w:rFonts w:eastAsia="Yu Mincho" w:cs="Arial"/>
                <w:szCs w:val="18"/>
                <w:lang w:eastAsia="ja-JP"/>
              </w:rPr>
            </w:pPr>
            <w:del w:id="38" w:author="ZTE-Ma Zhifeng_R4#109" w:date="2023-10-22T22:49:00Z">
              <w:r w:rsidRPr="005E7247" w:rsidDel="005E7247">
                <w:rPr>
                  <w:highlight w:val="yellow"/>
                  <w:lang w:eastAsia="zh-CN"/>
                </w:rPr>
                <w:delText>-</w:delText>
              </w:r>
            </w:del>
            <w:ins w:id="39" w:author="ZTE-Ma Zhifeng_R4#109" w:date="2023-10-22T22:49:00Z">
              <w:r w:rsidR="005E7247" w:rsidRPr="005E7247">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730C722"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0.6</w:t>
            </w:r>
          </w:p>
        </w:tc>
      </w:tr>
      <w:tr w:rsidR="006371D7" w14:paraId="67FB307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C4C692" w14:textId="77777777" w:rsidR="006371D7" w:rsidRDefault="006371D7" w:rsidP="00DD12AF">
            <w:pPr>
              <w:pStyle w:val="TAC"/>
            </w:pPr>
            <w:r>
              <w:rPr>
                <w:rFonts w:cs="Arial"/>
              </w:rPr>
              <w:t>DC_1-3-38_n28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02D34A" w14:textId="77777777" w:rsidR="006371D7" w:rsidRDefault="006371D7" w:rsidP="00DD12AF">
            <w:pPr>
              <w:pStyle w:val="TAC"/>
              <w:rPr>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70884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294085" w14:textId="77777777" w:rsidR="006371D7" w:rsidRDefault="006371D7" w:rsidP="00DD12AF">
            <w:pPr>
              <w:pStyle w:val="TAC"/>
              <w:rPr>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9D0CA7" w14:textId="77777777" w:rsidR="006371D7" w:rsidRDefault="006371D7" w:rsidP="00DD12AF">
            <w:pPr>
              <w:pStyle w:val="TAC"/>
              <w:rPr>
                <w:lang w:eastAsia="zh-CN"/>
              </w:rPr>
            </w:pPr>
            <w:r>
              <w:rPr>
                <w:lang w:eastAsia="zh-CN"/>
              </w:rPr>
              <w:t>0.6</w:t>
            </w:r>
          </w:p>
        </w:tc>
      </w:tr>
      <w:tr w:rsidR="006371D7" w14:paraId="1402B82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E4DB9" w14:textId="77777777" w:rsidR="006371D7" w:rsidRDefault="006371D7" w:rsidP="00DD12AF">
            <w:pPr>
              <w:pStyle w:val="TAC"/>
              <w:rPr>
                <w:rFonts w:eastAsia="Malgun Gothic"/>
                <w:lang w:eastAsia="ko-KR"/>
              </w:rPr>
            </w:pPr>
            <w:r>
              <w:t>DC_1-3-32_n78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78708C" w14:textId="77777777" w:rsidR="006371D7" w:rsidRDefault="006371D7" w:rsidP="00DD12AF">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82897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E1906B" w14:textId="77777777" w:rsidR="006371D7" w:rsidRDefault="006371D7" w:rsidP="00DD12AF">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6E5D6B" w14:textId="77777777" w:rsidR="006371D7" w:rsidRDefault="006371D7" w:rsidP="00DD12AF">
            <w:pPr>
              <w:pStyle w:val="TAC"/>
              <w:rPr>
                <w:lang w:eastAsia="zh-CN"/>
              </w:rPr>
            </w:pPr>
            <w:r>
              <w:rPr>
                <w:lang w:eastAsia="zh-CN"/>
              </w:rPr>
              <w:t>0.8</w:t>
            </w:r>
          </w:p>
        </w:tc>
      </w:tr>
      <w:tr w:rsidR="006371D7" w14:paraId="589C5DA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F6152" w14:textId="77777777" w:rsidR="006371D7" w:rsidRDefault="006371D7" w:rsidP="00DD12AF">
            <w:pPr>
              <w:pStyle w:val="TAC"/>
            </w:pPr>
            <w:r>
              <w:rPr>
                <w:color w:val="000000"/>
                <w:szCs w:val="18"/>
                <w:lang w:val="en-US" w:eastAsia="zh-CN" w:bidi="ar"/>
              </w:rPr>
              <w:t>DC_1-3-38_n78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2566A0" w14:textId="77777777" w:rsidR="006371D7" w:rsidRDefault="006371D7" w:rsidP="00DD12AF">
            <w:pPr>
              <w:pStyle w:val="TAC"/>
              <w:rPr>
                <w:lang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DEC7D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A45F8A"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F1F6F8" w14:textId="77777777" w:rsidR="006371D7" w:rsidRDefault="006371D7" w:rsidP="00DD12AF">
            <w:pPr>
              <w:pStyle w:val="TAC"/>
              <w:rPr>
                <w:lang w:eastAsia="zh-CN"/>
              </w:rPr>
            </w:pPr>
            <w:r>
              <w:rPr>
                <w:lang w:eastAsia="zh-CN"/>
              </w:rPr>
              <w:t>0.8</w:t>
            </w:r>
          </w:p>
        </w:tc>
      </w:tr>
      <w:tr w:rsidR="006371D7" w14:paraId="00E0FAE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206DF" w14:textId="77777777" w:rsidR="006371D7" w:rsidRDefault="006371D7" w:rsidP="00DD12AF">
            <w:pPr>
              <w:pStyle w:val="TAC"/>
            </w:pPr>
            <w:r>
              <w:rPr>
                <w:rFonts w:eastAsia="Malgun Gothic"/>
                <w:lang w:eastAsia="ko-KR"/>
              </w:rPr>
              <w:t>DC_1-3_n38-n78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8E50C3" w14:textId="77777777" w:rsidR="006371D7" w:rsidRDefault="006371D7" w:rsidP="00DD12AF">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BD01B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F78EC9" w14:textId="77777777" w:rsidR="006371D7" w:rsidRDefault="006371D7" w:rsidP="00DD12AF">
            <w:pPr>
              <w:pStyle w:val="TAC"/>
              <w:rPr>
                <w:lang w:eastAsia="zh-CN"/>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2D59F5" w14:textId="77777777" w:rsidR="006371D7" w:rsidRDefault="006371D7" w:rsidP="00DD12AF">
            <w:pPr>
              <w:pStyle w:val="TAC"/>
              <w:rPr>
                <w:lang w:eastAsia="zh-CN"/>
              </w:rPr>
            </w:pPr>
            <w:r>
              <w:rPr>
                <w:lang w:eastAsia="zh-CN"/>
              </w:rPr>
              <w:t>0.8</w:t>
            </w:r>
          </w:p>
        </w:tc>
      </w:tr>
      <w:tr w:rsidR="006371D7" w14:paraId="1823D4C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061CCD" w14:textId="77777777" w:rsidR="006371D7" w:rsidRDefault="006371D7" w:rsidP="00DD12AF">
            <w:pPr>
              <w:pStyle w:val="TAC"/>
              <w:rPr>
                <w:rFonts w:eastAsia="Malgun Gothic"/>
                <w:lang w:eastAsia="ko-KR"/>
              </w:rPr>
            </w:pPr>
            <w:r w:rsidRPr="00470EA5">
              <w:rPr>
                <w:rFonts w:eastAsia="Malgun Gothic"/>
                <w:lang w:eastAsia="ko-KR"/>
              </w:rPr>
              <w:t>DC_1-3_n40-n77</w:t>
            </w:r>
          </w:p>
        </w:tc>
        <w:tc>
          <w:tcPr>
            <w:tcW w:w="1386" w:type="dxa"/>
            <w:tcBorders>
              <w:top w:val="single" w:sz="4" w:space="0" w:color="auto"/>
              <w:left w:val="single" w:sz="4" w:space="0" w:color="auto"/>
              <w:bottom w:val="single" w:sz="4" w:space="0" w:color="auto"/>
              <w:right w:val="single" w:sz="4" w:space="0" w:color="auto"/>
            </w:tcBorders>
            <w:vAlign w:val="center"/>
          </w:tcPr>
          <w:p w14:paraId="4F8BB6BF" w14:textId="77777777" w:rsidR="006371D7" w:rsidRDefault="006371D7" w:rsidP="00DD12AF">
            <w:pPr>
              <w:pStyle w:val="TAC"/>
              <w:rPr>
                <w:rFonts w:eastAsia="Malgun Gothic"/>
                <w:lang w:eastAsia="ko-KR"/>
              </w:rPr>
            </w:pPr>
            <w:r w:rsidRPr="00470EA5">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DEE8D43" w14:textId="77777777" w:rsidR="006371D7" w:rsidRPr="00470EA5" w:rsidRDefault="006371D7" w:rsidP="00DD12AF">
            <w:pPr>
              <w:pStyle w:val="TAC"/>
              <w:rPr>
                <w:rFonts w:eastAsia="Malgun Gothic"/>
                <w:lang w:eastAsia="ko-KR"/>
              </w:rPr>
            </w:pPr>
            <w:r w:rsidRPr="00470EA5">
              <w:rPr>
                <w:rFonts w:eastAsia="Malgun Gothic"/>
                <w:lang w:eastAsia="ko-KR"/>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3AE0EF2" w14:textId="77777777" w:rsidR="006371D7" w:rsidRDefault="006371D7" w:rsidP="00DD12AF">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61" w:type="dxa"/>
            <w:tcBorders>
              <w:top w:val="single" w:sz="4" w:space="0" w:color="auto"/>
              <w:left w:val="single" w:sz="4" w:space="0" w:color="auto"/>
              <w:bottom w:val="single" w:sz="4" w:space="0" w:color="auto"/>
              <w:right w:val="single" w:sz="4" w:space="0" w:color="auto"/>
            </w:tcBorders>
            <w:vAlign w:val="center"/>
          </w:tcPr>
          <w:p w14:paraId="478017F4" w14:textId="77777777" w:rsidR="006371D7" w:rsidRDefault="006371D7" w:rsidP="00DD12AF">
            <w:pPr>
              <w:pStyle w:val="TAC"/>
              <w:rPr>
                <w:lang w:eastAsia="zh-CN"/>
              </w:rPr>
            </w:pPr>
            <w:r w:rsidRPr="00D77C1B">
              <w:t>0.</w:t>
            </w:r>
            <w:r w:rsidRPr="00D77C1B">
              <w:rPr>
                <w:rFonts w:eastAsia="等线"/>
              </w:rPr>
              <w:t>8</w:t>
            </w:r>
            <w:r w:rsidRPr="00D77C1B">
              <w:rPr>
                <w:rFonts w:eastAsia="等线"/>
                <w:vertAlign w:val="superscript"/>
              </w:rPr>
              <w:t>6</w:t>
            </w:r>
          </w:p>
        </w:tc>
      </w:tr>
      <w:tr w:rsidR="006371D7" w14:paraId="493560E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636F9" w14:textId="77777777" w:rsidR="006371D7" w:rsidRDefault="006371D7" w:rsidP="00DD12AF">
            <w:pPr>
              <w:pStyle w:val="TAC"/>
            </w:pPr>
            <w:r>
              <w:rPr>
                <w:lang w:eastAsia="zh-CN"/>
              </w:rPr>
              <w:t>DC_1-3_n40-n78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97CB25" w14:textId="77777777" w:rsidR="006371D7" w:rsidRDefault="006371D7" w:rsidP="00DD12AF">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59185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08A463" w14:textId="77777777" w:rsidR="006371D7" w:rsidRDefault="006371D7" w:rsidP="00DD12AF">
            <w:pPr>
              <w:pStyle w:val="TAC"/>
              <w:rPr>
                <w:rFonts w:eastAsia="Malgun Gothic"/>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976CCB" w14:textId="77777777" w:rsidR="006371D7" w:rsidRDefault="006371D7" w:rsidP="00DD12AF">
            <w:pPr>
              <w:pStyle w:val="TAC"/>
              <w:rPr>
                <w:rFonts w:eastAsia="Malgun Gothic"/>
                <w:lang w:eastAsia="ko-KR"/>
              </w:rPr>
            </w:pPr>
            <w:r>
              <w:rPr>
                <w:lang w:eastAsia="ja-JP"/>
              </w:rPr>
              <w:t>0.8</w:t>
            </w:r>
            <w:r>
              <w:rPr>
                <w:vertAlign w:val="superscript"/>
                <w:lang w:eastAsia="ja-JP"/>
              </w:rPr>
              <w:t>6</w:t>
            </w:r>
          </w:p>
        </w:tc>
      </w:tr>
      <w:tr w:rsidR="006371D7" w14:paraId="06ED4C8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3E18D" w14:textId="77777777" w:rsidR="006371D7" w:rsidRDefault="006371D7" w:rsidP="00DD12AF">
            <w:pPr>
              <w:pStyle w:val="TAC"/>
            </w:pPr>
            <w:r>
              <w:t>DC_</w:t>
            </w:r>
            <w:r>
              <w:rPr>
                <w:lang w:eastAsia="ja-JP"/>
              </w:rPr>
              <w:t>1-3</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80B152" w14:textId="77777777" w:rsidR="006371D7" w:rsidRDefault="006371D7" w:rsidP="00DD12AF">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1F5B2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F7A747" w14:textId="77777777" w:rsidR="006371D7" w:rsidRDefault="006371D7" w:rsidP="00DD12AF">
            <w:pPr>
              <w:pStyle w:val="TAC"/>
              <w:rPr>
                <w:lang w:eastAsia="ja-JP"/>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D921AA" w14:textId="77777777" w:rsidR="006371D7" w:rsidRDefault="006371D7" w:rsidP="00DD12AF">
            <w:pPr>
              <w:pStyle w:val="TAC"/>
              <w:rPr>
                <w:lang w:eastAsia="ja-JP"/>
              </w:rPr>
            </w:pPr>
            <w:r>
              <w:rPr>
                <w:lang w:eastAsia="zh-CN"/>
              </w:rPr>
              <w:t>0.8</w:t>
            </w:r>
            <w:r>
              <w:rPr>
                <w:vertAlign w:val="superscript"/>
                <w:lang w:eastAsia="zh-CN"/>
              </w:rPr>
              <w:t>9</w:t>
            </w:r>
          </w:p>
        </w:tc>
      </w:tr>
      <w:tr w:rsidR="006371D7" w14:paraId="7F98AED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9E963C" w14:textId="77777777" w:rsidR="006371D7" w:rsidRDefault="006371D7" w:rsidP="00DD12AF">
            <w:pPr>
              <w:pStyle w:val="TAC"/>
              <w:rPr>
                <w:ins w:id="40" w:author="LGE" w:date="2023-10-12T13:12:00Z"/>
              </w:rPr>
            </w:pPr>
            <w:ins w:id="41" w:author="LGE" w:date="2023-10-12T13:12:00Z">
              <w:r w:rsidRPr="0090485F">
                <w:rPr>
                  <w:lang w:eastAsia="ja-JP"/>
                </w:rPr>
                <w:t>DC_1-3_n40-n105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56F673E8" w14:textId="77777777" w:rsidR="006371D7" w:rsidRDefault="006371D7" w:rsidP="00DD12AF">
            <w:pPr>
              <w:pStyle w:val="TAC"/>
              <w:rPr>
                <w:ins w:id="42" w:author="LGE" w:date="2023-10-12T13:12:00Z"/>
                <w:lang w:eastAsia="zh-CN"/>
              </w:rPr>
            </w:pPr>
            <w:ins w:id="43" w:author="LGE" w:date="2023-10-12T13:12:00Z">
              <w:r>
                <w:rPr>
                  <w:lang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47C96BA4" w14:textId="77777777" w:rsidR="006371D7" w:rsidRDefault="006371D7" w:rsidP="00DD12AF">
            <w:pPr>
              <w:pStyle w:val="TAC"/>
              <w:rPr>
                <w:ins w:id="44" w:author="LGE" w:date="2023-10-12T13:12:00Z"/>
                <w:lang w:eastAsia="zh-CN"/>
              </w:rPr>
            </w:pPr>
            <w:ins w:id="45" w:author="LGE" w:date="2023-10-12T13:12:00Z">
              <w:r>
                <w:rPr>
                  <w:lang w:eastAsia="zh-CN"/>
                </w:rPr>
                <w:t>0.6</w:t>
              </w:r>
            </w:ins>
          </w:p>
        </w:tc>
        <w:tc>
          <w:tcPr>
            <w:tcW w:w="1528" w:type="dxa"/>
            <w:tcBorders>
              <w:top w:val="single" w:sz="4" w:space="0" w:color="auto"/>
              <w:left w:val="single" w:sz="4" w:space="0" w:color="auto"/>
              <w:bottom w:val="single" w:sz="4" w:space="0" w:color="auto"/>
              <w:right w:val="single" w:sz="4" w:space="0" w:color="auto"/>
            </w:tcBorders>
            <w:vAlign w:val="center"/>
          </w:tcPr>
          <w:p w14:paraId="15333CAF" w14:textId="77777777" w:rsidR="006371D7" w:rsidRDefault="006371D7" w:rsidP="00DD12AF">
            <w:pPr>
              <w:pStyle w:val="TAC"/>
              <w:rPr>
                <w:ins w:id="46" w:author="LGE" w:date="2023-10-12T13:12:00Z"/>
                <w:lang w:eastAsia="zh-CN"/>
              </w:rPr>
            </w:pPr>
            <w:ins w:id="47" w:author="LGE" w:date="2023-10-12T13:12:00Z">
              <w:r>
                <w:rPr>
                  <w:lang w:eastAsia="zh-CN"/>
                </w:rPr>
                <w:t>0.6</w:t>
              </w:r>
            </w:ins>
          </w:p>
        </w:tc>
        <w:tc>
          <w:tcPr>
            <w:tcW w:w="1461" w:type="dxa"/>
            <w:tcBorders>
              <w:top w:val="single" w:sz="4" w:space="0" w:color="auto"/>
              <w:left w:val="single" w:sz="4" w:space="0" w:color="auto"/>
              <w:bottom w:val="single" w:sz="4" w:space="0" w:color="auto"/>
              <w:right w:val="single" w:sz="4" w:space="0" w:color="auto"/>
            </w:tcBorders>
            <w:vAlign w:val="center"/>
          </w:tcPr>
          <w:p w14:paraId="69ABD1B3" w14:textId="77777777" w:rsidR="006371D7" w:rsidRDefault="006371D7" w:rsidP="00DD12AF">
            <w:pPr>
              <w:pStyle w:val="TAC"/>
              <w:rPr>
                <w:ins w:id="48" w:author="LGE" w:date="2023-10-12T13:12:00Z"/>
                <w:lang w:eastAsia="zh-CN"/>
              </w:rPr>
            </w:pPr>
            <w:ins w:id="49" w:author="LGE" w:date="2023-10-12T13:12:00Z">
              <w:r>
                <w:rPr>
                  <w:lang w:eastAsia="zh-CN"/>
                </w:rPr>
                <w:t>0.5</w:t>
              </w:r>
            </w:ins>
          </w:p>
        </w:tc>
      </w:tr>
      <w:tr w:rsidR="006371D7" w14:paraId="7F951C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78871D" w14:textId="77777777" w:rsidR="006371D7" w:rsidRDefault="006371D7" w:rsidP="00DD12AF">
            <w:pPr>
              <w:pStyle w:val="TAC"/>
            </w:pPr>
            <w:r>
              <w:rPr>
                <w:lang w:val="x-none" w:eastAsia="zh-CN"/>
              </w:rPr>
              <w:t>DC_1-3-41_n3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E413B6" w14:textId="77777777" w:rsidR="006371D7" w:rsidRDefault="006371D7" w:rsidP="00DD12AF">
            <w:pPr>
              <w:pStyle w:val="TAC"/>
            </w:pPr>
            <w:r>
              <w:rPr>
                <w:lang w:val="x-none"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D52573"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0AA231" w14:textId="77777777" w:rsidR="006371D7" w:rsidRDefault="006371D7" w:rsidP="00DD12A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FCFD7B" w14:textId="77777777" w:rsidR="006371D7" w:rsidRDefault="006371D7" w:rsidP="00DD12AF">
            <w:pPr>
              <w:pStyle w:val="TAC"/>
              <w:rPr>
                <w:lang w:eastAsia="zh-CN"/>
              </w:rPr>
            </w:pPr>
            <w:r>
              <w:rPr>
                <w:lang w:eastAsia="zh-CN"/>
              </w:rPr>
              <w:t>0.5</w:t>
            </w:r>
          </w:p>
        </w:tc>
      </w:tr>
      <w:tr w:rsidR="006371D7" w14:paraId="1043E7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A974F" w14:textId="77777777" w:rsidR="006371D7" w:rsidRDefault="006371D7" w:rsidP="00DD12AF">
            <w:pPr>
              <w:pStyle w:val="TAC"/>
            </w:pPr>
            <w:r>
              <w:rPr>
                <w:lang w:eastAsia="ja-JP"/>
              </w:rPr>
              <w:t>DC_1-3-41_n28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0B5F7A" w14:textId="77777777" w:rsidR="006371D7" w:rsidRDefault="006371D7" w:rsidP="00DD12AF">
            <w:pPr>
              <w:pStyle w:val="TAC"/>
              <w:rPr>
                <w:rFonts w:eastAsia="Malgun Gothic"/>
                <w:lang w:eastAsia="ko-KR"/>
              </w:rPr>
            </w:pPr>
            <w:r>
              <w:rPr>
                <w:rFonts w:eastAsia="Yu Mincho"/>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5ACAD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24C6AB" w14:textId="77777777" w:rsidR="006371D7" w:rsidRDefault="006371D7" w:rsidP="00DD12AF">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E64DD0" w14:textId="77777777" w:rsidR="006371D7" w:rsidRDefault="006371D7" w:rsidP="00DD12AF">
            <w:pPr>
              <w:pStyle w:val="TAC"/>
              <w:rPr>
                <w:lang w:eastAsia="zh-CN"/>
              </w:rPr>
            </w:pPr>
            <w:r>
              <w:rPr>
                <w:lang w:eastAsia="zh-CN"/>
              </w:rPr>
              <w:t>0.6</w:t>
            </w:r>
          </w:p>
        </w:tc>
      </w:tr>
      <w:tr w:rsidR="006371D7" w14:paraId="358CE06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086F2F" w14:textId="77777777" w:rsidR="006371D7" w:rsidRDefault="006371D7" w:rsidP="00DD12AF">
            <w:pPr>
              <w:pStyle w:val="TAC"/>
            </w:pPr>
            <w:r>
              <w:rPr>
                <w:lang w:eastAsia="zh-CN"/>
              </w:rPr>
              <w:t>DC_1-3-41_n41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9E1CA4" w14:textId="77777777" w:rsidR="006371D7" w:rsidRDefault="006371D7" w:rsidP="00DD12AF">
            <w:pPr>
              <w:pStyle w:val="TAC"/>
              <w:rPr>
                <w:rFonts w:eastAsia="等线"/>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BD8CC1" w14:textId="77777777" w:rsidR="006371D7" w:rsidRDefault="006371D7" w:rsidP="00DD12AF">
            <w:pPr>
              <w:pStyle w:val="TAC"/>
              <w:rPr>
                <w:rFonts w:eastAsia="等线"/>
                <w:lang w:eastAsia="zh-CN"/>
              </w:rPr>
            </w:pPr>
            <w:r>
              <w:rPr>
                <w:rFonts w:eastAsia="等线"/>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CDA566" w14:textId="77777777" w:rsidR="006371D7" w:rsidRDefault="006371D7" w:rsidP="00DD12AF">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4F195D" w14:textId="77777777" w:rsidR="006371D7" w:rsidRDefault="006371D7" w:rsidP="00DD12AF">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6371D7" w14:paraId="001B83A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A6EB1" w14:textId="77777777" w:rsidR="006371D7" w:rsidRDefault="006371D7" w:rsidP="00DD12AF">
            <w:pPr>
              <w:pStyle w:val="TAC"/>
            </w:pPr>
            <w:r>
              <w:rPr>
                <w:szCs w:val="18"/>
                <w:lang w:eastAsia="ja-JP"/>
              </w:rPr>
              <w:t>DC_1-3_(n)41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C565DF" w14:textId="77777777" w:rsidR="006371D7" w:rsidRDefault="006371D7" w:rsidP="00DD12AF">
            <w:pPr>
              <w:pStyle w:val="TAC"/>
              <w:rPr>
                <w:rFonts w:eastAsia="等线"/>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E219AB" w14:textId="77777777" w:rsidR="006371D7" w:rsidRDefault="006371D7" w:rsidP="00DD12AF">
            <w:pPr>
              <w:pStyle w:val="TAC"/>
              <w:rPr>
                <w:rFonts w:eastAsia="等线"/>
                <w:lang w:eastAsia="zh-CN"/>
              </w:rPr>
            </w:pPr>
            <w:r>
              <w:rPr>
                <w:rFonts w:eastAsia="等线"/>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FF8020" w14:textId="77777777" w:rsidR="006371D7" w:rsidRDefault="006371D7" w:rsidP="00DD12AF">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E31EA6" w14:textId="77777777" w:rsidR="006371D7" w:rsidRDefault="006371D7" w:rsidP="00DD12AF">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6371D7" w14:paraId="164BA81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72E42" w14:textId="77777777" w:rsidR="006371D7" w:rsidRDefault="006371D7" w:rsidP="00DD12AF">
            <w:pPr>
              <w:pStyle w:val="TAC"/>
              <w:rPr>
                <w:szCs w:val="18"/>
                <w:lang w:eastAsia="ja-JP"/>
              </w:rPr>
            </w:pPr>
            <w:r>
              <w:t>DC_1-3-41_n77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D66C79"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0C45A8" w14:textId="77777777" w:rsidR="006371D7" w:rsidRDefault="006371D7" w:rsidP="00DD12AF">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D926DC"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B47DD2" w14:textId="77777777" w:rsidR="006371D7" w:rsidRDefault="006371D7" w:rsidP="00DD12AF">
            <w:pPr>
              <w:pStyle w:val="TAC"/>
              <w:rPr>
                <w:lang w:eastAsia="zh-CN"/>
              </w:rPr>
            </w:pPr>
            <w:r>
              <w:rPr>
                <w:lang w:eastAsia="zh-CN"/>
              </w:rPr>
              <w:t>0.8</w:t>
            </w:r>
          </w:p>
        </w:tc>
      </w:tr>
      <w:tr w:rsidR="006371D7" w14:paraId="4A2387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C9382" w14:textId="77777777" w:rsidR="006371D7" w:rsidRDefault="006371D7" w:rsidP="00DD12AF">
            <w:pPr>
              <w:pStyle w:val="TAC"/>
            </w:pPr>
            <w:r>
              <w:t>DC_1-3_n41-n77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33C68F"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5517D0" w14:textId="77777777" w:rsidR="006371D7" w:rsidRDefault="006371D7" w:rsidP="00DD12AF">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7F8BC9" w14:textId="77777777" w:rsidR="006371D7" w:rsidRDefault="006371D7" w:rsidP="00DD12AF">
            <w:pPr>
              <w:pStyle w:val="TAC"/>
              <w:rPr>
                <w:rFonts w:eastAsia="Yu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22765C" w14:textId="77777777" w:rsidR="006371D7" w:rsidRDefault="006371D7" w:rsidP="00DD12AF">
            <w:pPr>
              <w:pStyle w:val="TAC"/>
              <w:rPr>
                <w:rFonts w:eastAsia="Yu Mincho"/>
                <w:lang w:eastAsia="ja-JP"/>
              </w:rPr>
            </w:pPr>
            <w:r>
              <w:rPr>
                <w:lang w:eastAsia="zh-CN"/>
              </w:rPr>
              <w:t>0.8</w:t>
            </w:r>
          </w:p>
        </w:tc>
      </w:tr>
      <w:tr w:rsidR="006371D7" w14:paraId="498763F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05CECB" w14:textId="77777777" w:rsidR="006371D7" w:rsidRDefault="006371D7" w:rsidP="00DD12AF">
            <w:pPr>
              <w:pStyle w:val="TAC"/>
            </w:pPr>
            <w:r>
              <w:t>DC_1-3-41_n78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DB2ED8"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A0D9EE" w14:textId="77777777" w:rsidR="006371D7" w:rsidRDefault="006371D7" w:rsidP="00DD12AF">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D5418D"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4079A4" w14:textId="77777777" w:rsidR="006371D7" w:rsidRDefault="006371D7" w:rsidP="00DD12AF">
            <w:pPr>
              <w:pStyle w:val="TAC"/>
              <w:rPr>
                <w:lang w:eastAsia="zh-CN"/>
              </w:rPr>
            </w:pPr>
            <w:r>
              <w:rPr>
                <w:lang w:eastAsia="zh-CN"/>
              </w:rPr>
              <w:t>0.8</w:t>
            </w:r>
          </w:p>
        </w:tc>
      </w:tr>
      <w:tr w:rsidR="006371D7" w14:paraId="584D57F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13D1D3" w14:textId="77777777" w:rsidR="006371D7" w:rsidRDefault="006371D7" w:rsidP="00DD12AF">
            <w:pPr>
              <w:pStyle w:val="TAC"/>
            </w:pPr>
            <w:r>
              <w:t>DC_1-3_n41-n78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658198"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2953F2" w14:textId="77777777" w:rsidR="006371D7" w:rsidRDefault="006371D7" w:rsidP="00DD12AF">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865FCE"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162319" w14:textId="77777777" w:rsidR="006371D7" w:rsidRDefault="006371D7" w:rsidP="00DD12AF">
            <w:pPr>
              <w:pStyle w:val="TAC"/>
              <w:rPr>
                <w:lang w:eastAsia="zh-CN"/>
              </w:rPr>
            </w:pPr>
            <w:r>
              <w:rPr>
                <w:lang w:eastAsia="zh-CN"/>
              </w:rPr>
              <w:t>0.8</w:t>
            </w:r>
          </w:p>
        </w:tc>
      </w:tr>
      <w:tr w:rsidR="006371D7" w14:paraId="2397E6D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37492" w14:textId="77777777" w:rsidR="006371D7" w:rsidRDefault="006371D7" w:rsidP="00DD12AF">
            <w:pPr>
              <w:pStyle w:val="TAC"/>
            </w:pPr>
            <w:r>
              <w:t>DC_1-3-41_n79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0BCB7A"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89B0E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5486DB" w14:textId="77777777" w:rsidR="006371D7" w:rsidRDefault="006371D7" w:rsidP="00DD12AF">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C6397A" w14:textId="77777777" w:rsidR="006371D7" w:rsidRDefault="006371D7" w:rsidP="00DD12AF">
            <w:pPr>
              <w:pStyle w:val="TAC"/>
              <w:rPr>
                <w:lang w:eastAsia="zh-CN"/>
              </w:rPr>
            </w:pPr>
            <w:r>
              <w:rPr>
                <w:lang w:eastAsia="zh-CN"/>
              </w:rPr>
              <w:t>-</w:t>
            </w:r>
          </w:p>
        </w:tc>
      </w:tr>
      <w:tr w:rsidR="006371D7" w14:paraId="74B63B8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7ED68A" w14:textId="77777777" w:rsidR="006371D7" w:rsidRDefault="006371D7" w:rsidP="00DD12AF">
            <w:pPr>
              <w:pStyle w:val="TAC"/>
            </w:pPr>
            <w:r>
              <w:t>DC_1-3-42_n28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F93437"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54F1C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CC4A4B" w14:textId="77777777" w:rsidR="006371D7" w:rsidRDefault="006371D7" w:rsidP="00DD12AF">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4AE169" w14:textId="77777777" w:rsidR="006371D7" w:rsidRDefault="006371D7" w:rsidP="00DD12AF">
            <w:pPr>
              <w:pStyle w:val="TAC"/>
              <w:rPr>
                <w:lang w:eastAsia="zh-CN"/>
              </w:rPr>
            </w:pPr>
            <w:r>
              <w:rPr>
                <w:lang w:eastAsia="zh-CN"/>
              </w:rPr>
              <w:t>0.8</w:t>
            </w:r>
          </w:p>
        </w:tc>
      </w:tr>
      <w:tr w:rsidR="006371D7" w14:paraId="78400EA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6BEB4" w14:textId="77777777" w:rsidR="006371D7" w:rsidRDefault="006371D7" w:rsidP="00DD12AF">
            <w:pPr>
              <w:pStyle w:val="TAC"/>
            </w:pPr>
            <w:r>
              <w:t>DC_1-3-42_n77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9EC141"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68A77D"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EE4E30" w14:textId="1978E4D8" w:rsidR="006371D7" w:rsidRPr="009E5F24" w:rsidRDefault="006371D7" w:rsidP="00DD12AF">
            <w:pPr>
              <w:pStyle w:val="TAC"/>
              <w:rPr>
                <w:highlight w:val="yellow"/>
              </w:rPr>
            </w:pPr>
            <w:del w:id="50" w:author="ZTE-Ma Zhifeng_R4#109" w:date="2023-10-22T17:21:00Z">
              <w:r w:rsidRPr="009E5F24" w:rsidDel="009E5F24">
                <w:rPr>
                  <w:rFonts w:cs="Arial"/>
                  <w:szCs w:val="18"/>
                  <w:highlight w:val="yellow"/>
                </w:rPr>
                <w:delText>0.8</w:delText>
              </w:r>
            </w:del>
            <w:ins w:id="51" w:author="ZTE-Ma Zhifeng_R4#109" w:date="2023-10-22T17:22:00Z">
              <w:r w:rsidR="009E5F24" w:rsidRPr="009E5F24">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03A50F2" w14:textId="77777777" w:rsidR="006371D7" w:rsidRDefault="006371D7" w:rsidP="00DD12AF">
            <w:pPr>
              <w:pStyle w:val="TAC"/>
            </w:pPr>
            <w:r>
              <w:rPr>
                <w:lang w:eastAsia="zh-CN"/>
              </w:rPr>
              <w:t>0.8</w:t>
            </w:r>
          </w:p>
        </w:tc>
      </w:tr>
      <w:tr w:rsidR="006371D7" w14:paraId="2086A75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F2C74" w14:textId="77777777" w:rsidR="006371D7" w:rsidRDefault="006371D7" w:rsidP="00DD12AF">
            <w:pPr>
              <w:pStyle w:val="TAC"/>
            </w:pPr>
            <w:r>
              <w:t>DC_1-3-42_n78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D94DDC"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8CC418"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4B9805" w14:textId="24572E10" w:rsidR="006371D7" w:rsidRPr="009E5F24" w:rsidRDefault="006371D7" w:rsidP="00DD12AF">
            <w:pPr>
              <w:pStyle w:val="TAC"/>
              <w:rPr>
                <w:highlight w:val="yellow"/>
              </w:rPr>
            </w:pPr>
            <w:del w:id="52" w:author="ZTE-Ma Zhifeng_R4#109" w:date="2023-10-22T17:22:00Z">
              <w:r w:rsidRPr="009E5F24" w:rsidDel="009E5F24">
                <w:rPr>
                  <w:rFonts w:cs="Arial"/>
                  <w:szCs w:val="18"/>
                  <w:highlight w:val="yellow"/>
                </w:rPr>
                <w:delText>0.8</w:delText>
              </w:r>
            </w:del>
            <w:ins w:id="53" w:author="ZTE-Ma Zhifeng_R4#109" w:date="2023-10-22T17:22:00Z">
              <w:r w:rsidR="009E5F24" w:rsidRPr="009E5F24">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213E6B7" w14:textId="77777777" w:rsidR="006371D7" w:rsidRDefault="006371D7" w:rsidP="00DD12AF">
            <w:pPr>
              <w:pStyle w:val="TAC"/>
            </w:pPr>
            <w:r>
              <w:rPr>
                <w:lang w:eastAsia="zh-CN"/>
              </w:rPr>
              <w:t>0.8</w:t>
            </w:r>
          </w:p>
        </w:tc>
      </w:tr>
      <w:tr w:rsidR="006371D7" w14:paraId="137AE77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F6D0E" w14:textId="77777777" w:rsidR="006371D7" w:rsidRDefault="006371D7" w:rsidP="00DD12AF">
            <w:pPr>
              <w:pStyle w:val="TAC"/>
            </w:pPr>
            <w:r>
              <w:t>DC_1-3-42_n79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979CDB"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69778A"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1BDE3F" w14:textId="06EA27CC" w:rsidR="006371D7" w:rsidRPr="009E5F24" w:rsidRDefault="006371D7" w:rsidP="00DD12AF">
            <w:pPr>
              <w:pStyle w:val="TAC"/>
              <w:rPr>
                <w:highlight w:val="yellow"/>
              </w:rPr>
            </w:pPr>
            <w:del w:id="54" w:author="ZTE-Ma Zhifeng_R4#109" w:date="2023-10-22T17:22:00Z">
              <w:r w:rsidRPr="009E5F24" w:rsidDel="009E5F24">
                <w:rPr>
                  <w:rFonts w:cs="Arial"/>
                  <w:szCs w:val="18"/>
                  <w:highlight w:val="yellow"/>
                </w:rPr>
                <w:delText>0.8</w:delText>
              </w:r>
            </w:del>
            <w:ins w:id="55" w:author="ZTE-Ma Zhifeng_R4#109" w:date="2023-10-22T17:22:00Z">
              <w:r w:rsidR="009E5F24" w:rsidRPr="009E5F24">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029ED20" w14:textId="77777777" w:rsidR="006371D7" w:rsidRDefault="006371D7" w:rsidP="00DD12AF">
            <w:pPr>
              <w:pStyle w:val="TAC"/>
            </w:pPr>
            <w:r>
              <w:rPr>
                <w:lang w:eastAsia="zh-CN"/>
              </w:rPr>
              <w:t>-</w:t>
            </w:r>
          </w:p>
        </w:tc>
      </w:tr>
      <w:tr w:rsidR="006371D7" w14:paraId="2A1F0C93"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D0E064F" w14:textId="77777777" w:rsidR="006371D7" w:rsidRPr="00EF5447" w:rsidRDefault="006371D7" w:rsidP="00DD12AF">
            <w:pPr>
              <w:pStyle w:val="TAC"/>
            </w:pPr>
            <w:r w:rsidRPr="00592F9E">
              <w:t>DC_1-3_n75-n78</w:t>
            </w:r>
          </w:p>
        </w:tc>
        <w:tc>
          <w:tcPr>
            <w:tcW w:w="1386" w:type="dxa"/>
            <w:vAlign w:val="center"/>
          </w:tcPr>
          <w:p w14:paraId="4E14F53E" w14:textId="77777777" w:rsidR="006371D7" w:rsidRDefault="006371D7" w:rsidP="00DD12AF">
            <w:pPr>
              <w:pStyle w:val="TAC"/>
              <w:rPr>
                <w:lang w:eastAsia="ko-KR"/>
              </w:rPr>
            </w:pPr>
            <w:r>
              <w:rPr>
                <w:rFonts w:hint="eastAsia"/>
                <w:lang w:eastAsia="ko-KR"/>
              </w:rPr>
              <w:t>0.6</w:t>
            </w:r>
          </w:p>
        </w:tc>
        <w:tc>
          <w:tcPr>
            <w:tcW w:w="1453" w:type="dxa"/>
            <w:vAlign w:val="center"/>
          </w:tcPr>
          <w:p w14:paraId="15111EC6" w14:textId="77777777" w:rsidR="006371D7" w:rsidRDefault="006371D7" w:rsidP="00DD12AF">
            <w:pPr>
              <w:pStyle w:val="TAC"/>
              <w:rPr>
                <w:lang w:eastAsia="ko-KR"/>
              </w:rPr>
            </w:pPr>
            <w:r>
              <w:rPr>
                <w:rFonts w:hint="eastAsia"/>
                <w:lang w:eastAsia="ko-KR"/>
              </w:rPr>
              <w:t>0.6</w:t>
            </w:r>
          </w:p>
        </w:tc>
        <w:tc>
          <w:tcPr>
            <w:tcW w:w="1528" w:type="dxa"/>
            <w:vAlign w:val="center"/>
          </w:tcPr>
          <w:p w14:paraId="4CD63DD6" w14:textId="77777777" w:rsidR="006371D7" w:rsidRDefault="006371D7" w:rsidP="00DD12AF">
            <w:pPr>
              <w:pStyle w:val="TAC"/>
              <w:rPr>
                <w:rFonts w:cs="Arial"/>
                <w:szCs w:val="18"/>
                <w:lang w:eastAsia="ko-KR"/>
              </w:rPr>
            </w:pPr>
            <w:r>
              <w:rPr>
                <w:rFonts w:cs="Arial" w:hint="eastAsia"/>
                <w:szCs w:val="18"/>
                <w:lang w:eastAsia="ko-KR"/>
              </w:rPr>
              <w:t>-</w:t>
            </w:r>
          </w:p>
        </w:tc>
        <w:tc>
          <w:tcPr>
            <w:tcW w:w="1461" w:type="dxa"/>
            <w:vAlign w:val="center"/>
          </w:tcPr>
          <w:p w14:paraId="520F2584" w14:textId="77777777" w:rsidR="006371D7" w:rsidRDefault="006371D7" w:rsidP="00DD12AF">
            <w:pPr>
              <w:pStyle w:val="TAC"/>
              <w:rPr>
                <w:lang w:eastAsia="ko-KR"/>
              </w:rPr>
            </w:pPr>
            <w:r>
              <w:rPr>
                <w:rFonts w:hint="eastAsia"/>
                <w:lang w:eastAsia="ko-KR"/>
              </w:rPr>
              <w:t>0.8</w:t>
            </w:r>
          </w:p>
        </w:tc>
      </w:tr>
      <w:tr w:rsidR="006371D7" w14:paraId="27DD814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323228" w14:textId="77777777" w:rsidR="006371D7" w:rsidRDefault="006371D7" w:rsidP="00DD12AF">
            <w:pPr>
              <w:pStyle w:val="TAC"/>
            </w:pPr>
            <w:r>
              <w:rPr>
                <w:lang w:eastAsia="ko-KR"/>
              </w:rPr>
              <w:t>DC_1-3_n77-n79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BAD857"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0A30B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FC7FCE" w14:textId="77777777" w:rsidR="006371D7" w:rsidRDefault="006371D7" w:rsidP="00DD12AF">
            <w:pPr>
              <w:pStyle w:val="TAC"/>
              <w:rPr>
                <w:rFonts w:cs="Arial"/>
                <w:szCs w:val="18"/>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BFBDB5" w14:textId="77777777" w:rsidR="006371D7" w:rsidRDefault="006371D7" w:rsidP="00DD12AF">
            <w:pPr>
              <w:pStyle w:val="TAC"/>
              <w:rPr>
                <w:lang w:eastAsia="zh-CN"/>
              </w:rPr>
            </w:pPr>
            <w:r>
              <w:rPr>
                <w:lang w:eastAsia="zh-CN"/>
              </w:rPr>
              <w:t>-</w:t>
            </w:r>
          </w:p>
        </w:tc>
      </w:tr>
      <w:tr w:rsidR="006371D7" w14:paraId="4A7964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B44C70" w14:textId="77777777" w:rsidR="006371D7" w:rsidRDefault="006371D7" w:rsidP="00DD12AF">
            <w:pPr>
              <w:pStyle w:val="TAC"/>
              <w:rPr>
                <w:lang w:eastAsia="ko-KR"/>
              </w:rPr>
            </w:pPr>
            <w:r>
              <w:t>DC_1_n3-n77-n79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E55CDF"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28BE5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1AD597" w14:textId="77777777" w:rsidR="006371D7" w:rsidRDefault="006371D7" w:rsidP="00DD12AF">
            <w:pPr>
              <w:pStyle w:val="TAC"/>
              <w:rPr>
                <w:rFonts w:cs="Arial"/>
                <w:szCs w:val="18"/>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80CE5B" w14:textId="77777777" w:rsidR="006371D7" w:rsidRDefault="006371D7" w:rsidP="00DD12AF">
            <w:pPr>
              <w:pStyle w:val="TAC"/>
              <w:rPr>
                <w:lang w:eastAsia="zh-CN"/>
              </w:rPr>
            </w:pPr>
            <w:r>
              <w:rPr>
                <w:lang w:eastAsia="zh-CN"/>
              </w:rPr>
              <w:t>-</w:t>
            </w:r>
          </w:p>
        </w:tc>
      </w:tr>
      <w:tr w:rsidR="006371D7" w14:paraId="6467E4B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BD518" w14:textId="77777777" w:rsidR="006371D7" w:rsidRDefault="006371D7" w:rsidP="00DD12AF">
            <w:pPr>
              <w:pStyle w:val="TAC"/>
            </w:pPr>
            <w:r>
              <w:rPr>
                <w:lang w:eastAsia="ko-KR"/>
              </w:rPr>
              <w:t>DC_1-3_n78-n79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FAD1FD"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568957"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DF8B73" w14:textId="77777777" w:rsidR="006371D7" w:rsidRDefault="006371D7" w:rsidP="00DD12AF">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F58123" w14:textId="77777777" w:rsidR="006371D7" w:rsidRDefault="006371D7" w:rsidP="00DD12AF">
            <w:pPr>
              <w:pStyle w:val="TAC"/>
            </w:pPr>
            <w:r>
              <w:rPr>
                <w:lang w:eastAsia="zh-CN"/>
              </w:rPr>
              <w:t>-</w:t>
            </w:r>
          </w:p>
        </w:tc>
      </w:tr>
      <w:tr w:rsidR="006371D7" w14:paraId="43A89D6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BD575C" w14:textId="77777777" w:rsidR="006371D7" w:rsidRDefault="006371D7" w:rsidP="00DD12AF">
            <w:pPr>
              <w:pStyle w:val="TAC"/>
              <w:rPr>
                <w:lang w:eastAsia="ko-KR"/>
              </w:rPr>
            </w:pPr>
            <w:r>
              <w:rPr>
                <w:lang w:eastAsia="ko-KR"/>
              </w:rPr>
              <w:t>DC_1-3_n78-n105</w:t>
            </w:r>
          </w:p>
        </w:tc>
        <w:tc>
          <w:tcPr>
            <w:tcW w:w="1386" w:type="dxa"/>
            <w:tcBorders>
              <w:top w:val="single" w:sz="4" w:space="0" w:color="auto"/>
              <w:left w:val="single" w:sz="4" w:space="0" w:color="auto"/>
              <w:bottom w:val="single" w:sz="4" w:space="0" w:color="auto"/>
              <w:right w:val="single" w:sz="4" w:space="0" w:color="auto"/>
            </w:tcBorders>
            <w:vAlign w:val="center"/>
          </w:tcPr>
          <w:p w14:paraId="7ACD1DF7" w14:textId="77777777" w:rsidR="006371D7" w:rsidRDefault="006371D7" w:rsidP="00DD12AF">
            <w:pPr>
              <w:pStyle w:val="TAC"/>
              <w:rPr>
                <w:lang w:eastAsia="ko-KR"/>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A0379C1" w14:textId="77777777" w:rsidR="006371D7" w:rsidRDefault="006371D7" w:rsidP="00DD12AF">
            <w:pPr>
              <w:pStyle w:val="TAC"/>
              <w:rPr>
                <w:lang w:eastAsia="ko-KR"/>
              </w:rPr>
            </w:pPr>
            <w:r>
              <w:rPr>
                <w:lang w:eastAsia="ko-KR"/>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262AB37" w14:textId="77777777" w:rsidR="006371D7" w:rsidRPr="00C36054" w:rsidRDefault="006371D7" w:rsidP="00DD12AF">
            <w:pPr>
              <w:pStyle w:val="TAC"/>
              <w:rPr>
                <w:lang w:eastAsia="ko-KR"/>
              </w:rPr>
            </w:pPr>
            <w:r w:rsidRPr="00C36054">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7E4F4F78" w14:textId="77777777" w:rsidR="006371D7" w:rsidRDefault="006371D7" w:rsidP="00DD12AF">
            <w:pPr>
              <w:pStyle w:val="TAC"/>
              <w:rPr>
                <w:lang w:eastAsia="ko-KR"/>
              </w:rPr>
            </w:pPr>
            <w:r>
              <w:rPr>
                <w:lang w:eastAsia="ko-KR"/>
              </w:rPr>
              <w:t>0.6</w:t>
            </w:r>
          </w:p>
        </w:tc>
      </w:tr>
      <w:tr w:rsidR="006371D7" w14:paraId="612C632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ABB7DC" w14:textId="77777777" w:rsidR="006371D7" w:rsidRDefault="006371D7" w:rsidP="00DD12AF">
            <w:pPr>
              <w:pStyle w:val="TAC"/>
            </w:pPr>
            <w:r>
              <w:t>DC_1-3_SUL_n78-n80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B95048"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49C07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6839EB" w14:textId="77777777" w:rsidR="006371D7" w:rsidRDefault="006371D7" w:rsidP="00DD12AF">
            <w:pPr>
              <w:pStyle w:val="TAC"/>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82ACCF" w14:textId="77777777" w:rsidR="006371D7" w:rsidRDefault="006371D7" w:rsidP="00DD12AF">
            <w:pPr>
              <w:pStyle w:val="TAC"/>
              <w:rPr>
                <w:lang w:eastAsia="zh-CN"/>
              </w:rPr>
            </w:pPr>
            <w:r>
              <w:rPr>
                <w:lang w:eastAsia="zh-CN"/>
              </w:rPr>
              <w:t>0.6</w:t>
            </w:r>
          </w:p>
        </w:tc>
      </w:tr>
      <w:tr w:rsidR="006371D7" w14:paraId="675F6D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3D255" w14:textId="77777777" w:rsidR="006371D7" w:rsidRDefault="006371D7" w:rsidP="00DD12AF">
            <w:pPr>
              <w:pStyle w:val="TAC"/>
            </w:pPr>
            <w:r>
              <w:rPr>
                <w:rFonts w:eastAsia="Yu Mincho" w:cs="Arial"/>
                <w:lang w:val="en-US" w:eastAsia="ja-JP"/>
              </w:rPr>
              <w:t>DC_1-5-7_n77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0915EC"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9AA8C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496395" w14:textId="77777777" w:rsidR="006371D7" w:rsidRDefault="006371D7" w:rsidP="00DD12AF">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7E390C" w14:textId="77777777" w:rsidR="006371D7" w:rsidRDefault="006371D7" w:rsidP="00DD12AF">
            <w:pPr>
              <w:pStyle w:val="TAC"/>
              <w:rPr>
                <w:lang w:eastAsia="zh-CN"/>
              </w:rPr>
            </w:pPr>
            <w:r>
              <w:rPr>
                <w:lang w:eastAsia="zh-CN"/>
              </w:rPr>
              <w:t>0.8</w:t>
            </w:r>
          </w:p>
        </w:tc>
      </w:tr>
      <w:tr w:rsidR="006371D7" w14:paraId="66D14F5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C6629" w14:textId="77777777" w:rsidR="006371D7" w:rsidRDefault="006371D7" w:rsidP="00DD12AF">
            <w:pPr>
              <w:pStyle w:val="TAC"/>
            </w:pPr>
            <w:r>
              <w:t>DC_</w:t>
            </w:r>
            <w:r>
              <w:rPr>
                <w:rFonts w:eastAsia="Malgun Gothic"/>
              </w:rPr>
              <w:t>1-5</w:t>
            </w:r>
            <w:r>
              <w:t>-</w:t>
            </w:r>
            <w:r>
              <w:rPr>
                <w:rFonts w:eastAsia="Malgun Gothic"/>
              </w:rPr>
              <w:t>7_</w:t>
            </w:r>
            <w:r>
              <w:t>n</w:t>
            </w:r>
            <w:r>
              <w:rPr>
                <w:rFonts w:eastAsia="Malgun Gothic"/>
              </w:rPr>
              <w:t>78</w:t>
            </w:r>
          </w:p>
          <w:p w14:paraId="521814AD" w14:textId="77777777" w:rsidR="006371D7" w:rsidRDefault="006371D7" w:rsidP="00DD12AF">
            <w:pPr>
              <w:pStyle w:val="TAC"/>
            </w:pPr>
            <w:r>
              <w:t>DC_1-5-7-7_n78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DE0C44"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8930E4"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2590C4" w14:textId="77777777" w:rsidR="006371D7" w:rsidRDefault="006371D7" w:rsidP="00DD12AF">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2F90C3" w14:textId="77777777" w:rsidR="006371D7" w:rsidRDefault="006371D7" w:rsidP="00DD12AF">
            <w:pPr>
              <w:pStyle w:val="TAC"/>
            </w:pPr>
            <w:r>
              <w:rPr>
                <w:lang w:eastAsia="zh-CN"/>
              </w:rPr>
              <w:t>0.8</w:t>
            </w:r>
          </w:p>
        </w:tc>
      </w:tr>
      <w:tr w:rsidR="006371D7" w14:paraId="37EF636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DDE041" w14:textId="77777777" w:rsidR="006371D7" w:rsidRDefault="006371D7" w:rsidP="00DD12AF">
            <w:pPr>
              <w:pStyle w:val="TAC"/>
            </w:pPr>
            <w:r>
              <w:t>DC_1</w:t>
            </w:r>
            <w:r w:rsidRPr="00EF5447">
              <w:t>-</w:t>
            </w:r>
            <w:r>
              <w:t>5</w:t>
            </w:r>
            <w:r w:rsidRPr="00EF5447">
              <w:t>_n</w:t>
            </w:r>
            <w:r>
              <w:t>40</w:t>
            </w:r>
            <w:r w:rsidRPr="00EF5447">
              <w:t>-n</w:t>
            </w:r>
            <w:r>
              <w:t>77</w:t>
            </w:r>
          </w:p>
        </w:tc>
        <w:tc>
          <w:tcPr>
            <w:tcW w:w="1386" w:type="dxa"/>
            <w:tcBorders>
              <w:top w:val="single" w:sz="4" w:space="0" w:color="auto"/>
              <w:left w:val="single" w:sz="4" w:space="0" w:color="auto"/>
              <w:bottom w:val="single" w:sz="4" w:space="0" w:color="auto"/>
              <w:right w:val="single" w:sz="4" w:space="0" w:color="auto"/>
            </w:tcBorders>
            <w:vAlign w:val="center"/>
          </w:tcPr>
          <w:p w14:paraId="08F0C5B4" w14:textId="77777777" w:rsidR="006371D7" w:rsidRDefault="006371D7" w:rsidP="00DD12AF">
            <w:pPr>
              <w:pStyle w:val="TAC"/>
              <w:rPr>
                <w:rFonts w:cs="Arial"/>
                <w:lang w:eastAsia="zh-CN"/>
              </w:rPr>
            </w:pPr>
            <w:r w:rsidRPr="00AB5E2A">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7DD44B0" w14:textId="77777777" w:rsidR="006371D7" w:rsidRDefault="006371D7" w:rsidP="00DD12AF">
            <w:pPr>
              <w:pStyle w:val="TAC"/>
              <w:rPr>
                <w:lang w:eastAsia="zh-CN"/>
              </w:rPr>
            </w:pPr>
            <w:r w:rsidRPr="00AB5E2A">
              <w:rPr>
                <w:rFonts w:hint="eastAsia"/>
              </w:rPr>
              <w:t>0</w:t>
            </w:r>
            <w:r w:rsidRPr="00AB5E2A">
              <w:t>.6</w:t>
            </w:r>
          </w:p>
        </w:tc>
        <w:tc>
          <w:tcPr>
            <w:tcW w:w="1528" w:type="dxa"/>
            <w:tcBorders>
              <w:top w:val="single" w:sz="4" w:space="0" w:color="auto"/>
              <w:left w:val="single" w:sz="4" w:space="0" w:color="auto"/>
              <w:bottom w:val="single" w:sz="4" w:space="0" w:color="auto"/>
              <w:right w:val="single" w:sz="4" w:space="0" w:color="auto"/>
            </w:tcBorders>
            <w:vAlign w:val="center"/>
          </w:tcPr>
          <w:p w14:paraId="1EA0D38E" w14:textId="77777777" w:rsidR="006371D7" w:rsidRDefault="006371D7" w:rsidP="00DD12AF">
            <w:pPr>
              <w:pStyle w:val="TAC"/>
              <w:rPr>
                <w:rFonts w:cs="Arial"/>
                <w:lang w:eastAsia="zh-CN"/>
              </w:rPr>
            </w:pPr>
            <w:r w:rsidRPr="00AB5E2A">
              <w:t>0</w:t>
            </w:r>
            <w:r w:rsidRPr="00AB5E2A">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1AE0AA3B" w14:textId="77777777" w:rsidR="006371D7" w:rsidRDefault="006371D7" w:rsidP="00DD12AF">
            <w:pPr>
              <w:pStyle w:val="TAC"/>
              <w:rPr>
                <w:lang w:eastAsia="zh-CN"/>
              </w:rPr>
            </w:pPr>
            <w:r w:rsidRPr="00AB5E2A">
              <w:t>0.</w:t>
            </w:r>
            <w:r w:rsidRPr="00AB5E2A">
              <w:rPr>
                <w:rFonts w:eastAsia="等线"/>
              </w:rPr>
              <w:t>8</w:t>
            </w:r>
          </w:p>
        </w:tc>
      </w:tr>
      <w:tr w:rsidR="006371D7" w:rsidRPr="00AB5E2A" w14:paraId="7159598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C4B184" w14:textId="77777777" w:rsidR="006371D7" w:rsidRDefault="006371D7" w:rsidP="00DD12AF">
            <w:pPr>
              <w:pStyle w:val="TAC"/>
            </w:pPr>
            <w:r>
              <w:t>DC_1</w:t>
            </w:r>
            <w:r w:rsidRPr="00EF5447">
              <w:t>-</w:t>
            </w:r>
            <w:r>
              <w:t>5</w:t>
            </w:r>
            <w:r w:rsidRPr="00EF5447">
              <w:t>_n</w:t>
            </w:r>
            <w:r>
              <w:t>40</w:t>
            </w:r>
            <w:r w:rsidRPr="00EF5447">
              <w:t>-n</w:t>
            </w:r>
            <w:r>
              <w:t>78</w:t>
            </w:r>
          </w:p>
        </w:tc>
        <w:tc>
          <w:tcPr>
            <w:tcW w:w="1386" w:type="dxa"/>
            <w:tcBorders>
              <w:top w:val="single" w:sz="4" w:space="0" w:color="auto"/>
              <w:left w:val="single" w:sz="4" w:space="0" w:color="auto"/>
              <w:bottom w:val="single" w:sz="4" w:space="0" w:color="auto"/>
              <w:right w:val="single" w:sz="4" w:space="0" w:color="auto"/>
            </w:tcBorders>
            <w:vAlign w:val="center"/>
          </w:tcPr>
          <w:p w14:paraId="15DB0C04" w14:textId="77777777" w:rsidR="006371D7" w:rsidRPr="00AB5E2A" w:rsidRDefault="006371D7" w:rsidP="00DD12AF">
            <w:pPr>
              <w:pStyle w:val="TAC"/>
              <w:rPr>
                <w:rFonts w:eastAsia="等线"/>
              </w:rPr>
            </w:pPr>
            <w:r w:rsidRPr="00736C9E">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F68C10F" w14:textId="77777777" w:rsidR="006371D7" w:rsidRPr="00AB5E2A" w:rsidRDefault="006371D7" w:rsidP="00DD12AF">
            <w:pPr>
              <w:pStyle w:val="TAC"/>
            </w:pPr>
            <w:r w:rsidRPr="00736C9E">
              <w:rPr>
                <w:rFonts w:hint="eastAsia"/>
              </w:rPr>
              <w:t>0</w:t>
            </w:r>
            <w:r w:rsidRPr="00736C9E">
              <w:t>.6</w:t>
            </w:r>
          </w:p>
        </w:tc>
        <w:tc>
          <w:tcPr>
            <w:tcW w:w="1528" w:type="dxa"/>
            <w:tcBorders>
              <w:top w:val="single" w:sz="4" w:space="0" w:color="auto"/>
              <w:left w:val="single" w:sz="4" w:space="0" w:color="auto"/>
              <w:bottom w:val="single" w:sz="4" w:space="0" w:color="auto"/>
              <w:right w:val="single" w:sz="4" w:space="0" w:color="auto"/>
            </w:tcBorders>
            <w:vAlign w:val="center"/>
          </w:tcPr>
          <w:p w14:paraId="40C31A7D" w14:textId="77777777" w:rsidR="006371D7" w:rsidRPr="00AB5E2A" w:rsidRDefault="006371D7" w:rsidP="00DD12AF">
            <w:pPr>
              <w:pStyle w:val="TAC"/>
            </w:pPr>
            <w:r w:rsidRPr="00736C9E">
              <w:t>0</w:t>
            </w:r>
            <w:r w:rsidRPr="00736C9E">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17DC168A" w14:textId="77777777" w:rsidR="006371D7" w:rsidRPr="00AB5E2A" w:rsidRDefault="006371D7" w:rsidP="00DD12AF">
            <w:pPr>
              <w:pStyle w:val="TAC"/>
            </w:pPr>
            <w:r w:rsidRPr="00736C9E">
              <w:t>0.</w:t>
            </w:r>
            <w:r w:rsidRPr="00736C9E">
              <w:rPr>
                <w:rFonts w:eastAsia="等线"/>
              </w:rPr>
              <w:t>8</w:t>
            </w:r>
          </w:p>
        </w:tc>
      </w:tr>
      <w:tr w:rsidR="006371D7" w14:paraId="6C5B093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CCDFD3" w14:textId="77777777" w:rsidR="006371D7" w:rsidRDefault="006371D7" w:rsidP="00DD12AF">
            <w:pPr>
              <w:pStyle w:val="TAC"/>
              <w:rPr>
                <w:rFonts w:eastAsia="MS Mincho"/>
                <w:lang w:eastAsia="ja-JP"/>
              </w:rPr>
            </w:pPr>
            <w:r>
              <w:rPr>
                <w:lang w:eastAsia="zh-CN"/>
              </w:rPr>
              <w:t>DC_1-5-41_n79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B3494A" w14:textId="77777777" w:rsidR="006371D7" w:rsidRDefault="006371D7" w:rsidP="00DD12AF">
            <w:pPr>
              <w:pStyle w:val="TAC"/>
              <w:rPr>
                <w:rFonts w:eastAsia="MS Mincho"/>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0F7917"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A5660F" w14:textId="77777777" w:rsidR="006371D7" w:rsidRDefault="006371D7" w:rsidP="00DD12AF">
            <w:pPr>
              <w:pStyle w:val="TAC"/>
              <w:rPr>
                <w:rFonts w:eastAsia="MS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492D49" w14:textId="77777777" w:rsidR="006371D7" w:rsidRDefault="006371D7" w:rsidP="00DD12AF">
            <w:pPr>
              <w:pStyle w:val="TAC"/>
              <w:rPr>
                <w:lang w:eastAsia="zh-CN"/>
              </w:rPr>
            </w:pPr>
            <w:r>
              <w:rPr>
                <w:lang w:eastAsia="zh-CN"/>
              </w:rPr>
              <w:t>-</w:t>
            </w:r>
          </w:p>
        </w:tc>
      </w:tr>
      <w:tr w:rsidR="006371D7" w14:paraId="3AE36DE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7D1F3A" w14:textId="77777777" w:rsidR="006371D7" w:rsidRDefault="006371D7" w:rsidP="00DD12AF">
            <w:pPr>
              <w:pStyle w:val="TAC"/>
              <w:rPr>
                <w:rFonts w:eastAsia="MS Mincho"/>
                <w:lang w:eastAsia="ja-JP"/>
              </w:rPr>
            </w:pPr>
            <w:r>
              <w:rPr>
                <w:lang w:val="x-none"/>
              </w:rPr>
              <w:t>DC_1-7_n3-n38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23E058" w14:textId="77777777" w:rsidR="006371D7" w:rsidRDefault="006371D7" w:rsidP="00DD12AF">
            <w:pPr>
              <w:pStyle w:val="TAC"/>
              <w:rPr>
                <w:lang w:eastAsia="zh-CN"/>
              </w:rPr>
            </w:pPr>
            <w:r>
              <w:rPr>
                <w:lang w:val="x-non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62559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79DECA" w14:textId="77777777" w:rsidR="006371D7" w:rsidRDefault="006371D7" w:rsidP="00DD12AF">
            <w:pPr>
              <w:pStyle w:val="TAC"/>
              <w:rPr>
                <w:lang w:eastAsia="zh-CN"/>
              </w:rPr>
            </w:pPr>
            <w:r>
              <w:rPr>
                <w:lang w:val="x-none"/>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64C4EC" w14:textId="77777777" w:rsidR="006371D7" w:rsidRDefault="006371D7" w:rsidP="00DD12AF">
            <w:pPr>
              <w:pStyle w:val="TAC"/>
              <w:rPr>
                <w:lang w:eastAsia="zh-CN"/>
              </w:rPr>
            </w:pPr>
            <w:r>
              <w:rPr>
                <w:lang w:eastAsia="zh-CN"/>
              </w:rPr>
              <w:t>0.5</w:t>
            </w:r>
          </w:p>
        </w:tc>
      </w:tr>
      <w:tr w:rsidR="006371D7" w14:paraId="1098A84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BD411" w14:textId="77777777" w:rsidR="006371D7" w:rsidRDefault="006371D7" w:rsidP="00DD12AF">
            <w:pPr>
              <w:pStyle w:val="TAC"/>
              <w:rPr>
                <w:rFonts w:eastAsia="MS Mincho"/>
                <w:lang w:eastAsia="ja-JP"/>
              </w:rPr>
            </w:pPr>
            <w:r>
              <w:t>DC_1-7_n3-n78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035CE6"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0FE3C2" w14:textId="77777777" w:rsidR="006371D7" w:rsidRDefault="006371D7" w:rsidP="00DD12AF">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A15B3A"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357A11" w14:textId="77777777" w:rsidR="006371D7" w:rsidRDefault="006371D7" w:rsidP="00DD12AF">
            <w:pPr>
              <w:pStyle w:val="TAC"/>
              <w:rPr>
                <w:lang w:eastAsia="zh-CN"/>
              </w:rPr>
            </w:pPr>
            <w:r>
              <w:rPr>
                <w:lang w:eastAsia="zh-CN"/>
              </w:rPr>
              <w:t>0.8</w:t>
            </w:r>
          </w:p>
        </w:tc>
      </w:tr>
      <w:tr w:rsidR="006371D7" w14:paraId="334EA0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7C9E48" w14:textId="77777777" w:rsidR="006371D7" w:rsidRDefault="006371D7" w:rsidP="00DD12AF">
            <w:pPr>
              <w:pStyle w:val="TAC"/>
            </w:pPr>
            <w:r w:rsidRPr="0084540F">
              <w:t>DC_1-7_n</w:t>
            </w:r>
            <w:r>
              <w:t>5</w:t>
            </w:r>
            <w:r w:rsidRPr="0084540F">
              <w:t>-n</w:t>
            </w:r>
            <w:r>
              <w:t>40</w:t>
            </w:r>
          </w:p>
        </w:tc>
        <w:tc>
          <w:tcPr>
            <w:tcW w:w="1386" w:type="dxa"/>
            <w:tcBorders>
              <w:top w:val="single" w:sz="4" w:space="0" w:color="auto"/>
              <w:left w:val="single" w:sz="4" w:space="0" w:color="auto"/>
              <w:bottom w:val="single" w:sz="4" w:space="0" w:color="auto"/>
              <w:right w:val="single" w:sz="4" w:space="0" w:color="auto"/>
            </w:tcBorders>
            <w:vAlign w:val="center"/>
          </w:tcPr>
          <w:p w14:paraId="06D11EFB" w14:textId="77777777" w:rsidR="006371D7" w:rsidRDefault="006371D7" w:rsidP="00DD12AF">
            <w:pPr>
              <w:pStyle w:val="TAC"/>
              <w:rPr>
                <w:lang w:eastAsia="zh-CN"/>
              </w:rPr>
            </w:pPr>
            <w:r>
              <w:rPr>
                <w:rFonts w:hint="eastAsia"/>
                <w:lang w:eastAsia="zh-CN"/>
              </w:rPr>
              <w:t>0</w:t>
            </w:r>
            <w:r>
              <w:rPr>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F9E291A" w14:textId="77777777" w:rsidR="006371D7" w:rsidRDefault="006371D7" w:rsidP="00DD12AF">
            <w:pPr>
              <w:pStyle w:val="TAC"/>
              <w:rPr>
                <w:lang w:eastAsia="zh-CN"/>
              </w:rPr>
            </w:pPr>
            <w:r>
              <w:rPr>
                <w:rFonts w:hint="eastAsia"/>
                <w:lang w:eastAsia="zh-CN"/>
              </w:rPr>
              <w:t>0</w:t>
            </w:r>
            <w:r>
              <w:rPr>
                <w:lang w:eastAsia="zh-CN"/>
              </w:rPr>
              <w:t>.8</w:t>
            </w:r>
          </w:p>
        </w:tc>
        <w:tc>
          <w:tcPr>
            <w:tcW w:w="1528" w:type="dxa"/>
            <w:tcBorders>
              <w:top w:val="single" w:sz="4" w:space="0" w:color="auto"/>
              <w:left w:val="single" w:sz="4" w:space="0" w:color="auto"/>
              <w:bottom w:val="single" w:sz="4" w:space="0" w:color="auto"/>
              <w:right w:val="single" w:sz="4" w:space="0" w:color="auto"/>
            </w:tcBorders>
            <w:vAlign w:val="center"/>
          </w:tcPr>
          <w:p w14:paraId="119B7A7A" w14:textId="77777777" w:rsidR="006371D7" w:rsidRDefault="006371D7" w:rsidP="00DD12AF">
            <w:pPr>
              <w:pStyle w:val="TAC"/>
              <w:rPr>
                <w:lang w:eastAsia="zh-CN"/>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14B65E5C" w14:textId="77777777" w:rsidR="006371D7" w:rsidRDefault="006371D7" w:rsidP="00DD12AF">
            <w:pPr>
              <w:pStyle w:val="TAC"/>
              <w:rPr>
                <w:lang w:eastAsia="zh-CN"/>
              </w:rPr>
            </w:pPr>
            <w:r>
              <w:rPr>
                <w:rFonts w:hint="eastAsia"/>
                <w:lang w:eastAsia="zh-CN"/>
              </w:rPr>
              <w:t>0</w:t>
            </w:r>
            <w:r>
              <w:rPr>
                <w:lang w:eastAsia="zh-CN"/>
              </w:rPr>
              <w:t>.9</w:t>
            </w:r>
          </w:p>
        </w:tc>
      </w:tr>
      <w:tr w:rsidR="006371D7" w14:paraId="2D6ECB2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4A7E1" w14:textId="77777777" w:rsidR="006371D7" w:rsidRDefault="006371D7" w:rsidP="00DD12AF">
            <w:pPr>
              <w:pStyle w:val="TAC"/>
              <w:rPr>
                <w:rFonts w:eastAsia="MS Mincho"/>
                <w:lang w:eastAsia="ja-JP"/>
              </w:rPr>
            </w:pPr>
            <w:r>
              <w:rPr>
                <w:rFonts w:eastAsia="Malgun Gothic"/>
                <w:lang w:eastAsia="ko-KR"/>
              </w:rPr>
              <w:t>DC_1-7_n7-n78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895D66" w14:textId="77777777" w:rsidR="006371D7" w:rsidRDefault="006371D7" w:rsidP="00DD12AF">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D0D2C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338D31"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BC434E" w14:textId="77777777" w:rsidR="006371D7" w:rsidRDefault="006371D7" w:rsidP="00DD12AF">
            <w:pPr>
              <w:pStyle w:val="TAC"/>
              <w:rPr>
                <w:lang w:eastAsia="zh-CN"/>
              </w:rPr>
            </w:pPr>
            <w:r>
              <w:rPr>
                <w:lang w:eastAsia="zh-CN"/>
              </w:rPr>
              <w:t>0.8</w:t>
            </w:r>
          </w:p>
        </w:tc>
      </w:tr>
      <w:tr w:rsidR="006371D7" w14:paraId="3127E83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4330B" w14:textId="77777777" w:rsidR="006371D7" w:rsidRDefault="006371D7" w:rsidP="00DD12AF">
            <w:pPr>
              <w:pStyle w:val="TAC"/>
              <w:rPr>
                <w:noProof/>
                <w:lang w:eastAsia="zh-CN"/>
              </w:rPr>
            </w:pPr>
            <w:r>
              <w:t>DC_1-7-8_n3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D6F65A" w14:textId="77777777" w:rsidR="006371D7" w:rsidRDefault="006371D7" w:rsidP="00DD12AF">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B5ADD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DBE8F4" w14:textId="77777777" w:rsidR="006371D7" w:rsidRDefault="006371D7" w:rsidP="00DD12AF">
            <w:pPr>
              <w:pStyle w:val="TAC"/>
              <w:rPr>
                <w:rFonts w:eastAsia="Malgun Gothic"/>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84A12C" w14:textId="77777777" w:rsidR="006371D7" w:rsidRDefault="006371D7" w:rsidP="00DD12AF">
            <w:pPr>
              <w:pStyle w:val="TAC"/>
              <w:rPr>
                <w:lang w:eastAsia="zh-CN"/>
              </w:rPr>
            </w:pPr>
            <w:r>
              <w:rPr>
                <w:lang w:eastAsia="zh-CN"/>
              </w:rPr>
              <w:t>0.6</w:t>
            </w:r>
          </w:p>
        </w:tc>
      </w:tr>
      <w:tr w:rsidR="006371D7" w:rsidRPr="00D15148" w14:paraId="5341BD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04F1B4" w14:textId="77777777" w:rsidR="006371D7" w:rsidRPr="00D15148" w:rsidRDefault="006371D7" w:rsidP="00DD12AF">
            <w:pPr>
              <w:keepNext/>
              <w:keepLines/>
              <w:spacing w:after="0"/>
              <w:jc w:val="center"/>
              <w:rPr>
                <w:rFonts w:ascii="Arial" w:hAnsi="Arial"/>
                <w:sz w:val="18"/>
                <w:lang w:eastAsia="zh-CN"/>
              </w:rPr>
            </w:pPr>
            <w:r w:rsidRPr="00D15148">
              <w:rPr>
                <w:rFonts w:ascii="Arial" w:hAnsi="Arial"/>
                <w:sz w:val="18"/>
                <w:lang w:eastAsia="zh-CN"/>
              </w:rPr>
              <w:t>DC_1-7-8_n7</w:t>
            </w:r>
          </w:p>
        </w:tc>
        <w:tc>
          <w:tcPr>
            <w:tcW w:w="1386" w:type="dxa"/>
            <w:tcBorders>
              <w:top w:val="single" w:sz="4" w:space="0" w:color="auto"/>
              <w:left w:val="single" w:sz="4" w:space="0" w:color="auto"/>
              <w:bottom w:val="single" w:sz="4" w:space="0" w:color="auto"/>
              <w:right w:val="single" w:sz="4" w:space="0" w:color="auto"/>
            </w:tcBorders>
            <w:vAlign w:val="center"/>
          </w:tcPr>
          <w:p w14:paraId="4FB9712A" w14:textId="77777777" w:rsidR="006371D7" w:rsidRPr="00D15148" w:rsidRDefault="006371D7" w:rsidP="00DD12AF">
            <w:pPr>
              <w:keepNext/>
              <w:keepLines/>
              <w:spacing w:after="0"/>
              <w:jc w:val="center"/>
              <w:rPr>
                <w:rFonts w:ascii="Arial" w:hAnsi="Arial"/>
                <w:sz w:val="18"/>
                <w:lang w:eastAsia="zh-CN"/>
              </w:rPr>
            </w:pPr>
            <w:r w:rsidRPr="00D15148">
              <w:rPr>
                <w:rFonts w:ascii="Arial" w:hAnsi="Arial"/>
                <w:sz w:val="18"/>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8372BE1" w14:textId="77777777" w:rsidR="006371D7" w:rsidRPr="00D15148" w:rsidRDefault="006371D7" w:rsidP="00DD12AF">
            <w:pPr>
              <w:keepNext/>
              <w:keepLines/>
              <w:spacing w:after="0"/>
              <w:jc w:val="center"/>
              <w:rPr>
                <w:rFonts w:ascii="Arial" w:hAnsi="Arial"/>
                <w:sz w:val="18"/>
                <w:lang w:eastAsia="zh-CN"/>
              </w:rPr>
            </w:pPr>
            <w:r w:rsidRPr="00D15148">
              <w:rPr>
                <w:rFonts w:ascii="Arial" w:hAnsi="Arial"/>
                <w:sz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79B257E" w14:textId="77777777" w:rsidR="006371D7" w:rsidRPr="00D15148" w:rsidRDefault="006371D7" w:rsidP="00DD12AF">
            <w:pPr>
              <w:keepNext/>
              <w:keepLines/>
              <w:spacing w:after="0"/>
              <w:jc w:val="center"/>
              <w:rPr>
                <w:rFonts w:ascii="Arial" w:hAnsi="Arial"/>
                <w:sz w:val="18"/>
                <w:lang w:eastAsia="zh-CN"/>
              </w:rPr>
            </w:pPr>
            <w:r w:rsidRPr="00D15148">
              <w:rPr>
                <w:rFonts w:ascii="Arial" w:hAnsi="Arial"/>
                <w:sz w:val="18"/>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35FA0294" w14:textId="77777777" w:rsidR="006371D7" w:rsidRPr="00D15148" w:rsidRDefault="006371D7" w:rsidP="00DD12AF">
            <w:pPr>
              <w:keepNext/>
              <w:keepLines/>
              <w:spacing w:after="0"/>
              <w:jc w:val="center"/>
              <w:rPr>
                <w:rFonts w:ascii="Arial" w:hAnsi="Arial"/>
                <w:sz w:val="18"/>
                <w:lang w:eastAsia="zh-CN"/>
              </w:rPr>
            </w:pPr>
            <w:r w:rsidRPr="00D15148">
              <w:rPr>
                <w:rFonts w:ascii="Arial" w:hAnsi="Arial"/>
                <w:sz w:val="18"/>
                <w:lang w:eastAsia="zh-CN"/>
              </w:rPr>
              <w:t>0.6</w:t>
            </w:r>
          </w:p>
        </w:tc>
      </w:tr>
      <w:tr w:rsidR="006371D7" w14:paraId="7163374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06707C" w14:textId="77777777" w:rsidR="006371D7" w:rsidRDefault="006371D7" w:rsidP="00DD12AF">
            <w:pPr>
              <w:pStyle w:val="TAC"/>
            </w:pPr>
            <w:r>
              <w:t>DC_1-7-8_n20</w:t>
            </w:r>
          </w:p>
        </w:tc>
        <w:tc>
          <w:tcPr>
            <w:tcW w:w="1386" w:type="dxa"/>
            <w:tcBorders>
              <w:top w:val="single" w:sz="4" w:space="0" w:color="auto"/>
              <w:left w:val="single" w:sz="4" w:space="0" w:color="auto"/>
              <w:bottom w:val="single" w:sz="4" w:space="0" w:color="auto"/>
              <w:right w:val="single" w:sz="4" w:space="0" w:color="auto"/>
            </w:tcBorders>
            <w:vAlign w:val="center"/>
          </w:tcPr>
          <w:p w14:paraId="3E1600EA"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D2DEFD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657EFD8"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4698DD01" w14:textId="77777777" w:rsidR="006371D7" w:rsidRDefault="006371D7" w:rsidP="00DD12AF">
            <w:pPr>
              <w:pStyle w:val="TAC"/>
              <w:rPr>
                <w:lang w:eastAsia="zh-CN"/>
              </w:rPr>
            </w:pPr>
            <w:r>
              <w:rPr>
                <w:lang w:eastAsia="zh-CN"/>
              </w:rPr>
              <w:t>0.6</w:t>
            </w:r>
          </w:p>
        </w:tc>
      </w:tr>
      <w:tr w:rsidR="006371D7" w14:paraId="0044E0C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4D207A" w14:textId="77777777" w:rsidR="006371D7" w:rsidRDefault="006371D7" w:rsidP="00DD12AF">
            <w:pPr>
              <w:pStyle w:val="TAC"/>
              <w:rPr>
                <w:noProof/>
                <w:lang w:eastAsia="zh-CN"/>
              </w:rPr>
            </w:pPr>
            <w:r>
              <w:t>DC_1-7-8_n28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E38EE8" w14:textId="77777777" w:rsidR="006371D7" w:rsidRDefault="006371D7" w:rsidP="00DD12AF">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EE490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7456DB" w14:textId="77777777" w:rsidR="006371D7" w:rsidRDefault="006371D7" w:rsidP="00DD12AF">
            <w:pPr>
              <w:pStyle w:val="TAC"/>
              <w:rPr>
                <w:rFonts w:eastAsia="Malgun Gothic"/>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34C3B6" w14:textId="77777777" w:rsidR="006371D7" w:rsidRDefault="006371D7" w:rsidP="00DD12AF">
            <w:pPr>
              <w:pStyle w:val="TAC"/>
              <w:rPr>
                <w:lang w:eastAsia="zh-CN"/>
              </w:rPr>
            </w:pPr>
            <w:r>
              <w:rPr>
                <w:lang w:eastAsia="zh-CN"/>
              </w:rPr>
              <w:t>0.6</w:t>
            </w:r>
          </w:p>
        </w:tc>
      </w:tr>
      <w:tr w:rsidR="006371D7" w14:paraId="060331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00CF4" w14:textId="77777777" w:rsidR="006371D7" w:rsidRDefault="006371D7" w:rsidP="00DD12AF">
            <w:pPr>
              <w:pStyle w:val="TAC"/>
              <w:rPr>
                <w:noProof/>
                <w:lang w:eastAsia="zh-CN"/>
              </w:rPr>
            </w:pPr>
            <w:r>
              <w:rPr>
                <w:noProof/>
                <w:lang w:eastAsia="zh-CN"/>
              </w:rPr>
              <w:t>DC_1-7-8_n78</w:t>
            </w:r>
          </w:p>
          <w:p w14:paraId="7EADE499" w14:textId="77777777" w:rsidR="006371D7" w:rsidRDefault="006371D7" w:rsidP="00DD12AF">
            <w:pPr>
              <w:pStyle w:val="TAC"/>
            </w:pPr>
            <w:r>
              <w:t>DC_1-7-7-8_n78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27C8D3" w14:textId="77777777" w:rsidR="006371D7" w:rsidRDefault="006371D7" w:rsidP="00DD12AF">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50419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F1DA5C"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52C959" w14:textId="77777777" w:rsidR="006371D7" w:rsidRDefault="006371D7" w:rsidP="00DD12AF">
            <w:pPr>
              <w:pStyle w:val="TAC"/>
              <w:rPr>
                <w:lang w:eastAsia="zh-CN"/>
              </w:rPr>
            </w:pPr>
            <w:r>
              <w:rPr>
                <w:lang w:eastAsia="zh-CN"/>
              </w:rPr>
              <w:t>0.8</w:t>
            </w:r>
          </w:p>
        </w:tc>
      </w:tr>
      <w:tr w:rsidR="006371D7" w14:paraId="794EF24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1B0DD" w14:textId="77777777" w:rsidR="006371D7" w:rsidRDefault="006371D7" w:rsidP="00DD12AF">
            <w:pPr>
              <w:pStyle w:val="TAC"/>
            </w:pPr>
            <w:r>
              <w:rPr>
                <w:rFonts w:cs="Arial"/>
              </w:rPr>
              <w:t>DC_1-7_n8-n78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3AEDAB" w14:textId="77777777" w:rsidR="006371D7" w:rsidRDefault="006371D7" w:rsidP="00DD12AF">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BC9BB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AF09E8"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1BF33C" w14:textId="77777777" w:rsidR="006371D7" w:rsidRDefault="006371D7" w:rsidP="00DD12AF">
            <w:pPr>
              <w:pStyle w:val="TAC"/>
              <w:rPr>
                <w:lang w:eastAsia="zh-CN"/>
              </w:rPr>
            </w:pPr>
            <w:r>
              <w:rPr>
                <w:lang w:eastAsia="zh-CN"/>
              </w:rPr>
              <w:t>0.8</w:t>
            </w:r>
          </w:p>
        </w:tc>
      </w:tr>
      <w:tr w:rsidR="006371D7" w14:paraId="0965C97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B17172" w14:textId="77777777" w:rsidR="006371D7" w:rsidRDefault="006371D7" w:rsidP="00DD12AF">
            <w:pPr>
              <w:pStyle w:val="TAC"/>
              <w:rPr>
                <w:rFonts w:eastAsia="MS Mincho"/>
                <w:lang w:eastAsia="ja-JP"/>
              </w:rPr>
            </w:pPr>
            <w:r>
              <w:rPr>
                <w:rFonts w:eastAsia="MS Mincho"/>
                <w:kern w:val="2"/>
                <w:szCs w:val="22"/>
                <w:lang w:eastAsia="zh-CN"/>
              </w:rPr>
              <w:t>DC_1-7-20_n3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5A12BC"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8D747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BAB01B"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02EDB4" w14:textId="77777777" w:rsidR="006371D7" w:rsidRDefault="006371D7" w:rsidP="00DD12AF">
            <w:pPr>
              <w:pStyle w:val="TAC"/>
              <w:rPr>
                <w:lang w:eastAsia="zh-CN"/>
              </w:rPr>
            </w:pPr>
            <w:r>
              <w:rPr>
                <w:lang w:eastAsia="zh-CN"/>
              </w:rPr>
              <w:t>0.5</w:t>
            </w:r>
          </w:p>
        </w:tc>
      </w:tr>
      <w:tr w:rsidR="006371D7" w14:paraId="0FC1C27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EA11D" w14:textId="77777777" w:rsidR="006371D7" w:rsidRDefault="006371D7" w:rsidP="00DD12AF">
            <w:pPr>
              <w:pStyle w:val="TAC"/>
              <w:rPr>
                <w:rFonts w:eastAsia="MS Mincho"/>
                <w:lang w:eastAsia="ja-JP"/>
              </w:rPr>
            </w:pPr>
            <w:r>
              <w:t>DC_1-7-20_n8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A7A8ED"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0892A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EF8CA6"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F3B70A" w14:textId="77777777" w:rsidR="006371D7" w:rsidRDefault="006371D7" w:rsidP="00DD12AF">
            <w:pPr>
              <w:pStyle w:val="TAC"/>
              <w:rPr>
                <w:lang w:eastAsia="zh-CN"/>
              </w:rPr>
            </w:pPr>
            <w:r>
              <w:rPr>
                <w:lang w:eastAsia="zh-CN"/>
              </w:rPr>
              <w:t>0.6</w:t>
            </w:r>
          </w:p>
        </w:tc>
      </w:tr>
      <w:tr w:rsidR="006371D7" w14:paraId="1DCBF2F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F16AB" w14:textId="77777777" w:rsidR="006371D7" w:rsidRDefault="006371D7" w:rsidP="00DD12AF">
            <w:pPr>
              <w:pStyle w:val="TAC"/>
              <w:rPr>
                <w:rFonts w:eastAsia="MS Mincho"/>
                <w:lang w:eastAsia="ja-JP"/>
              </w:rPr>
            </w:pPr>
            <w:r>
              <w:rPr>
                <w:rFonts w:eastAsia="MS Mincho"/>
                <w:lang w:eastAsia="ja-JP"/>
              </w:rPr>
              <w:t>DC_1-7-20_n28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256F1E" w14:textId="77777777" w:rsidR="006371D7" w:rsidRDefault="006371D7" w:rsidP="00DD12AF">
            <w:pPr>
              <w:pStyle w:val="TAC"/>
              <w:rPr>
                <w:rFonts w:eastAsia="MS Mincho"/>
                <w:lang w:eastAsia="ja-JP"/>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24B94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E58BEC" w14:textId="77777777" w:rsidR="006371D7" w:rsidRDefault="006371D7" w:rsidP="00DD12AF">
            <w:pPr>
              <w:pStyle w:val="TAC"/>
              <w:rPr>
                <w:rFonts w:eastAsia="MS Mincho"/>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35CB7B" w14:textId="77777777" w:rsidR="006371D7" w:rsidRDefault="006371D7" w:rsidP="00DD12AF">
            <w:pPr>
              <w:pStyle w:val="TAC"/>
              <w:rPr>
                <w:lang w:eastAsia="zh-CN"/>
              </w:rPr>
            </w:pPr>
            <w:r>
              <w:rPr>
                <w:lang w:eastAsia="zh-CN"/>
              </w:rPr>
              <w:t>0.6</w:t>
            </w:r>
          </w:p>
        </w:tc>
      </w:tr>
      <w:tr w:rsidR="006371D7" w14:paraId="4F44FA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5D4CA" w14:textId="77777777" w:rsidR="006371D7" w:rsidRDefault="006371D7" w:rsidP="00DD12AF">
            <w:pPr>
              <w:pStyle w:val="TAC"/>
            </w:pPr>
            <w:r>
              <w:rPr>
                <w:color w:val="000000"/>
                <w:szCs w:val="18"/>
                <w:lang w:val="en-US" w:eastAsia="zh-CN" w:bidi="ar"/>
              </w:rPr>
              <w:t>DC_1-7-20_n38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310D0C" w14:textId="77777777" w:rsidR="006371D7" w:rsidRDefault="006371D7" w:rsidP="00DD12AF">
            <w:pPr>
              <w:pStyle w:val="TAC"/>
              <w:rPr>
                <w:lang w:eastAsia="ja-JP"/>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CE39A9" w14:textId="1D93FAC7" w:rsidR="006371D7" w:rsidRDefault="006371D7" w:rsidP="00DD12AF">
            <w:pPr>
              <w:pStyle w:val="TAC"/>
              <w:rPr>
                <w:lang w:eastAsia="zh-CN"/>
              </w:rPr>
            </w:pPr>
            <w:del w:id="56" w:author="ZTE-Ma Zhifeng_R4#109" w:date="2023-10-22T19:55:00Z">
              <w:r w:rsidRPr="00BD1D38" w:rsidDel="00BD1D38">
                <w:rPr>
                  <w:highlight w:val="yellow"/>
                  <w:lang w:eastAsia="zh-CN"/>
                </w:rPr>
                <w:delText>-</w:delText>
              </w:r>
            </w:del>
            <w:ins w:id="57" w:author="ZTE-Ma Zhifeng_R4#109" w:date="2023-10-22T19:55:00Z">
              <w:r w:rsidR="00BD1D38" w:rsidRPr="00BD1D38">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3686D9FE" w14:textId="77777777" w:rsidR="006371D7" w:rsidRDefault="006371D7" w:rsidP="00DD12AF">
            <w:pPr>
              <w:pStyle w:val="TAC"/>
            </w:pPr>
            <w:r>
              <w:rPr>
                <w:szCs w:val="18"/>
              </w:rPr>
              <w:t>0.</w:t>
            </w:r>
            <w:r>
              <w:rPr>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65B7B1" w14:textId="63563581" w:rsidR="006371D7" w:rsidRDefault="006371D7" w:rsidP="00DD12AF">
            <w:pPr>
              <w:pStyle w:val="TAC"/>
              <w:rPr>
                <w:lang w:eastAsia="zh-CN"/>
              </w:rPr>
            </w:pPr>
            <w:del w:id="58" w:author="ZTE-Ma Zhifeng_R4#109" w:date="2023-10-22T19:55:00Z">
              <w:r w:rsidRPr="00BD1D38" w:rsidDel="00BD1D38">
                <w:rPr>
                  <w:highlight w:val="yellow"/>
                  <w:lang w:eastAsia="zh-CN"/>
                </w:rPr>
                <w:delText>-</w:delText>
              </w:r>
            </w:del>
            <w:ins w:id="59" w:author="ZTE-Ma Zhifeng_R4#109" w:date="2023-10-22T19:55:00Z">
              <w:r w:rsidR="00BD1D38" w:rsidRPr="00BD1D38">
                <w:rPr>
                  <w:highlight w:val="yellow"/>
                  <w:lang w:eastAsia="zh-CN"/>
                </w:rPr>
                <w:t>N/A</w:t>
              </w:r>
            </w:ins>
          </w:p>
        </w:tc>
      </w:tr>
      <w:tr w:rsidR="006371D7" w14:paraId="6D5A37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8108B" w14:textId="77777777" w:rsidR="006371D7" w:rsidRPr="00084C00" w:rsidRDefault="006371D7" w:rsidP="00DD12AF">
            <w:pPr>
              <w:pStyle w:val="TAC"/>
              <w:rPr>
                <w:rFonts w:eastAsia="MS Mincho"/>
                <w:lang w:eastAsia="ja-JP"/>
              </w:rPr>
            </w:pPr>
            <w:r>
              <w:rPr>
                <w:rFonts w:eastAsia="MS Mincho"/>
                <w:lang w:eastAsia="ja-JP"/>
              </w:rPr>
              <w:t>DC_1-7-20_n78</w:t>
            </w:r>
          </w:p>
          <w:p w14:paraId="15DF7AF7" w14:textId="77777777" w:rsidR="006371D7" w:rsidRPr="00084C00" w:rsidRDefault="006371D7" w:rsidP="00DD12AF">
            <w:pPr>
              <w:pStyle w:val="TAC"/>
              <w:rPr>
                <w:rFonts w:eastAsia="MS Mincho"/>
                <w:lang w:eastAsia="ja-JP"/>
              </w:rPr>
            </w:pPr>
            <w:r w:rsidRPr="00084C00">
              <w:rPr>
                <w:rFonts w:eastAsia="MS Mincho"/>
                <w:lang w:eastAsia="ja-JP"/>
              </w:rPr>
              <w:t>DC_1-1-7-20_n78</w:t>
            </w:r>
          </w:p>
          <w:p w14:paraId="397D20BC" w14:textId="77777777" w:rsidR="006371D7" w:rsidRDefault="006371D7" w:rsidP="00DD12AF">
            <w:pPr>
              <w:pStyle w:val="TAC"/>
            </w:pPr>
            <w:r w:rsidRPr="00084C00">
              <w:rPr>
                <w:rFonts w:eastAsia="MS Mincho"/>
                <w:lang w:eastAsia="ja-JP"/>
              </w:rPr>
              <w:t>DC_1-7-7-20_n78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5D9F52" w14:textId="77777777" w:rsidR="006371D7" w:rsidRDefault="006371D7" w:rsidP="00DD12AF">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B5CA27" w14:textId="77777777" w:rsidR="006371D7" w:rsidRDefault="006371D7" w:rsidP="00DD12AF">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19314E" w14:textId="77777777" w:rsidR="006371D7" w:rsidRDefault="006371D7" w:rsidP="00DD12AF">
            <w:pPr>
              <w:pStyle w:val="TAC"/>
            </w:pPr>
            <w:r>
              <w:rPr>
                <w:rFonts w:eastAsia="MS Mincho"/>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854FFC" w14:textId="77777777" w:rsidR="006371D7" w:rsidRDefault="006371D7" w:rsidP="00DD12AF">
            <w:pPr>
              <w:pStyle w:val="TAC"/>
              <w:rPr>
                <w:lang w:eastAsia="zh-CN"/>
              </w:rPr>
            </w:pPr>
            <w:r>
              <w:rPr>
                <w:lang w:eastAsia="zh-CN"/>
              </w:rPr>
              <w:t>0.8</w:t>
            </w:r>
          </w:p>
        </w:tc>
      </w:tr>
      <w:tr w:rsidR="006371D7" w14:paraId="4F0735D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0D82B4" w14:textId="77777777" w:rsidR="006371D7" w:rsidRDefault="006371D7" w:rsidP="00DD12AF">
            <w:pPr>
              <w:pStyle w:val="TAC"/>
              <w:rPr>
                <w:rFonts w:eastAsia="MS Mincho"/>
                <w:lang w:eastAsia="ja-JP"/>
              </w:rPr>
            </w:pPr>
            <w:r>
              <w:rPr>
                <w:rFonts w:eastAsia="MS Mincho"/>
                <w:lang w:eastAsia="ja-JP"/>
              </w:rPr>
              <w:t>DC_1-7-26_n78</w:t>
            </w:r>
          </w:p>
        </w:tc>
        <w:tc>
          <w:tcPr>
            <w:tcW w:w="1386" w:type="dxa"/>
            <w:tcBorders>
              <w:top w:val="single" w:sz="4" w:space="0" w:color="auto"/>
              <w:left w:val="single" w:sz="4" w:space="0" w:color="auto"/>
              <w:bottom w:val="single" w:sz="4" w:space="0" w:color="auto"/>
              <w:right w:val="single" w:sz="4" w:space="0" w:color="auto"/>
            </w:tcBorders>
            <w:vAlign w:val="center"/>
          </w:tcPr>
          <w:p w14:paraId="565C0416" w14:textId="77777777" w:rsidR="006371D7" w:rsidRDefault="006371D7" w:rsidP="00DD12AF">
            <w:pPr>
              <w:pStyle w:val="TAC"/>
              <w:rPr>
                <w:rFonts w:eastAsia="MS Mincho"/>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315B1E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256088A" w14:textId="77777777" w:rsidR="006371D7" w:rsidRDefault="006371D7" w:rsidP="00DD12AF">
            <w:pPr>
              <w:pStyle w:val="TAC"/>
              <w:rPr>
                <w:rFonts w:eastAsia="MS Mincho"/>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9925D05" w14:textId="77777777" w:rsidR="006371D7" w:rsidRDefault="006371D7" w:rsidP="00DD12AF">
            <w:pPr>
              <w:pStyle w:val="TAC"/>
              <w:rPr>
                <w:lang w:eastAsia="zh-CN"/>
              </w:rPr>
            </w:pPr>
            <w:r>
              <w:rPr>
                <w:lang w:eastAsia="zh-CN"/>
              </w:rPr>
              <w:t>0.8</w:t>
            </w:r>
          </w:p>
        </w:tc>
      </w:tr>
      <w:tr w:rsidR="006371D7" w14:paraId="02834E4A"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2A9A60A" w14:textId="77777777" w:rsidR="006371D7" w:rsidRPr="00EF5447" w:rsidRDefault="006371D7" w:rsidP="00DD12AF">
            <w:pPr>
              <w:pStyle w:val="TAC"/>
              <w:rPr>
                <w:rFonts w:eastAsia="MS Mincho"/>
                <w:lang w:eastAsia="ja-JP"/>
              </w:rPr>
            </w:pPr>
            <w:r w:rsidRPr="00663891">
              <w:rPr>
                <w:rFonts w:eastAsia="MS Mincho"/>
                <w:lang w:eastAsia="ja-JP"/>
              </w:rPr>
              <w:t>DC_1-7_n26-n78</w:t>
            </w:r>
          </w:p>
        </w:tc>
        <w:tc>
          <w:tcPr>
            <w:tcW w:w="1386" w:type="dxa"/>
            <w:vAlign w:val="center"/>
          </w:tcPr>
          <w:p w14:paraId="2153B02A" w14:textId="77777777" w:rsidR="006371D7" w:rsidRPr="00FF3453" w:rsidRDefault="006371D7" w:rsidP="00DD12AF">
            <w:pPr>
              <w:pStyle w:val="TAC"/>
              <w:rPr>
                <w:lang w:eastAsia="ko-KR"/>
              </w:rPr>
            </w:pPr>
            <w:r>
              <w:rPr>
                <w:rFonts w:hint="eastAsia"/>
                <w:lang w:eastAsia="ko-KR"/>
              </w:rPr>
              <w:t>0.6</w:t>
            </w:r>
          </w:p>
        </w:tc>
        <w:tc>
          <w:tcPr>
            <w:tcW w:w="1453" w:type="dxa"/>
            <w:vAlign w:val="center"/>
          </w:tcPr>
          <w:p w14:paraId="229A0FA1" w14:textId="77777777" w:rsidR="006371D7" w:rsidRDefault="006371D7" w:rsidP="00DD12AF">
            <w:pPr>
              <w:pStyle w:val="TAC"/>
              <w:rPr>
                <w:lang w:eastAsia="ko-KR"/>
              </w:rPr>
            </w:pPr>
            <w:r>
              <w:rPr>
                <w:rFonts w:hint="eastAsia"/>
                <w:lang w:eastAsia="ko-KR"/>
              </w:rPr>
              <w:t>0.6</w:t>
            </w:r>
          </w:p>
        </w:tc>
        <w:tc>
          <w:tcPr>
            <w:tcW w:w="1528" w:type="dxa"/>
            <w:vAlign w:val="center"/>
          </w:tcPr>
          <w:p w14:paraId="0B565B33" w14:textId="77777777" w:rsidR="006371D7" w:rsidRPr="00FF3453" w:rsidRDefault="006371D7" w:rsidP="00DD12AF">
            <w:pPr>
              <w:pStyle w:val="TAC"/>
              <w:rPr>
                <w:lang w:eastAsia="ko-KR"/>
              </w:rPr>
            </w:pPr>
            <w:r>
              <w:rPr>
                <w:rFonts w:hint="eastAsia"/>
                <w:lang w:eastAsia="ko-KR"/>
              </w:rPr>
              <w:t>0.6</w:t>
            </w:r>
          </w:p>
        </w:tc>
        <w:tc>
          <w:tcPr>
            <w:tcW w:w="1461" w:type="dxa"/>
            <w:vAlign w:val="center"/>
          </w:tcPr>
          <w:p w14:paraId="0AF5607D" w14:textId="77777777" w:rsidR="006371D7" w:rsidRDefault="006371D7" w:rsidP="00DD12AF">
            <w:pPr>
              <w:pStyle w:val="TAC"/>
              <w:rPr>
                <w:lang w:eastAsia="ko-KR"/>
              </w:rPr>
            </w:pPr>
            <w:r>
              <w:rPr>
                <w:rFonts w:hint="eastAsia"/>
                <w:lang w:eastAsia="ko-KR"/>
              </w:rPr>
              <w:t>0.8</w:t>
            </w:r>
          </w:p>
        </w:tc>
      </w:tr>
      <w:tr w:rsidR="006371D7" w14:paraId="353AFB0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F2D2D" w14:textId="77777777" w:rsidR="006371D7" w:rsidRDefault="006371D7" w:rsidP="00DD12AF">
            <w:pPr>
              <w:pStyle w:val="TAC"/>
            </w:pPr>
            <w:r>
              <w:t>DC_1-7-28_n3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54C4FC" w14:textId="77777777" w:rsidR="006371D7" w:rsidRDefault="006371D7" w:rsidP="00DD12AF">
            <w:pPr>
              <w:pStyle w:val="TAC"/>
              <w:rPr>
                <w:rFonts w:eastAsia="MS Mincho"/>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15B36A" w14:textId="77777777" w:rsidR="006371D7" w:rsidRDefault="006371D7" w:rsidP="00DD12AF">
            <w:pPr>
              <w:pStyle w:val="TAC"/>
              <w:rPr>
                <w:rFonts w:eastAsia="MS Mincho"/>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909A61" w14:textId="77777777" w:rsidR="006371D7" w:rsidRDefault="006371D7" w:rsidP="00DD12AF">
            <w:pPr>
              <w:pStyle w:val="TAC"/>
              <w:rPr>
                <w:rFonts w:eastAsia="MS Mincho"/>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7F5DB6" w14:textId="77777777" w:rsidR="006371D7" w:rsidRDefault="006371D7" w:rsidP="00DD12AF">
            <w:pPr>
              <w:pStyle w:val="TAC"/>
              <w:rPr>
                <w:rFonts w:eastAsia="MS Mincho"/>
                <w:lang w:eastAsia="ja-JP"/>
              </w:rPr>
            </w:pPr>
            <w:r>
              <w:rPr>
                <w:lang w:eastAsia="zh-CN"/>
              </w:rPr>
              <w:t>0.6</w:t>
            </w:r>
          </w:p>
        </w:tc>
      </w:tr>
      <w:tr w:rsidR="006371D7" w14:paraId="5DACBD6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BC9182" w14:textId="77777777" w:rsidR="006371D7" w:rsidRDefault="006371D7" w:rsidP="00DD12AF">
            <w:pPr>
              <w:pStyle w:val="TAC"/>
            </w:pPr>
            <w:r>
              <w:rPr>
                <w:lang w:eastAsia="ko-KR"/>
              </w:rPr>
              <w:lastRenderedPageBreak/>
              <w:t>DC_1-7-28_n5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2705E4" w14:textId="77777777" w:rsidR="006371D7" w:rsidRDefault="006371D7" w:rsidP="00DD12AF">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19B140"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B1D1A6" w14:textId="77777777" w:rsidR="006371D7" w:rsidRDefault="006371D7" w:rsidP="00DD12AF">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C48847" w14:textId="77777777" w:rsidR="006371D7" w:rsidRDefault="006371D7" w:rsidP="00DD12AF">
            <w:pPr>
              <w:pStyle w:val="TAC"/>
              <w:rPr>
                <w:lang w:eastAsia="zh-CN"/>
              </w:rPr>
            </w:pPr>
            <w:r>
              <w:rPr>
                <w:lang w:eastAsia="zh-CN"/>
              </w:rPr>
              <w:t>0.6</w:t>
            </w:r>
          </w:p>
        </w:tc>
      </w:tr>
      <w:tr w:rsidR="006371D7" w14:paraId="02EC02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AAEF9" w14:textId="77777777" w:rsidR="006371D7" w:rsidRDefault="006371D7" w:rsidP="00DD12AF">
            <w:pPr>
              <w:pStyle w:val="TAC"/>
            </w:pPr>
            <w:r>
              <w:rPr>
                <w:lang w:eastAsia="zh-CN"/>
              </w:rPr>
              <w:t>DC_1-7-28_n7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4753C9" w14:textId="77777777" w:rsidR="006371D7" w:rsidRDefault="006371D7" w:rsidP="00DD12AF">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660AE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BC30CD"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A92B38" w14:textId="77777777" w:rsidR="006371D7" w:rsidRDefault="006371D7" w:rsidP="00DD12AF">
            <w:pPr>
              <w:pStyle w:val="TAC"/>
              <w:rPr>
                <w:lang w:eastAsia="zh-CN"/>
              </w:rPr>
            </w:pPr>
            <w:r>
              <w:rPr>
                <w:lang w:eastAsia="zh-CN"/>
              </w:rPr>
              <w:t>0.6</w:t>
            </w:r>
          </w:p>
        </w:tc>
      </w:tr>
      <w:tr w:rsidR="006371D7" w14:paraId="6EB3578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1D25DC" w14:textId="77777777" w:rsidR="006371D7" w:rsidRDefault="006371D7" w:rsidP="00DD12AF">
            <w:pPr>
              <w:pStyle w:val="TAC"/>
              <w:rPr>
                <w:lang w:eastAsia="zh-CN"/>
              </w:rPr>
            </w:pPr>
            <w:r>
              <w:rPr>
                <w:lang w:eastAsia="ko-KR"/>
              </w:rPr>
              <w:t>DC_1-7-28_n20</w:t>
            </w:r>
          </w:p>
        </w:tc>
        <w:tc>
          <w:tcPr>
            <w:tcW w:w="1386" w:type="dxa"/>
            <w:tcBorders>
              <w:top w:val="single" w:sz="4" w:space="0" w:color="auto"/>
              <w:left w:val="single" w:sz="4" w:space="0" w:color="auto"/>
              <w:bottom w:val="single" w:sz="4" w:space="0" w:color="auto"/>
              <w:right w:val="single" w:sz="4" w:space="0" w:color="auto"/>
            </w:tcBorders>
            <w:vAlign w:val="center"/>
          </w:tcPr>
          <w:p w14:paraId="00423FC5"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89520B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C13DBA6"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0DE641D" w14:textId="77777777" w:rsidR="006371D7" w:rsidRDefault="006371D7" w:rsidP="00DD12AF">
            <w:pPr>
              <w:pStyle w:val="TAC"/>
              <w:rPr>
                <w:lang w:eastAsia="zh-CN"/>
              </w:rPr>
            </w:pPr>
            <w:r>
              <w:rPr>
                <w:lang w:eastAsia="zh-CN"/>
              </w:rPr>
              <w:t>0.6</w:t>
            </w:r>
          </w:p>
        </w:tc>
      </w:tr>
      <w:tr w:rsidR="006371D7" w14:paraId="31747D3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325360" w14:textId="77777777" w:rsidR="006371D7" w:rsidRDefault="006371D7" w:rsidP="00DD12AF">
            <w:pPr>
              <w:pStyle w:val="TAC"/>
              <w:rPr>
                <w:lang w:eastAsia="zh-CN"/>
              </w:rPr>
            </w:pPr>
            <w:r>
              <w:rPr>
                <w:lang w:eastAsia="zh-CN"/>
              </w:rPr>
              <w:t>DC_1-7-28_n38</w:t>
            </w:r>
          </w:p>
        </w:tc>
        <w:tc>
          <w:tcPr>
            <w:tcW w:w="1386" w:type="dxa"/>
            <w:tcBorders>
              <w:top w:val="single" w:sz="4" w:space="0" w:color="auto"/>
              <w:left w:val="single" w:sz="4" w:space="0" w:color="auto"/>
              <w:bottom w:val="single" w:sz="4" w:space="0" w:color="auto"/>
              <w:right w:val="single" w:sz="4" w:space="0" w:color="auto"/>
            </w:tcBorders>
            <w:vAlign w:val="center"/>
          </w:tcPr>
          <w:p w14:paraId="32B57433"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63798C6" w14:textId="4088CFBB" w:rsidR="006371D7" w:rsidRDefault="006371D7" w:rsidP="00DD12AF">
            <w:pPr>
              <w:pStyle w:val="TAC"/>
              <w:rPr>
                <w:lang w:eastAsia="zh-CN"/>
              </w:rPr>
            </w:pPr>
            <w:del w:id="60" w:author="ZTE-Ma Zhifeng_R4#109" w:date="2023-10-22T20:00:00Z">
              <w:r w:rsidRPr="00BD1D38" w:rsidDel="00BD1D38">
                <w:rPr>
                  <w:highlight w:val="yellow"/>
                  <w:lang w:eastAsia="zh-CN"/>
                </w:rPr>
                <w:delText>0.6</w:delText>
              </w:r>
            </w:del>
            <w:ins w:id="61" w:author="ZTE-Ma Zhifeng_R4#109" w:date="2023-10-22T20:00:00Z">
              <w:r w:rsidR="00BD1D38" w:rsidRPr="00BD1D38">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tcPr>
          <w:p w14:paraId="4DECD260"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14F7CD4" w14:textId="081D1579" w:rsidR="006371D7" w:rsidRDefault="006371D7" w:rsidP="00DD12AF">
            <w:pPr>
              <w:pStyle w:val="TAC"/>
              <w:rPr>
                <w:lang w:eastAsia="zh-CN"/>
              </w:rPr>
            </w:pPr>
            <w:del w:id="62" w:author="ZTE-Ma Zhifeng_R4#109" w:date="2023-10-22T20:00:00Z">
              <w:r w:rsidRPr="00BD1D38" w:rsidDel="00BD1D38">
                <w:rPr>
                  <w:highlight w:val="yellow"/>
                  <w:lang w:eastAsia="zh-CN"/>
                </w:rPr>
                <w:delText>0.6</w:delText>
              </w:r>
            </w:del>
            <w:ins w:id="63" w:author="ZTE-Ma Zhifeng_R4#109" w:date="2023-10-22T20:00:00Z">
              <w:r w:rsidR="00BD1D38" w:rsidRPr="00BD1D38">
                <w:rPr>
                  <w:highlight w:val="yellow"/>
                  <w:lang w:eastAsia="zh-CN"/>
                </w:rPr>
                <w:t>N/A</w:t>
              </w:r>
            </w:ins>
          </w:p>
        </w:tc>
      </w:tr>
      <w:tr w:rsidR="006371D7" w14:paraId="467389A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4D3FD" w14:textId="77777777" w:rsidR="006371D7" w:rsidRDefault="006371D7" w:rsidP="00DD12AF">
            <w:pPr>
              <w:pStyle w:val="TAC"/>
            </w:pPr>
            <w:r>
              <w:rPr>
                <w:lang w:eastAsia="ko-KR"/>
              </w:rPr>
              <w:t>DC_1-7-28_n40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757A69" w14:textId="77777777" w:rsidR="006371D7" w:rsidRDefault="006371D7" w:rsidP="00DD12AF">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E5DE65"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9190C5" w14:textId="77777777" w:rsidR="006371D7" w:rsidRDefault="006371D7" w:rsidP="00DD12AF">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6BCBBA" w14:textId="77777777" w:rsidR="006371D7" w:rsidRDefault="006371D7" w:rsidP="00DD12AF">
            <w:pPr>
              <w:pStyle w:val="TAC"/>
              <w:rPr>
                <w:lang w:eastAsia="zh-CN"/>
              </w:rPr>
            </w:pPr>
            <w:r>
              <w:rPr>
                <w:lang w:eastAsia="zh-CN"/>
              </w:rPr>
              <w:t>0.9</w:t>
            </w:r>
          </w:p>
        </w:tc>
      </w:tr>
      <w:tr w:rsidR="006371D7" w14:paraId="2E20BE0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44812" w14:textId="77777777" w:rsidR="006371D7" w:rsidRDefault="006371D7" w:rsidP="00DD12AF">
            <w:pPr>
              <w:pStyle w:val="TAC"/>
            </w:pPr>
            <w:r>
              <w:rPr>
                <w:lang w:eastAsia="ko-KR"/>
              </w:rPr>
              <w:t>DC_1-7-28_n78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FDBF2B" w14:textId="77777777" w:rsidR="006371D7" w:rsidRDefault="006371D7" w:rsidP="00DD12AF">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9BAC4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2D5A4B" w14:textId="77777777" w:rsidR="006371D7" w:rsidRDefault="006371D7" w:rsidP="00DD12AF">
            <w:pPr>
              <w:pStyle w:val="TAC"/>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EDA6B1" w14:textId="77777777" w:rsidR="006371D7" w:rsidRDefault="006371D7" w:rsidP="00DD12AF">
            <w:pPr>
              <w:pStyle w:val="TAC"/>
              <w:rPr>
                <w:lang w:eastAsia="zh-CN"/>
              </w:rPr>
            </w:pPr>
            <w:r>
              <w:rPr>
                <w:lang w:eastAsia="zh-CN"/>
              </w:rPr>
              <w:t>0.8</w:t>
            </w:r>
          </w:p>
        </w:tc>
      </w:tr>
      <w:tr w:rsidR="006371D7" w14:paraId="18CAAD6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26D169" w14:textId="77777777" w:rsidR="006371D7" w:rsidRDefault="006371D7" w:rsidP="00DD12AF">
            <w:pPr>
              <w:pStyle w:val="TAC"/>
            </w:pPr>
            <w:r>
              <w:rPr>
                <w:rFonts w:eastAsia="Malgun Gothic"/>
                <w:lang w:eastAsia="ko-KR"/>
              </w:rPr>
              <w:t>DC_1-7_n28-n78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3C6BD5" w14:textId="77777777" w:rsidR="006371D7" w:rsidRDefault="006371D7" w:rsidP="00DD12AF">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01972F"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11A085" w14:textId="77777777" w:rsidR="006371D7" w:rsidRDefault="006371D7" w:rsidP="00DD12AF">
            <w:pPr>
              <w:pStyle w:val="TAC"/>
              <w:rPr>
                <w:lang w:eastAsia="ja-JP"/>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47DBDF" w14:textId="77777777" w:rsidR="006371D7" w:rsidRDefault="006371D7" w:rsidP="00DD12AF">
            <w:pPr>
              <w:pStyle w:val="TAC"/>
              <w:rPr>
                <w:lang w:eastAsia="ja-JP"/>
              </w:rPr>
            </w:pPr>
            <w:r>
              <w:rPr>
                <w:lang w:eastAsia="zh-CN"/>
              </w:rPr>
              <w:t>0.8</w:t>
            </w:r>
          </w:p>
        </w:tc>
      </w:tr>
      <w:tr w:rsidR="006371D7" w14:paraId="076FD7A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6B8636" w14:textId="77777777" w:rsidR="006371D7" w:rsidRDefault="006371D7" w:rsidP="00DD12AF">
            <w:pPr>
              <w:pStyle w:val="TAC"/>
            </w:pPr>
            <w:r>
              <w:t>DC_1-7-32_n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08A320" w14:textId="77777777" w:rsidR="006371D7" w:rsidRDefault="006371D7" w:rsidP="00DD12AF">
            <w:pPr>
              <w:pStyle w:val="TAC"/>
              <w:rPr>
                <w:rFonts w:eastAsia="Malgun Gothic"/>
                <w:lang w:eastAsia="ko-KR"/>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66F6D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186562" w14:textId="5CEC00B3" w:rsidR="006371D7" w:rsidRPr="005E7247" w:rsidRDefault="006371D7" w:rsidP="00DD12AF">
            <w:pPr>
              <w:pStyle w:val="TAC"/>
              <w:rPr>
                <w:rFonts w:eastAsia="Malgun Gothic"/>
                <w:highlight w:val="yellow"/>
                <w:lang w:eastAsia="ko-KR"/>
              </w:rPr>
            </w:pPr>
            <w:del w:id="64" w:author="ZTE-Ma Zhifeng_R4#109" w:date="2023-10-22T22:53:00Z">
              <w:r w:rsidRPr="005E7247" w:rsidDel="005E7247">
                <w:rPr>
                  <w:rFonts w:eastAsia="Malgun Gothic" w:cs="Arial"/>
                  <w:highlight w:val="yellow"/>
                  <w:lang w:eastAsia="ko-KR"/>
                </w:rPr>
                <w:delText>-</w:delText>
              </w:r>
            </w:del>
            <w:ins w:id="65" w:author="ZTE-Ma Zhifeng_R4#109" w:date="2023-10-22T22:53: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7F61AD3" w14:textId="77777777" w:rsidR="006371D7" w:rsidRDefault="006371D7" w:rsidP="00DD12AF">
            <w:pPr>
              <w:pStyle w:val="TAC"/>
              <w:rPr>
                <w:lang w:eastAsia="zh-CN"/>
              </w:rPr>
            </w:pPr>
            <w:r>
              <w:rPr>
                <w:lang w:eastAsia="zh-CN"/>
              </w:rPr>
              <w:t>0.6</w:t>
            </w:r>
          </w:p>
        </w:tc>
      </w:tr>
      <w:tr w:rsidR="006371D7" w14:paraId="21C5B1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1D9EC" w14:textId="77777777" w:rsidR="006371D7" w:rsidRDefault="006371D7" w:rsidP="00DD12AF">
            <w:pPr>
              <w:pStyle w:val="TAC"/>
            </w:pPr>
            <w:r>
              <w:t>DC_1-7-32_n8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021004" w14:textId="77777777" w:rsidR="006371D7" w:rsidRDefault="006371D7" w:rsidP="00DD12AF">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2D131E" w14:textId="77777777" w:rsidR="006371D7" w:rsidRDefault="006371D7" w:rsidP="00DD12AF">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431913" w14:textId="37D8A18E" w:rsidR="006371D7" w:rsidRPr="005E7247" w:rsidRDefault="006371D7" w:rsidP="00DD12AF">
            <w:pPr>
              <w:pStyle w:val="TAC"/>
              <w:rPr>
                <w:rFonts w:eastAsia="Malgun Gothic"/>
                <w:highlight w:val="yellow"/>
                <w:lang w:eastAsia="ko-KR"/>
              </w:rPr>
            </w:pPr>
            <w:del w:id="66" w:author="ZTE-Ma Zhifeng_R4#109" w:date="2023-10-22T22:53:00Z">
              <w:r w:rsidRPr="005E7247" w:rsidDel="005E7247">
                <w:rPr>
                  <w:rFonts w:eastAsia="Malgun Gothic" w:cs="Arial"/>
                  <w:highlight w:val="yellow"/>
                  <w:lang w:eastAsia="ko-KR"/>
                </w:rPr>
                <w:delText>-</w:delText>
              </w:r>
            </w:del>
            <w:ins w:id="67" w:author="ZTE-Ma Zhifeng_R4#109" w:date="2023-10-22T22:53: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125CA11" w14:textId="77777777" w:rsidR="006371D7" w:rsidRDefault="006371D7" w:rsidP="00DD12AF">
            <w:pPr>
              <w:pStyle w:val="TAC"/>
              <w:rPr>
                <w:lang w:eastAsia="zh-CN"/>
              </w:rPr>
            </w:pPr>
            <w:r>
              <w:rPr>
                <w:lang w:eastAsia="zh-CN"/>
              </w:rPr>
              <w:t>0.6</w:t>
            </w:r>
          </w:p>
        </w:tc>
      </w:tr>
      <w:tr w:rsidR="006371D7" w14:paraId="39AA6DD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E79AB" w14:textId="77777777" w:rsidR="006371D7" w:rsidRDefault="006371D7" w:rsidP="00DD12AF">
            <w:pPr>
              <w:pStyle w:val="TAC"/>
            </w:pPr>
            <w:r>
              <w:t>DC_1-7-32_n28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CE5419" w14:textId="77777777" w:rsidR="006371D7" w:rsidRDefault="006371D7" w:rsidP="00DD12AF">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7D237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C57028" w14:textId="03FF9246" w:rsidR="006371D7" w:rsidRPr="005E7247" w:rsidRDefault="006371D7" w:rsidP="00DD12AF">
            <w:pPr>
              <w:pStyle w:val="TAC"/>
              <w:rPr>
                <w:rFonts w:eastAsia="Malgun Gothic"/>
                <w:highlight w:val="yellow"/>
                <w:lang w:eastAsia="ko-KR"/>
              </w:rPr>
            </w:pPr>
            <w:del w:id="68" w:author="ZTE-Ma Zhifeng_R4#109" w:date="2023-10-22T22:54:00Z">
              <w:r w:rsidRPr="005E7247" w:rsidDel="005E7247">
                <w:rPr>
                  <w:highlight w:val="yellow"/>
                </w:rPr>
                <w:delText>-</w:delText>
              </w:r>
            </w:del>
            <w:ins w:id="69" w:author="ZTE-Ma Zhifeng_R4#109" w:date="2023-10-22T22:54:00Z">
              <w:r w:rsidR="005E7247" w:rsidRPr="005E7247">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16C7AAA" w14:textId="77777777" w:rsidR="006371D7" w:rsidRDefault="006371D7" w:rsidP="00DD12AF">
            <w:pPr>
              <w:pStyle w:val="TAC"/>
              <w:rPr>
                <w:lang w:eastAsia="zh-CN"/>
              </w:rPr>
            </w:pPr>
            <w:r>
              <w:rPr>
                <w:lang w:eastAsia="zh-CN"/>
              </w:rPr>
              <w:t>0.7</w:t>
            </w:r>
          </w:p>
        </w:tc>
      </w:tr>
      <w:tr w:rsidR="006371D7" w:rsidRPr="00FA1E0B" w14:paraId="2B1967D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451079" w14:textId="77777777" w:rsidR="006371D7" w:rsidRDefault="006371D7" w:rsidP="00DD12AF">
            <w:pPr>
              <w:pStyle w:val="TAC"/>
              <w:rPr>
                <w:rFonts w:cs="Arial"/>
              </w:rPr>
            </w:pPr>
            <w:r w:rsidRPr="00470EA5">
              <w:rPr>
                <w:rFonts w:cs="Arial"/>
              </w:rPr>
              <w:t>DC_1-7_n40-n77</w:t>
            </w:r>
          </w:p>
          <w:p w14:paraId="2695D3D1" w14:textId="77777777" w:rsidR="006371D7" w:rsidRDefault="006371D7" w:rsidP="00DD12AF">
            <w:pPr>
              <w:pStyle w:val="TAC"/>
              <w:rPr>
                <w:rFonts w:cs="Arial"/>
              </w:rPr>
            </w:pPr>
            <w:r>
              <w:rPr>
                <w:rFonts w:cs="Arial"/>
              </w:rPr>
              <w:t>DC_1-7-7_n40-n77</w:t>
            </w:r>
          </w:p>
        </w:tc>
        <w:tc>
          <w:tcPr>
            <w:tcW w:w="1386" w:type="dxa"/>
            <w:tcBorders>
              <w:top w:val="single" w:sz="4" w:space="0" w:color="auto"/>
              <w:left w:val="single" w:sz="4" w:space="0" w:color="auto"/>
              <w:bottom w:val="single" w:sz="4" w:space="0" w:color="auto"/>
              <w:right w:val="single" w:sz="4" w:space="0" w:color="auto"/>
            </w:tcBorders>
            <w:vAlign w:val="center"/>
          </w:tcPr>
          <w:p w14:paraId="5CEBB4F1" w14:textId="77777777" w:rsidR="006371D7" w:rsidRDefault="006371D7" w:rsidP="00DD12AF">
            <w:pPr>
              <w:pStyle w:val="TAC"/>
              <w:rPr>
                <w:rFonts w:cs="Arial"/>
                <w:lang w:eastAsia="zh-CN"/>
              </w:rPr>
            </w:pPr>
            <w:r w:rsidRPr="00470EA5">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9896E58" w14:textId="77777777" w:rsidR="006371D7" w:rsidRPr="00FA1E0B" w:rsidRDefault="006371D7" w:rsidP="00DD12AF">
            <w:pPr>
              <w:pStyle w:val="TAC"/>
              <w:rPr>
                <w:rFonts w:cs="Arial"/>
                <w:lang w:eastAsia="zh-CN"/>
              </w:rPr>
            </w:pPr>
            <w:r w:rsidRPr="00470EA5">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85B1C49" w14:textId="77777777" w:rsidR="006371D7" w:rsidRDefault="006371D7" w:rsidP="00DD12AF">
            <w:pPr>
              <w:pStyle w:val="TAC"/>
              <w:rPr>
                <w:rFonts w:cs="Arial"/>
                <w:lang w:eastAsia="zh-CN"/>
              </w:rPr>
            </w:pPr>
            <w:r w:rsidRPr="00470EA5">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2A58C8BB" w14:textId="77777777" w:rsidR="006371D7" w:rsidRPr="00FA1E0B" w:rsidRDefault="006371D7" w:rsidP="00DD12AF">
            <w:pPr>
              <w:pStyle w:val="TAC"/>
              <w:rPr>
                <w:rFonts w:cs="Arial"/>
                <w:lang w:eastAsia="zh-CN"/>
              </w:rPr>
            </w:pPr>
            <w:r w:rsidRPr="00470EA5">
              <w:rPr>
                <w:rFonts w:cs="Arial"/>
                <w:lang w:eastAsia="zh-CN"/>
              </w:rPr>
              <w:t>0.8</w:t>
            </w:r>
          </w:p>
        </w:tc>
      </w:tr>
      <w:tr w:rsidR="006371D7" w:rsidRPr="00470EA5" w14:paraId="20F868C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B1FFB3" w14:textId="77777777" w:rsidR="006371D7" w:rsidRPr="00470EA5" w:rsidRDefault="006371D7" w:rsidP="00DD12AF">
            <w:pPr>
              <w:pStyle w:val="TAC"/>
              <w:rPr>
                <w:ins w:id="70" w:author="LGE" w:date="2023-10-12T13:12:00Z"/>
                <w:rFonts w:cs="Arial"/>
              </w:rPr>
            </w:pPr>
            <w:ins w:id="71" w:author="LGE" w:date="2023-10-12T13:13:00Z">
              <w:r w:rsidRPr="0090485F">
                <w:t>DC_1-7_n40-n105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2FAB1FEA" w14:textId="77777777" w:rsidR="006371D7" w:rsidRPr="00470EA5" w:rsidRDefault="006371D7" w:rsidP="00DD12AF">
            <w:pPr>
              <w:pStyle w:val="TAC"/>
              <w:rPr>
                <w:ins w:id="72" w:author="LGE" w:date="2023-10-12T13:12:00Z"/>
                <w:rFonts w:cs="Arial"/>
                <w:lang w:eastAsia="zh-CN"/>
              </w:rPr>
            </w:pPr>
            <w:ins w:id="73" w:author="LGE" w:date="2023-10-12T13:13:00Z">
              <w:r w:rsidRPr="00470EA5">
                <w:rPr>
                  <w:rFonts w:cs="Arial"/>
                  <w:lang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52F41C17" w14:textId="77777777" w:rsidR="006371D7" w:rsidRPr="00470EA5" w:rsidRDefault="006371D7" w:rsidP="00DD12AF">
            <w:pPr>
              <w:pStyle w:val="TAC"/>
              <w:rPr>
                <w:ins w:id="74" w:author="LGE" w:date="2023-10-12T13:12:00Z"/>
                <w:rFonts w:cs="Arial"/>
                <w:lang w:eastAsia="zh-CN"/>
              </w:rPr>
            </w:pPr>
            <w:ins w:id="75" w:author="LGE" w:date="2023-10-12T13:13:00Z">
              <w:r w:rsidRPr="00470EA5">
                <w:rPr>
                  <w:rFonts w:cs="Arial"/>
                  <w:lang w:eastAsia="zh-CN"/>
                </w:rPr>
                <w:t>0.5</w:t>
              </w:r>
            </w:ins>
          </w:p>
        </w:tc>
        <w:tc>
          <w:tcPr>
            <w:tcW w:w="1528" w:type="dxa"/>
            <w:tcBorders>
              <w:top w:val="single" w:sz="4" w:space="0" w:color="auto"/>
              <w:left w:val="single" w:sz="4" w:space="0" w:color="auto"/>
              <w:bottom w:val="single" w:sz="4" w:space="0" w:color="auto"/>
              <w:right w:val="single" w:sz="4" w:space="0" w:color="auto"/>
            </w:tcBorders>
            <w:vAlign w:val="center"/>
          </w:tcPr>
          <w:p w14:paraId="79E66E27" w14:textId="77777777" w:rsidR="006371D7" w:rsidRPr="00470EA5" w:rsidRDefault="006371D7" w:rsidP="00DD12AF">
            <w:pPr>
              <w:pStyle w:val="TAC"/>
              <w:rPr>
                <w:ins w:id="76" w:author="LGE" w:date="2023-10-12T13:12:00Z"/>
                <w:rFonts w:cs="Arial"/>
                <w:lang w:eastAsia="zh-CN"/>
              </w:rPr>
            </w:pPr>
            <w:ins w:id="77" w:author="LGE" w:date="2023-10-12T13:13:00Z">
              <w:r w:rsidRPr="00470EA5">
                <w:rPr>
                  <w:rFonts w:cs="Arial"/>
                  <w:lang w:eastAsia="zh-CN"/>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181CB92B" w14:textId="77777777" w:rsidR="006371D7" w:rsidRPr="00470EA5" w:rsidRDefault="006371D7" w:rsidP="00DD12AF">
            <w:pPr>
              <w:pStyle w:val="TAC"/>
              <w:rPr>
                <w:ins w:id="78" w:author="LGE" w:date="2023-10-12T13:12:00Z"/>
                <w:rFonts w:cs="Arial"/>
                <w:lang w:eastAsia="zh-CN"/>
              </w:rPr>
            </w:pPr>
            <w:ins w:id="79" w:author="LGE" w:date="2023-10-12T13:13:00Z">
              <w:r w:rsidRPr="00470EA5">
                <w:rPr>
                  <w:rFonts w:cs="Arial"/>
                  <w:lang w:eastAsia="zh-CN"/>
                </w:rPr>
                <w:t>0.</w:t>
              </w:r>
              <w:r>
                <w:rPr>
                  <w:rFonts w:cs="Arial"/>
                  <w:lang w:eastAsia="zh-CN"/>
                </w:rPr>
                <w:t>5</w:t>
              </w:r>
            </w:ins>
          </w:p>
        </w:tc>
      </w:tr>
      <w:tr w:rsidR="006371D7" w14:paraId="2774932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D8A967" w14:textId="77777777" w:rsidR="006371D7" w:rsidRDefault="006371D7" w:rsidP="00DD12AF">
            <w:pPr>
              <w:pStyle w:val="TAC"/>
            </w:pPr>
            <w:r>
              <w:rPr>
                <w:rFonts w:cs="Arial"/>
                <w:color w:val="000000"/>
                <w:szCs w:val="18"/>
                <w:lang w:val="en-US" w:eastAsia="zh-CN" w:bidi="ar"/>
              </w:rPr>
              <w:t>DC_1-7-38_n3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E7D213" w14:textId="77777777" w:rsidR="006371D7" w:rsidRDefault="006371D7" w:rsidP="00DD12AF">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72EDE7" w14:textId="67C101AE" w:rsidR="006371D7" w:rsidRPr="00BD1D38" w:rsidRDefault="006371D7" w:rsidP="00DD12AF">
            <w:pPr>
              <w:pStyle w:val="TAC"/>
              <w:rPr>
                <w:highlight w:val="yellow"/>
                <w:lang w:eastAsia="zh-CN"/>
              </w:rPr>
            </w:pPr>
            <w:del w:id="80" w:author="ZTE-Ma Zhifeng_R4#109" w:date="2023-10-22T20:01:00Z">
              <w:r w:rsidRPr="00BD1D38" w:rsidDel="00BD1D38">
                <w:rPr>
                  <w:highlight w:val="yellow"/>
                  <w:lang w:eastAsia="zh-CN"/>
                </w:rPr>
                <w:delText>-</w:delText>
              </w:r>
            </w:del>
            <w:ins w:id="81" w:author="ZTE-Ma Zhifeng_R4#109" w:date="2023-10-22T20:01:00Z">
              <w:r w:rsidR="00BD1D38" w:rsidRPr="00BD1D38">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321DB04E" w14:textId="00988C68" w:rsidR="006371D7" w:rsidRPr="00BD1D38" w:rsidRDefault="006371D7" w:rsidP="00DD12AF">
            <w:pPr>
              <w:pStyle w:val="TAC"/>
              <w:rPr>
                <w:rFonts w:eastAsia="Malgun Gothic"/>
                <w:highlight w:val="yellow"/>
                <w:lang w:eastAsia="ko-KR"/>
              </w:rPr>
            </w:pPr>
            <w:del w:id="82" w:author="ZTE-Ma Zhifeng_R4#109" w:date="2023-10-22T20:01:00Z">
              <w:r w:rsidRPr="00BD1D38" w:rsidDel="00BD1D38">
                <w:rPr>
                  <w:rFonts w:cs="Arial"/>
                  <w:szCs w:val="18"/>
                  <w:highlight w:val="yellow"/>
                </w:rPr>
                <w:delText>-</w:delText>
              </w:r>
            </w:del>
            <w:ins w:id="83" w:author="ZTE-Ma Zhifeng_R4#109" w:date="2023-10-22T20:01:00Z">
              <w:r w:rsidR="00BD1D38" w:rsidRPr="00BD1D38">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8015DB4" w14:textId="77777777" w:rsidR="006371D7" w:rsidRDefault="006371D7" w:rsidP="00DD12AF">
            <w:pPr>
              <w:pStyle w:val="TAC"/>
              <w:rPr>
                <w:lang w:eastAsia="zh-CN"/>
              </w:rPr>
            </w:pPr>
            <w:r>
              <w:rPr>
                <w:lang w:eastAsia="zh-CN"/>
              </w:rPr>
              <w:t>0.6</w:t>
            </w:r>
          </w:p>
        </w:tc>
      </w:tr>
      <w:tr w:rsidR="006371D7" w14:paraId="3544D13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E84C1" w14:textId="77777777" w:rsidR="006371D7" w:rsidRDefault="006371D7" w:rsidP="00DD12AF">
            <w:pPr>
              <w:pStyle w:val="TAC"/>
            </w:pPr>
            <w:r>
              <w:rPr>
                <w:rFonts w:cs="Arial"/>
                <w:color w:val="000000"/>
                <w:szCs w:val="18"/>
                <w:lang w:val="en-US" w:eastAsia="zh-CN" w:bidi="ar"/>
              </w:rPr>
              <w:t>DC_1-7-38_n78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77B96D" w14:textId="77777777" w:rsidR="006371D7" w:rsidRDefault="006371D7" w:rsidP="00DD12AF">
            <w:pPr>
              <w:pStyle w:val="TAC"/>
              <w:rPr>
                <w:rFonts w:eastAsia="Malgun Gothic"/>
                <w:lang w:eastAsia="ko-KR"/>
              </w:rPr>
            </w:pPr>
            <w:r>
              <w:rPr>
                <w:lang w:val="en-US"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117838" w14:textId="662C4B14" w:rsidR="006371D7" w:rsidRPr="00BD1D38" w:rsidRDefault="006371D7" w:rsidP="00DD12AF">
            <w:pPr>
              <w:pStyle w:val="TAC"/>
              <w:rPr>
                <w:highlight w:val="yellow"/>
                <w:lang w:eastAsia="zh-CN"/>
              </w:rPr>
            </w:pPr>
            <w:del w:id="84" w:author="ZTE-Ma Zhifeng_R4#109" w:date="2023-10-22T20:01:00Z">
              <w:r w:rsidRPr="00BD1D38" w:rsidDel="00BD1D38">
                <w:rPr>
                  <w:highlight w:val="yellow"/>
                  <w:lang w:eastAsia="zh-CN"/>
                </w:rPr>
                <w:delText>-</w:delText>
              </w:r>
            </w:del>
            <w:ins w:id="85" w:author="ZTE-Ma Zhifeng_R4#109" w:date="2023-10-22T20:01:00Z">
              <w:r w:rsidR="00BD1D38" w:rsidRPr="00BD1D38">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4C3DCC4B" w14:textId="40F018C7" w:rsidR="006371D7" w:rsidRPr="00BD1D38" w:rsidRDefault="006371D7" w:rsidP="00DD12AF">
            <w:pPr>
              <w:pStyle w:val="TAC"/>
              <w:rPr>
                <w:rFonts w:eastAsia="Malgun Gothic"/>
                <w:highlight w:val="yellow"/>
                <w:lang w:eastAsia="ko-KR"/>
              </w:rPr>
            </w:pPr>
            <w:del w:id="86" w:author="ZTE-Ma Zhifeng_R4#109" w:date="2023-10-22T20:01:00Z">
              <w:r w:rsidRPr="00BD1D38" w:rsidDel="00BD1D38">
                <w:rPr>
                  <w:rFonts w:cs="Arial"/>
                  <w:szCs w:val="18"/>
                  <w:highlight w:val="yellow"/>
                </w:rPr>
                <w:delText>-</w:delText>
              </w:r>
            </w:del>
            <w:ins w:id="87" w:author="ZTE-Ma Zhifeng_R4#109" w:date="2023-10-22T20:01:00Z">
              <w:r w:rsidR="00BD1D38" w:rsidRPr="00BD1D38">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9D32BD0" w14:textId="77777777" w:rsidR="006371D7" w:rsidRDefault="006371D7" w:rsidP="00DD12AF">
            <w:pPr>
              <w:pStyle w:val="TAC"/>
              <w:rPr>
                <w:lang w:eastAsia="zh-CN"/>
              </w:rPr>
            </w:pPr>
            <w:r>
              <w:rPr>
                <w:lang w:eastAsia="zh-CN"/>
              </w:rPr>
              <w:t>0.8</w:t>
            </w:r>
          </w:p>
        </w:tc>
      </w:tr>
      <w:tr w:rsidR="006371D7" w14:paraId="6D82A5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AC7D4" w14:textId="77777777" w:rsidR="006371D7" w:rsidRDefault="006371D7" w:rsidP="00DD12AF">
            <w:pPr>
              <w:pStyle w:val="TAC"/>
            </w:pPr>
            <w:r>
              <w:rPr>
                <w:rFonts w:cs="Arial"/>
              </w:rPr>
              <w:t>DC_1-7-32_n78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70E73C" w14:textId="77777777" w:rsidR="006371D7" w:rsidRDefault="006371D7" w:rsidP="00DD12AF">
            <w:pPr>
              <w:pStyle w:val="TAC"/>
              <w:rPr>
                <w:rFonts w:eastAsia="Malgun Gothic"/>
                <w:lang w:eastAsia="ko-KR"/>
              </w:rPr>
            </w:pPr>
            <w:r>
              <w:rPr>
                <w:rFonts w:eastAsia="Malgun Gothic" w:cs="Arial"/>
                <w:lang w:eastAsia="ko-KR"/>
              </w:rPr>
              <w:t>0.2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63ACC1" w14:textId="77777777" w:rsidR="006371D7" w:rsidRDefault="006371D7" w:rsidP="00DD12AF">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E75EA7" w14:textId="27BFE421" w:rsidR="006371D7" w:rsidRDefault="006371D7" w:rsidP="00DD12AF">
            <w:pPr>
              <w:pStyle w:val="TAC"/>
              <w:rPr>
                <w:rFonts w:eastAsia="Malgun Gothic"/>
                <w:lang w:eastAsia="ko-KR"/>
              </w:rPr>
            </w:pPr>
            <w:del w:id="88" w:author="ZTE-Ma Zhifeng_R4#109" w:date="2023-10-22T22:54:00Z">
              <w:r w:rsidRPr="005E7247" w:rsidDel="005E7247">
                <w:rPr>
                  <w:rFonts w:cs="Arial"/>
                  <w:highlight w:val="yellow"/>
                  <w:lang w:eastAsia="zh-CN"/>
                </w:rPr>
                <w:delText>-</w:delText>
              </w:r>
            </w:del>
            <w:ins w:id="89" w:author="ZTE-Ma Zhifeng_R4#109" w:date="2023-10-22T22:54:00Z">
              <w:r w:rsidR="005E7247" w:rsidRPr="005E7247">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126EDEF" w14:textId="77777777" w:rsidR="006371D7" w:rsidRDefault="006371D7" w:rsidP="00DD12AF">
            <w:pPr>
              <w:pStyle w:val="TAC"/>
              <w:rPr>
                <w:lang w:eastAsia="zh-CN"/>
              </w:rPr>
            </w:pPr>
            <w:r>
              <w:rPr>
                <w:lang w:eastAsia="zh-CN"/>
              </w:rPr>
              <w:t>0.5</w:t>
            </w:r>
          </w:p>
        </w:tc>
      </w:tr>
      <w:tr w:rsidR="006371D7" w14:paraId="0AB11CA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CF6CE" w14:textId="77777777" w:rsidR="006371D7" w:rsidRDefault="006371D7" w:rsidP="00DD12AF">
            <w:pPr>
              <w:pStyle w:val="TAC"/>
            </w:pPr>
            <w:r>
              <w:t>DC_1-7-38_n8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6529B5" w14:textId="77777777" w:rsidR="006371D7" w:rsidRDefault="006371D7" w:rsidP="00DD12AF">
            <w:pPr>
              <w:pStyle w:val="TAC"/>
              <w:rPr>
                <w:rFonts w:eastAsia="Malgun Gothic"/>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FDDBAC" w14:textId="58789709" w:rsidR="006371D7" w:rsidRPr="00BD1D38" w:rsidRDefault="006371D7" w:rsidP="00DD12AF">
            <w:pPr>
              <w:pStyle w:val="TAC"/>
              <w:rPr>
                <w:highlight w:val="yellow"/>
                <w:lang w:eastAsia="zh-CN"/>
              </w:rPr>
            </w:pPr>
            <w:del w:id="90" w:author="ZTE-Ma Zhifeng_R4#109" w:date="2023-10-22T20:01:00Z">
              <w:r w:rsidRPr="00BD1D38" w:rsidDel="00BD1D38">
                <w:rPr>
                  <w:highlight w:val="yellow"/>
                  <w:lang w:eastAsia="zh-CN"/>
                </w:rPr>
                <w:delText>-</w:delText>
              </w:r>
            </w:del>
            <w:ins w:id="91" w:author="ZTE-Ma Zhifeng_R4#109" w:date="2023-10-22T20:01:00Z">
              <w:r w:rsidR="00BD1D38" w:rsidRPr="00BD1D38">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50E123EF" w14:textId="4CACCED2" w:rsidR="006371D7" w:rsidRPr="00BD1D38" w:rsidRDefault="006371D7" w:rsidP="00DD12AF">
            <w:pPr>
              <w:pStyle w:val="TAC"/>
              <w:rPr>
                <w:rFonts w:eastAsia="Malgun Gothic"/>
                <w:highlight w:val="yellow"/>
                <w:lang w:eastAsia="ko-KR"/>
              </w:rPr>
            </w:pPr>
            <w:del w:id="92" w:author="ZTE-Ma Zhifeng_R4#109" w:date="2023-10-22T20:01:00Z">
              <w:r w:rsidRPr="00BD1D38" w:rsidDel="00BD1D38">
                <w:rPr>
                  <w:rFonts w:eastAsia="Malgun Gothic" w:cs="Arial"/>
                  <w:highlight w:val="yellow"/>
                  <w:lang w:eastAsia="ko-KR"/>
                </w:rPr>
                <w:delText>-</w:delText>
              </w:r>
            </w:del>
            <w:ins w:id="93" w:author="ZTE-Ma Zhifeng_R4#109" w:date="2023-10-22T20:01:00Z">
              <w:r w:rsidR="00BD1D38" w:rsidRPr="00BD1D38">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82C687B" w14:textId="77777777" w:rsidR="006371D7" w:rsidRDefault="006371D7" w:rsidP="00DD12AF">
            <w:pPr>
              <w:pStyle w:val="TAC"/>
              <w:rPr>
                <w:lang w:eastAsia="zh-CN"/>
              </w:rPr>
            </w:pPr>
            <w:r>
              <w:rPr>
                <w:lang w:eastAsia="zh-CN"/>
              </w:rPr>
              <w:t>0.5</w:t>
            </w:r>
          </w:p>
        </w:tc>
      </w:tr>
      <w:tr w:rsidR="006371D7" w14:paraId="554A1E5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A56167" w14:textId="77777777" w:rsidR="006371D7" w:rsidRDefault="006371D7" w:rsidP="00DD12AF">
            <w:pPr>
              <w:pStyle w:val="TAC"/>
            </w:pPr>
            <w:r>
              <w:rPr>
                <w:rFonts w:cs="Arial"/>
              </w:rPr>
              <w:t>DC_1-7-38_n28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967660" w14:textId="77777777" w:rsidR="006371D7" w:rsidRDefault="006371D7" w:rsidP="00DD12AF">
            <w:pPr>
              <w:pStyle w:val="TAC"/>
              <w:rPr>
                <w:rFonts w:eastAsia="Malgun Gothic"/>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47FF10" w14:textId="28A1F90D" w:rsidR="006371D7" w:rsidRPr="00BD1D38" w:rsidRDefault="006371D7" w:rsidP="00DD12AF">
            <w:pPr>
              <w:pStyle w:val="TAC"/>
              <w:rPr>
                <w:highlight w:val="yellow"/>
                <w:lang w:eastAsia="zh-CN"/>
              </w:rPr>
            </w:pPr>
            <w:del w:id="94" w:author="ZTE-Ma Zhifeng_R4#109" w:date="2023-10-22T20:01:00Z">
              <w:r w:rsidRPr="00BD1D38" w:rsidDel="00BD1D38">
                <w:rPr>
                  <w:highlight w:val="yellow"/>
                  <w:lang w:eastAsia="zh-CN"/>
                </w:rPr>
                <w:delText>-</w:delText>
              </w:r>
            </w:del>
            <w:ins w:id="95" w:author="ZTE-Ma Zhifeng_R4#109" w:date="2023-10-22T20:01:00Z">
              <w:r w:rsidR="00BD1D38" w:rsidRPr="00BD1D38">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E10FFE0" w14:textId="668F3632" w:rsidR="006371D7" w:rsidRPr="00BD1D38" w:rsidRDefault="006371D7" w:rsidP="00DD12AF">
            <w:pPr>
              <w:pStyle w:val="TAC"/>
              <w:rPr>
                <w:rFonts w:eastAsia="Malgun Gothic"/>
                <w:highlight w:val="yellow"/>
                <w:lang w:eastAsia="ko-KR"/>
              </w:rPr>
            </w:pPr>
            <w:del w:id="96" w:author="ZTE-Ma Zhifeng_R4#109" w:date="2023-10-22T20:01:00Z">
              <w:r w:rsidRPr="00BD1D38" w:rsidDel="00BD1D38">
                <w:rPr>
                  <w:rFonts w:cs="Arial"/>
                  <w:highlight w:val="yellow"/>
                  <w:lang w:eastAsia="zh-CN"/>
                </w:rPr>
                <w:delText>-</w:delText>
              </w:r>
            </w:del>
            <w:ins w:id="97" w:author="ZTE-Ma Zhifeng_R4#109" w:date="2023-10-22T20:01:00Z">
              <w:r w:rsidR="00BD1D38" w:rsidRPr="00BD1D38">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D34FFE7" w14:textId="77777777" w:rsidR="006371D7" w:rsidRDefault="006371D7" w:rsidP="00DD12AF">
            <w:pPr>
              <w:pStyle w:val="TAC"/>
              <w:rPr>
                <w:lang w:eastAsia="zh-CN"/>
              </w:rPr>
            </w:pPr>
            <w:r>
              <w:rPr>
                <w:lang w:eastAsia="zh-CN"/>
              </w:rPr>
              <w:t>0.6</w:t>
            </w:r>
          </w:p>
        </w:tc>
      </w:tr>
      <w:tr w:rsidR="006371D7" w14:paraId="487B4C9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B4FF2" w14:textId="77777777" w:rsidR="006371D7" w:rsidRDefault="006371D7" w:rsidP="00DD12AF">
            <w:pPr>
              <w:pStyle w:val="TAC"/>
            </w:pPr>
            <w:r>
              <w:t>DC_</w:t>
            </w:r>
            <w:r>
              <w:rPr>
                <w:lang w:eastAsia="ja-JP"/>
              </w:rPr>
              <w:t>1-7</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B6A3F1" w14:textId="77777777" w:rsidR="006371D7" w:rsidRDefault="006371D7" w:rsidP="00DD12AF">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BC5B20"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0096CB" w14:textId="77777777" w:rsidR="006371D7" w:rsidRDefault="006371D7" w:rsidP="00DD12AF">
            <w:pPr>
              <w:pStyle w:val="TAC"/>
              <w:rPr>
                <w:rFonts w:eastAsia="Malgun Gothic"/>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A5BE1E" w14:textId="77777777" w:rsidR="006371D7" w:rsidRDefault="006371D7" w:rsidP="00DD12AF">
            <w:pPr>
              <w:pStyle w:val="TAC"/>
              <w:rPr>
                <w:rFonts w:eastAsia="Malgun Gothic"/>
                <w:lang w:eastAsia="ko-KR"/>
              </w:rPr>
            </w:pPr>
            <w:r>
              <w:rPr>
                <w:lang w:eastAsia="zh-CN"/>
              </w:rPr>
              <w:t>0.8</w:t>
            </w:r>
            <w:r>
              <w:rPr>
                <w:vertAlign w:val="superscript"/>
                <w:lang w:eastAsia="zh-CN"/>
              </w:rPr>
              <w:t>9</w:t>
            </w:r>
          </w:p>
        </w:tc>
      </w:tr>
      <w:tr w:rsidR="006371D7" w14:paraId="01D8D8D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36A9A1" w14:textId="77777777" w:rsidR="006371D7" w:rsidRDefault="006371D7" w:rsidP="00DD12AF">
            <w:pPr>
              <w:pStyle w:val="TAC"/>
              <w:rPr>
                <w:ins w:id="98" w:author="LGE" w:date="2023-10-12T12:17:00Z"/>
              </w:rPr>
            </w:pPr>
            <w:r>
              <w:t>DC_1-7_n40-n78</w:t>
            </w:r>
          </w:p>
          <w:p w14:paraId="75165EBA" w14:textId="77777777" w:rsidR="006371D7" w:rsidRDefault="006371D7" w:rsidP="00DD12AF">
            <w:pPr>
              <w:pStyle w:val="TAC"/>
            </w:pPr>
            <w:ins w:id="99" w:author="LGE" w:date="2023-10-12T12:17:00Z">
              <w:r>
                <w:t>DC_1-7-7_n40-n78</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763CEC38" w14:textId="77777777" w:rsidR="006371D7" w:rsidRDefault="006371D7" w:rsidP="00DD12AF">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3F1ADB"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F5F670" w14:textId="77777777" w:rsidR="006371D7" w:rsidRDefault="006371D7" w:rsidP="00DD12AF">
            <w:pPr>
              <w:pStyle w:val="TAC"/>
              <w:rPr>
                <w:rFonts w:eastAsia="Malgun Gothic"/>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FBE6FA" w14:textId="77777777" w:rsidR="006371D7" w:rsidRDefault="006371D7" w:rsidP="00DD12AF">
            <w:pPr>
              <w:pStyle w:val="TAC"/>
              <w:rPr>
                <w:lang w:eastAsia="zh-CN"/>
              </w:rPr>
            </w:pPr>
            <w:r>
              <w:rPr>
                <w:lang w:eastAsia="zh-CN"/>
              </w:rPr>
              <w:t>0.8</w:t>
            </w:r>
          </w:p>
        </w:tc>
      </w:tr>
      <w:tr w:rsidR="006371D7" w14:paraId="32D7456F"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702AC27" w14:textId="77777777" w:rsidR="006371D7" w:rsidRPr="00EF5447" w:rsidRDefault="006371D7" w:rsidP="00DD12AF">
            <w:pPr>
              <w:pStyle w:val="TAC"/>
            </w:pPr>
            <w:r w:rsidRPr="002F0398">
              <w:t>DC_1-7_n75-n78</w:t>
            </w:r>
          </w:p>
        </w:tc>
        <w:tc>
          <w:tcPr>
            <w:tcW w:w="1386" w:type="dxa"/>
            <w:vAlign w:val="center"/>
          </w:tcPr>
          <w:p w14:paraId="3C935965" w14:textId="77777777" w:rsidR="006371D7" w:rsidRDefault="006371D7" w:rsidP="00DD12AF">
            <w:pPr>
              <w:pStyle w:val="TAC"/>
              <w:rPr>
                <w:lang w:eastAsia="ko-KR"/>
              </w:rPr>
            </w:pPr>
            <w:r>
              <w:rPr>
                <w:rFonts w:hint="eastAsia"/>
                <w:lang w:eastAsia="ko-KR"/>
              </w:rPr>
              <w:t>0.2</w:t>
            </w:r>
          </w:p>
        </w:tc>
        <w:tc>
          <w:tcPr>
            <w:tcW w:w="1453" w:type="dxa"/>
            <w:vAlign w:val="center"/>
          </w:tcPr>
          <w:p w14:paraId="7BD94098" w14:textId="77777777" w:rsidR="006371D7" w:rsidRDefault="006371D7" w:rsidP="00DD12AF">
            <w:pPr>
              <w:pStyle w:val="TAC"/>
              <w:rPr>
                <w:lang w:eastAsia="ko-KR"/>
              </w:rPr>
            </w:pPr>
            <w:r>
              <w:rPr>
                <w:rFonts w:hint="eastAsia"/>
                <w:lang w:eastAsia="ko-KR"/>
              </w:rPr>
              <w:t>0.2</w:t>
            </w:r>
          </w:p>
        </w:tc>
        <w:tc>
          <w:tcPr>
            <w:tcW w:w="1528" w:type="dxa"/>
            <w:vAlign w:val="center"/>
          </w:tcPr>
          <w:p w14:paraId="588FFD4E" w14:textId="77777777" w:rsidR="006371D7" w:rsidRPr="00EF5447" w:rsidRDefault="006371D7" w:rsidP="00DD12AF">
            <w:pPr>
              <w:pStyle w:val="TAC"/>
              <w:rPr>
                <w:rFonts w:eastAsia="Malgun Gothic" w:cs="Arial"/>
                <w:szCs w:val="18"/>
                <w:lang w:eastAsia="ko-KR"/>
              </w:rPr>
            </w:pPr>
            <w:r>
              <w:rPr>
                <w:rFonts w:eastAsia="Malgun Gothic" w:cs="Arial" w:hint="eastAsia"/>
                <w:szCs w:val="18"/>
                <w:lang w:eastAsia="ko-KR"/>
              </w:rPr>
              <w:t>-</w:t>
            </w:r>
          </w:p>
        </w:tc>
        <w:tc>
          <w:tcPr>
            <w:tcW w:w="1461" w:type="dxa"/>
            <w:vAlign w:val="center"/>
          </w:tcPr>
          <w:p w14:paraId="26F57D5E" w14:textId="77777777" w:rsidR="006371D7" w:rsidRDefault="006371D7" w:rsidP="00DD12AF">
            <w:pPr>
              <w:pStyle w:val="TAC"/>
              <w:rPr>
                <w:lang w:eastAsia="ko-KR"/>
              </w:rPr>
            </w:pPr>
            <w:r>
              <w:rPr>
                <w:rFonts w:hint="eastAsia"/>
                <w:lang w:eastAsia="ko-KR"/>
              </w:rPr>
              <w:t>0.5</w:t>
            </w:r>
          </w:p>
        </w:tc>
      </w:tr>
      <w:tr w:rsidR="006371D7" w14:paraId="767160A3"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78F7557" w14:textId="77777777" w:rsidR="006371D7" w:rsidRPr="002F0398" w:rsidRDefault="006371D7" w:rsidP="00DD12AF">
            <w:pPr>
              <w:pStyle w:val="TAC"/>
            </w:pPr>
            <w:r w:rsidRPr="002F0398">
              <w:t>DC_1-7_n</w:t>
            </w:r>
            <w:r>
              <w:t>78</w:t>
            </w:r>
            <w:r w:rsidRPr="002F0398">
              <w:t>-n</w:t>
            </w:r>
            <w:r>
              <w:t>105</w:t>
            </w:r>
          </w:p>
        </w:tc>
        <w:tc>
          <w:tcPr>
            <w:tcW w:w="1386" w:type="dxa"/>
            <w:vAlign w:val="center"/>
          </w:tcPr>
          <w:p w14:paraId="25953F0F" w14:textId="77777777" w:rsidR="006371D7" w:rsidRDefault="006371D7" w:rsidP="00DD12AF">
            <w:pPr>
              <w:pStyle w:val="TAC"/>
            </w:pPr>
            <w:r>
              <w:rPr>
                <w:rFonts w:hint="eastAsia"/>
                <w:lang w:eastAsia="ko-KR"/>
              </w:rPr>
              <w:t>0.</w:t>
            </w:r>
            <w:r>
              <w:rPr>
                <w:lang w:eastAsia="ko-KR"/>
              </w:rPr>
              <w:t>6</w:t>
            </w:r>
          </w:p>
        </w:tc>
        <w:tc>
          <w:tcPr>
            <w:tcW w:w="1453" w:type="dxa"/>
            <w:vAlign w:val="center"/>
          </w:tcPr>
          <w:p w14:paraId="69A0DB9E" w14:textId="77777777" w:rsidR="006371D7" w:rsidRDefault="006371D7" w:rsidP="00DD12AF">
            <w:pPr>
              <w:pStyle w:val="TAC"/>
            </w:pPr>
            <w:r>
              <w:rPr>
                <w:rFonts w:hint="eastAsia"/>
                <w:lang w:eastAsia="ko-KR"/>
              </w:rPr>
              <w:t>0.</w:t>
            </w:r>
            <w:r>
              <w:rPr>
                <w:lang w:eastAsia="ko-KR"/>
              </w:rPr>
              <w:t>6</w:t>
            </w:r>
          </w:p>
        </w:tc>
        <w:tc>
          <w:tcPr>
            <w:tcW w:w="1528" w:type="dxa"/>
            <w:vAlign w:val="center"/>
          </w:tcPr>
          <w:p w14:paraId="5B162CF0" w14:textId="77777777" w:rsidR="006371D7" w:rsidRPr="00C36054" w:rsidRDefault="006371D7" w:rsidP="00DD12AF">
            <w:pPr>
              <w:pStyle w:val="TAC"/>
            </w:pPr>
            <w:r>
              <w:rPr>
                <w:rFonts w:eastAsia="Malgun Gothic" w:cs="Arial"/>
                <w:szCs w:val="18"/>
                <w:lang w:eastAsia="ko-KR"/>
              </w:rPr>
              <w:t>0.8</w:t>
            </w:r>
          </w:p>
        </w:tc>
        <w:tc>
          <w:tcPr>
            <w:tcW w:w="1461" w:type="dxa"/>
            <w:vAlign w:val="center"/>
          </w:tcPr>
          <w:p w14:paraId="7CC6ECA5" w14:textId="77777777" w:rsidR="006371D7" w:rsidRDefault="006371D7" w:rsidP="00DD12AF">
            <w:pPr>
              <w:pStyle w:val="TAC"/>
            </w:pPr>
            <w:r>
              <w:rPr>
                <w:rFonts w:hint="eastAsia"/>
                <w:lang w:eastAsia="ko-KR"/>
              </w:rPr>
              <w:t>0.</w:t>
            </w:r>
            <w:r>
              <w:rPr>
                <w:lang w:eastAsia="ko-KR"/>
              </w:rPr>
              <w:t>6</w:t>
            </w:r>
          </w:p>
        </w:tc>
      </w:tr>
      <w:tr w:rsidR="006371D7" w14:paraId="57C85D1A"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695403A" w14:textId="77777777" w:rsidR="006371D7" w:rsidRPr="002F0398" w:rsidRDefault="006371D7" w:rsidP="00DD12AF">
            <w:pPr>
              <w:pStyle w:val="TAC"/>
            </w:pPr>
            <w:r>
              <w:t>DC_1-8-(n)3</w:t>
            </w:r>
          </w:p>
        </w:tc>
        <w:tc>
          <w:tcPr>
            <w:tcW w:w="1386" w:type="dxa"/>
            <w:vAlign w:val="center"/>
          </w:tcPr>
          <w:p w14:paraId="56CDEA61" w14:textId="77777777" w:rsidR="006371D7" w:rsidRDefault="006371D7" w:rsidP="00DD12AF">
            <w:pPr>
              <w:pStyle w:val="TAC"/>
              <w:rPr>
                <w:lang w:eastAsia="ko-KR"/>
              </w:rPr>
            </w:pPr>
            <w:r>
              <w:t>0.3</w:t>
            </w:r>
          </w:p>
        </w:tc>
        <w:tc>
          <w:tcPr>
            <w:tcW w:w="1453" w:type="dxa"/>
            <w:vAlign w:val="center"/>
          </w:tcPr>
          <w:p w14:paraId="34A56813" w14:textId="77777777" w:rsidR="006371D7" w:rsidRDefault="006371D7" w:rsidP="00DD12AF">
            <w:pPr>
              <w:pStyle w:val="TAC"/>
              <w:rPr>
                <w:lang w:eastAsia="ko-KR"/>
              </w:rPr>
            </w:pPr>
            <w:r>
              <w:rPr>
                <w:lang w:eastAsia="zh-CN"/>
              </w:rPr>
              <w:t>0.3</w:t>
            </w:r>
          </w:p>
        </w:tc>
        <w:tc>
          <w:tcPr>
            <w:tcW w:w="1528" w:type="dxa"/>
            <w:vAlign w:val="center"/>
          </w:tcPr>
          <w:p w14:paraId="48967CC4" w14:textId="77777777" w:rsidR="006371D7" w:rsidRDefault="006371D7" w:rsidP="00DD12AF">
            <w:pPr>
              <w:pStyle w:val="TAC"/>
              <w:rPr>
                <w:rFonts w:eastAsia="Malgun Gothic" w:cs="Arial"/>
                <w:szCs w:val="18"/>
                <w:lang w:eastAsia="ko-KR"/>
              </w:rPr>
            </w:pPr>
            <w:r>
              <w:t>0.3</w:t>
            </w:r>
          </w:p>
        </w:tc>
        <w:tc>
          <w:tcPr>
            <w:tcW w:w="1461" w:type="dxa"/>
            <w:vAlign w:val="center"/>
          </w:tcPr>
          <w:p w14:paraId="503D3934" w14:textId="77777777" w:rsidR="006371D7" w:rsidRDefault="006371D7" w:rsidP="00DD12AF">
            <w:pPr>
              <w:pStyle w:val="TAC"/>
              <w:rPr>
                <w:lang w:eastAsia="ko-KR"/>
              </w:rPr>
            </w:pPr>
            <w:r>
              <w:rPr>
                <w:lang w:eastAsia="ko-KR"/>
              </w:rPr>
              <w:t>0.3</w:t>
            </w:r>
          </w:p>
        </w:tc>
      </w:tr>
      <w:tr w:rsidR="006371D7" w14:paraId="4C18827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886C9" w14:textId="77777777" w:rsidR="006371D7" w:rsidRDefault="006371D7" w:rsidP="00DD12AF">
            <w:pPr>
              <w:pStyle w:val="TAC"/>
            </w:pPr>
            <w:r>
              <w:t>DC_1-8_n3-n28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47ACC8" w14:textId="77777777" w:rsidR="006371D7" w:rsidRDefault="006371D7" w:rsidP="00DD12AF">
            <w:pPr>
              <w:pStyle w:val="TAC"/>
              <w:rPr>
                <w:rFonts w:eastAsia="Malgun Gothic"/>
                <w:lang w:eastAsia="ko-KR"/>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BC2D6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25A8F9" w14:textId="77777777" w:rsidR="006371D7" w:rsidRDefault="006371D7" w:rsidP="00DD12AF">
            <w:pPr>
              <w:pStyle w:val="TAC"/>
              <w:rPr>
                <w:rFonts w:eastAsia="Malgun Gothic"/>
                <w:lang w:eastAsia="ko-KR"/>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D01DEA" w14:textId="77777777" w:rsidR="006371D7" w:rsidRDefault="006371D7" w:rsidP="00DD12AF">
            <w:pPr>
              <w:pStyle w:val="TAC"/>
              <w:rPr>
                <w:lang w:eastAsia="zh-CN"/>
              </w:rPr>
            </w:pPr>
            <w:r>
              <w:rPr>
                <w:lang w:eastAsia="zh-CN"/>
              </w:rPr>
              <w:t>0.6</w:t>
            </w:r>
          </w:p>
        </w:tc>
      </w:tr>
      <w:tr w:rsidR="006371D7" w14:paraId="65AE8C5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51A46F" w14:textId="77777777" w:rsidR="006371D7" w:rsidRDefault="006371D7" w:rsidP="00DD12AF">
            <w:pPr>
              <w:pStyle w:val="TAC"/>
            </w:pPr>
            <w:r>
              <w:t>DC_1-8_n3-n77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1E1FAC"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B1F22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A3DF37" w14:textId="77777777" w:rsidR="006371D7" w:rsidRDefault="006371D7" w:rsidP="00DD12AF">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B73664" w14:textId="77777777" w:rsidR="006371D7" w:rsidRDefault="006371D7" w:rsidP="00DD12AF">
            <w:pPr>
              <w:pStyle w:val="TAC"/>
              <w:rPr>
                <w:lang w:eastAsia="zh-CN"/>
              </w:rPr>
            </w:pPr>
            <w:r>
              <w:rPr>
                <w:lang w:eastAsia="zh-CN"/>
              </w:rPr>
              <w:t>0.8</w:t>
            </w:r>
          </w:p>
        </w:tc>
      </w:tr>
      <w:tr w:rsidR="006371D7" w14:paraId="41C4C25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BDD85" w14:textId="77777777" w:rsidR="006371D7" w:rsidRDefault="006371D7" w:rsidP="00DD12AF">
            <w:pPr>
              <w:pStyle w:val="TAC"/>
            </w:pPr>
            <w:r>
              <w:t>DC_1-8_n3-n79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7E1C52"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1149F0"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4E2EFD" w14:textId="77777777" w:rsidR="006371D7" w:rsidRDefault="006371D7" w:rsidP="00DD12AF">
            <w:pPr>
              <w:pStyle w:val="TAC"/>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6D7F98" w14:textId="77777777" w:rsidR="006371D7" w:rsidRDefault="006371D7" w:rsidP="00DD12AF">
            <w:pPr>
              <w:pStyle w:val="TAC"/>
              <w:rPr>
                <w:lang w:eastAsia="zh-CN"/>
              </w:rPr>
            </w:pPr>
            <w:r>
              <w:rPr>
                <w:lang w:eastAsia="zh-CN"/>
              </w:rPr>
              <w:t>0.8</w:t>
            </w:r>
          </w:p>
        </w:tc>
      </w:tr>
      <w:tr w:rsidR="006371D7" w14:paraId="38441A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602819" w14:textId="77777777" w:rsidR="006371D7" w:rsidRDefault="006371D7" w:rsidP="00DD12AF">
            <w:pPr>
              <w:pStyle w:val="TAC"/>
            </w:pPr>
            <w:r>
              <w:t>DC_1-8-11_n3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EF0C2A"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B2933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C70E75" w14:textId="77777777" w:rsidR="006371D7" w:rsidRDefault="006371D7" w:rsidP="00DD12AF">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82780B" w14:textId="77777777" w:rsidR="006371D7" w:rsidRDefault="006371D7" w:rsidP="00DD12AF">
            <w:pPr>
              <w:pStyle w:val="TAC"/>
              <w:rPr>
                <w:lang w:eastAsia="zh-CN"/>
              </w:rPr>
            </w:pPr>
            <w:r>
              <w:rPr>
                <w:lang w:eastAsia="zh-CN"/>
              </w:rPr>
              <w:t>0.9</w:t>
            </w:r>
          </w:p>
        </w:tc>
      </w:tr>
      <w:tr w:rsidR="006371D7" w14:paraId="4F8880E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C5A68" w14:textId="77777777" w:rsidR="006371D7" w:rsidRDefault="006371D7" w:rsidP="00DD12AF">
            <w:pPr>
              <w:pStyle w:val="TAC"/>
            </w:pPr>
            <w:r>
              <w:t>DC_1-8-11_n28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151483"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C0991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BCF2D9" w14:textId="77777777" w:rsidR="006371D7" w:rsidRDefault="006371D7" w:rsidP="00DD12AF">
            <w:pPr>
              <w:pStyle w:val="TAC"/>
            </w:pPr>
            <w:r>
              <w:rPr>
                <w:szCs w:val="18"/>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BD4839" w14:textId="77777777" w:rsidR="006371D7" w:rsidRDefault="006371D7" w:rsidP="00DD12AF">
            <w:pPr>
              <w:pStyle w:val="TAC"/>
              <w:rPr>
                <w:lang w:eastAsia="zh-CN"/>
              </w:rPr>
            </w:pPr>
            <w:r>
              <w:rPr>
                <w:lang w:eastAsia="zh-CN"/>
              </w:rPr>
              <w:t>0.6</w:t>
            </w:r>
          </w:p>
        </w:tc>
      </w:tr>
      <w:tr w:rsidR="006371D7" w14:paraId="5FCF73D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C71C94" w14:textId="77777777" w:rsidR="006371D7" w:rsidRDefault="006371D7" w:rsidP="00DD12AF">
            <w:pPr>
              <w:pStyle w:val="TAC"/>
              <w:rPr>
                <w:rFonts w:eastAsia="MS Mincho"/>
                <w:lang w:eastAsia="ja-JP"/>
              </w:rPr>
            </w:pPr>
            <w:r>
              <w:t>DC_1-8-11_n77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A025BE" w14:textId="77777777" w:rsidR="006371D7" w:rsidRDefault="006371D7" w:rsidP="00DD12AF">
            <w:pPr>
              <w:pStyle w:val="TAC"/>
              <w:rPr>
                <w:rFonts w:eastAsia="MS Mincho"/>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D4CAE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78FADF" w14:textId="77777777" w:rsidR="006371D7" w:rsidRDefault="006371D7" w:rsidP="00DD12AF">
            <w:pPr>
              <w:pStyle w:val="TAC"/>
              <w:rPr>
                <w:rFonts w:eastAsia="MS Mincho"/>
                <w:lang w:eastAsia="ja-JP"/>
              </w:rPr>
            </w:pPr>
            <w: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3D4011" w14:textId="77777777" w:rsidR="006371D7" w:rsidRDefault="006371D7" w:rsidP="00DD12AF">
            <w:pPr>
              <w:pStyle w:val="TAC"/>
              <w:rPr>
                <w:lang w:eastAsia="zh-CN"/>
              </w:rPr>
            </w:pPr>
            <w:r>
              <w:rPr>
                <w:lang w:eastAsia="zh-CN"/>
              </w:rPr>
              <w:t>0.8</w:t>
            </w:r>
          </w:p>
        </w:tc>
      </w:tr>
      <w:tr w:rsidR="006371D7" w14:paraId="00A4DD8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ACFC7" w14:textId="77777777" w:rsidR="006371D7" w:rsidRDefault="006371D7" w:rsidP="00DD12AF">
            <w:pPr>
              <w:pStyle w:val="TAC"/>
              <w:rPr>
                <w:rFonts w:eastAsia="MS Mincho"/>
                <w:lang w:eastAsia="ja-JP"/>
              </w:rPr>
            </w:pPr>
            <w:r>
              <w:t>DC_1-8-11_n78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21CE46" w14:textId="77777777" w:rsidR="006371D7" w:rsidRDefault="006371D7" w:rsidP="00DD12AF">
            <w:pPr>
              <w:pStyle w:val="TAC"/>
              <w:rPr>
                <w:rFonts w:eastAsia="MS Mincho"/>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F32A1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A3C72B" w14:textId="77777777" w:rsidR="006371D7" w:rsidRDefault="006371D7" w:rsidP="00DD12AF">
            <w:pPr>
              <w:pStyle w:val="TAC"/>
              <w:rPr>
                <w:rFonts w:eastAsia="MS Mincho"/>
                <w:lang w:eastAsia="ja-JP"/>
              </w:rPr>
            </w:pPr>
            <w: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1CA9A4" w14:textId="77777777" w:rsidR="006371D7" w:rsidRDefault="006371D7" w:rsidP="00DD12AF">
            <w:pPr>
              <w:pStyle w:val="TAC"/>
              <w:rPr>
                <w:lang w:eastAsia="zh-CN"/>
              </w:rPr>
            </w:pPr>
            <w:r>
              <w:rPr>
                <w:lang w:eastAsia="zh-CN"/>
              </w:rPr>
              <w:t>0.8</w:t>
            </w:r>
          </w:p>
        </w:tc>
      </w:tr>
      <w:tr w:rsidR="006371D7" w14:paraId="5D148A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29167" w14:textId="77777777" w:rsidR="006371D7" w:rsidRDefault="006371D7" w:rsidP="00DD12AF">
            <w:pPr>
              <w:pStyle w:val="TAC"/>
              <w:rPr>
                <w:rFonts w:eastAsia="MS Mincho"/>
                <w:lang w:eastAsia="ja-JP"/>
              </w:rPr>
            </w:pPr>
            <w:r>
              <w:t>DC_1-8-11_n79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20F9B4" w14:textId="77777777" w:rsidR="006371D7" w:rsidRDefault="006371D7" w:rsidP="00DD12AF">
            <w:pPr>
              <w:pStyle w:val="TAC"/>
              <w:rPr>
                <w:rFonts w:eastAsia="MS Mincho"/>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185929"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2173E0" w14:textId="77777777" w:rsidR="006371D7" w:rsidRDefault="006371D7" w:rsidP="00DD12AF">
            <w:pPr>
              <w:pStyle w:val="TAC"/>
              <w:rPr>
                <w:rFonts w:eastAsia="MS Mincho"/>
                <w:lang w:eastAsia="ja-JP"/>
              </w:rPr>
            </w:pPr>
            <w:r>
              <w:rPr>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674D7C" w14:textId="77777777" w:rsidR="006371D7" w:rsidRDefault="006371D7" w:rsidP="00DD12AF">
            <w:pPr>
              <w:pStyle w:val="TAC"/>
              <w:rPr>
                <w:lang w:eastAsia="zh-CN"/>
              </w:rPr>
            </w:pPr>
            <w:r>
              <w:rPr>
                <w:lang w:eastAsia="zh-CN"/>
              </w:rPr>
              <w:t>-</w:t>
            </w:r>
          </w:p>
        </w:tc>
      </w:tr>
      <w:tr w:rsidR="006371D7" w14:paraId="66154B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52568" w14:textId="77777777" w:rsidR="006371D7" w:rsidRDefault="006371D7" w:rsidP="00DD12AF">
            <w:pPr>
              <w:pStyle w:val="TAC"/>
              <w:rPr>
                <w:rFonts w:eastAsia="MS Mincho"/>
                <w:lang w:eastAsia="ja-JP"/>
              </w:rPr>
            </w:pPr>
            <w:r>
              <w:t>DC_1-8-20_n3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48F839" w14:textId="77777777" w:rsidR="006371D7" w:rsidRDefault="006371D7" w:rsidP="00DD12AF">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677CD9"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2D5804" w14:textId="77777777" w:rsidR="006371D7" w:rsidRDefault="006371D7" w:rsidP="00DD12AF">
            <w:pPr>
              <w:pStyle w:val="TAC"/>
              <w:rPr>
                <w:rFonts w:eastAsia="MS Mincho"/>
                <w:lang w:eastAsia="ja-JP"/>
              </w:rPr>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965A5C" w14:textId="77777777" w:rsidR="006371D7" w:rsidRDefault="006371D7" w:rsidP="00DD12AF">
            <w:pPr>
              <w:pStyle w:val="TAC"/>
              <w:rPr>
                <w:lang w:eastAsia="zh-CN"/>
              </w:rPr>
            </w:pPr>
            <w:r>
              <w:rPr>
                <w:lang w:eastAsia="zh-CN"/>
              </w:rPr>
              <w:t>0.3</w:t>
            </w:r>
          </w:p>
        </w:tc>
      </w:tr>
      <w:tr w:rsidR="006371D7" w14:paraId="42C5B3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F0AE78" w14:textId="77777777" w:rsidR="006371D7" w:rsidRDefault="006371D7" w:rsidP="00DD12AF">
            <w:pPr>
              <w:pStyle w:val="TAC"/>
              <w:rPr>
                <w:rFonts w:eastAsia="MS Mincho"/>
                <w:lang w:eastAsia="ja-JP"/>
              </w:rPr>
            </w:pPr>
            <w:r>
              <w:rPr>
                <w:rFonts w:cs="Arial"/>
              </w:rPr>
              <w:t>DC_1-8-20_n28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621E3E" w14:textId="77777777" w:rsidR="006371D7" w:rsidRDefault="006371D7" w:rsidP="00DD12AF">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2EF28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1B4C96" w14:textId="77777777" w:rsidR="006371D7" w:rsidRDefault="006371D7" w:rsidP="00DD12AF">
            <w:pPr>
              <w:pStyle w:val="TAC"/>
              <w:rPr>
                <w:rFonts w:eastAsia="MS Mincho"/>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55DB2A" w14:textId="77777777" w:rsidR="006371D7" w:rsidRDefault="006371D7" w:rsidP="00DD12AF">
            <w:pPr>
              <w:pStyle w:val="TAC"/>
              <w:rPr>
                <w:lang w:eastAsia="zh-CN"/>
              </w:rPr>
            </w:pPr>
            <w:r>
              <w:rPr>
                <w:lang w:eastAsia="zh-CN"/>
              </w:rPr>
              <w:t>0.6</w:t>
            </w:r>
          </w:p>
        </w:tc>
      </w:tr>
      <w:tr w:rsidR="006371D7" w14:paraId="2EA7AB4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42677" w14:textId="77777777" w:rsidR="006371D7" w:rsidRDefault="006371D7" w:rsidP="00DD12AF">
            <w:pPr>
              <w:pStyle w:val="TAC"/>
              <w:rPr>
                <w:rFonts w:eastAsia="MS Mincho"/>
                <w:lang w:eastAsia="ja-JP"/>
              </w:rPr>
            </w:pPr>
            <w:r>
              <w:t>DC_1-8-20_n78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F4640B" w14:textId="77777777" w:rsidR="006371D7" w:rsidRDefault="006371D7" w:rsidP="00DD12AF">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AED86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B0E286" w14:textId="77777777" w:rsidR="006371D7" w:rsidRDefault="006371D7" w:rsidP="00DD12AF">
            <w:pPr>
              <w:pStyle w:val="TAC"/>
              <w:rPr>
                <w:rFonts w:eastAsia="MS Mincho"/>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EF193A" w14:textId="77777777" w:rsidR="006371D7" w:rsidRDefault="006371D7" w:rsidP="00DD12AF">
            <w:pPr>
              <w:pStyle w:val="TAC"/>
              <w:rPr>
                <w:lang w:eastAsia="zh-CN"/>
              </w:rPr>
            </w:pPr>
            <w:r>
              <w:rPr>
                <w:lang w:eastAsia="zh-CN"/>
              </w:rPr>
              <w:t>0.8</w:t>
            </w:r>
          </w:p>
        </w:tc>
      </w:tr>
      <w:tr w:rsidR="006371D7" w14:paraId="43CA5DA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636BA8" w14:textId="77777777" w:rsidR="006371D7" w:rsidRDefault="006371D7" w:rsidP="00DD12AF">
            <w:pPr>
              <w:pStyle w:val="TAC"/>
              <w:rPr>
                <w:rFonts w:eastAsia="MS Mincho"/>
                <w:lang w:eastAsia="ja-JP"/>
              </w:rPr>
            </w:pPr>
            <w:r>
              <w:t>DC_1-8-28_n3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25FF33" w14:textId="77777777" w:rsidR="006371D7" w:rsidRDefault="006371D7" w:rsidP="00DD12AF">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BC020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A75AE0" w14:textId="77777777" w:rsidR="006371D7" w:rsidRDefault="006371D7" w:rsidP="00DD12AF">
            <w:pPr>
              <w:pStyle w:val="TAC"/>
              <w:rPr>
                <w:rFonts w:eastAsia="MS Mincho"/>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563F61" w14:textId="77777777" w:rsidR="006371D7" w:rsidRDefault="006371D7" w:rsidP="00DD12AF">
            <w:pPr>
              <w:pStyle w:val="TAC"/>
              <w:rPr>
                <w:lang w:eastAsia="zh-CN"/>
              </w:rPr>
            </w:pPr>
            <w:r>
              <w:rPr>
                <w:lang w:eastAsia="zh-CN"/>
              </w:rPr>
              <w:t>0.3</w:t>
            </w:r>
          </w:p>
        </w:tc>
      </w:tr>
      <w:tr w:rsidR="006371D7" w14:paraId="7F3D16A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78B65A" w14:textId="77777777" w:rsidR="006371D7" w:rsidRDefault="006371D7" w:rsidP="00DD12AF">
            <w:pPr>
              <w:pStyle w:val="TAC"/>
              <w:rPr>
                <w:rFonts w:eastAsia="MS Mincho"/>
                <w:lang w:eastAsia="ja-JP"/>
              </w:rPr>
            </w:pPr>
            <w:r>
              <w:t>DC_1-8_n28-n77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F861E1"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CFBDA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AB32AB" w14:textId="77777777" w:rsidR="006371D7" w:rsidRDefault="006371D7" w:rsidP="00DD12AF">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C387CB" w14:textId="77777777" w:rsidR="006371D7" w:rsidRDefault="006371D7" w:rsidP="00DD12AF">
            <w:pPr>
              <w:pStyle w:val="TAC"/>
              <w:rPr>
                <w:lang w:eastAsia="zh-CN"/>
              </w:rPr>
            </w:pPr>
            <w:r>
              <w:rPr>
                <w:lang w:eastAsia="zh-CN"/>
              </w:rPr>
              <w:t>0.8</w:t>
            </w:r>
          </w:p>
        </w:tc>
      </w:tr>
      <w:tr w:rsidR="006371D7" w14:paraId="313066D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B6022" w14:textId="77777777" w:rsidR="006371D7" w:rsidRDefault="006371D7" w:rsidP="00DD12AF">
            <w:pPr>
              <w:pStyle w:val="TAC"/>
              <w:rPr>
                <w:rFonts w:eastAsia="MS Mincho"/>
                <w:lang w:eastAsia="ja-JP"/>
              </w:rPr>
            </w:pPr>
            <w:r>
              <w:t>DC_1-8-28_n78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C3D33E" w14:textId="77777777" w:rsidR="006371D7" w:rsidRDefault="006371D7" w:rsidP="00DD12AF">
            <w:pPr>
              <w:pStyle w:val="TAC"/>
              <w:rPr>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8BB1AA"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2B8CD2" w14:textId="77777777" w:rsidR="006371D7" w:rsidRDefault="006371D7" w:rsidP="00DD12AF">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C60165" w14:textId="77777777" w:rsidR="006371D7" w:rsidRDefault="006371D7" w:rsidP="00DD12AF">
            <w:pPr>
              <w:pStyle w:val="TAC"/>
            </w:pPr>
            <w:r>
              <w:rPr>
                <w:lang w:eastAsia="zh-CN"/>
              </w:rPr>
              <w:t>0.8</w:t>
            </w:r>
          </w:p>
        </w:tc>
      </w:tr>
      <w:tr w:rsidR="006371D7" w14:paraId="02CBE4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E73122" w14:textId="77777777" w:rsidR="006371D7" w:rsidRDefault="006371D7" w:rsidP="00DD12AF">
            <w:pPr>
              <w:pStyle w:val="TAC"/>
            </w:pPr>
            <w:r>
              <w:rPr>
                <w:rFonts w:cs="Arial"/>
              </w:rPr>
              <w:t>DC_1-8_n28-n78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54C110"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7F693D"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F52E9E" w14:textId="77777777" w:rsidR="006371D7" w:rsidRDefault="006371D7" w:rsidP="00DD12AF">
            <w:pPr>
              <w:pStyle w:val="TAC"/>
              <w:tabs>
                <w:tab w:val="left" w:pos="1110"/>
                <w:tab w:val="center" w:pos="1368"/>
              </w:tabs>
              <w:rPr>
                <w:rFonts w:eastAsia="Malgun Gothic" w:cs="Arial"/>
                <w:szCs w:val="18"/>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0A14C7" w14:textId="77777777" w:rsidR="006371D7" w:rsidRDefault="006371D7" w:rsidP="00DD12AF">
            <w:pPr>
              <w:pStyle w:val="TAC"/>
              <w:tabs>
                <w:tab w:val="left" w:pos="1110"/>
                <w:tab w:val="center" w:pos="1368"/>
              </w:tabs>
              <w:rPr>
                <w:rFonts w:eastAsia="Malgun Gothic" w:cs="Arial"/>
                <w:szCs w:val="18"/>
                <w:lang w:eastAsia="ko-KR"/>
              </w:rPr>
            </w:pPr>
            <w:r>
              <w:rPr>
                <w:lang w:eastAsia="zh-CN"/>
              </w:rPr>
              <w:t>0.8</w:t>
            </w:r>
          </w:p>
        </w:tc>
      </w:tr>
      <w:tr w:rsidR="006371D7" w14:paraId="63A072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04DCF" w14:textId="77777777" w:rsidR="006371D7" w:rsidRDefault="006371D7" w:rsidP="00DD12AF">
            <w:pPr>
              <w:pStyle w:val="TAC"/>
            </w:pPr>
            <w:r>
              <w:t>DC_1-8_n28-n79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85E84E" w14:textId="77777777" w:rsidR="006371D7" w:rsidRDefault="006371D7" w:rsidP="00DD12AF">
            <w:pPr>
              <w:pStyle w:val="TAC"/>
              <w:rPr>
                <w:rFonts w:cs="Arial"/>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2DA43E" w14:textId="77777777" w:rsidR="006371D7" w:rsidRDefault="006371D7" w:rsidP="00DD12AF">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02C94C" w14:textId="77777777" w:rsidR="006371D7" w:rsidRDefault="006371D7" w:rsidP="00DD12AF">
            <w:pPr>
              <w:pStyle w:val="TAC"/>
              <w:tabs>
                <w:tab w:val="left" w:pos="1110"/>
                <w:tab w:val="center" w:pos="1368"/>
              </w:tabs>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F13C3C" w14:textId="77777777" w:rsidR="006371D7" w:rsidRDefault="006371D7" w:rsidP="00DD12AF">
            <w:pPr>
              <w:pStyle w:val="TAC"/>
              <w:tabs>
                <w:tab w:val="left" w:pos="1110"/>
                <w:tab w:val="center" w:pos="1368"/>
              </w:tabs>
              <w:rPr>
                <w:rFonts w:cs="Arial"/>
                <w:lang w:eastAsia="zh-CN"/>
              </w:rPr>
            </w:pPr>
            <w:r>
              <w:rPr>
                <w:lang w:eastAsia="zh-CN"/>
              </w:rPr>
              <w:t>0.8</w:t>
            </w:r>
          </w:p>
        </w:tc>
      </w:tr>
      <w:tr w:rsidR="006371D7" w14:paraId="01A70D3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94B3F" w14:textId="77777777" w:rsidR="006371D7" w:rsidRDefault="006371D7" w:rsidP="00DD12AF">
            <w:pPr>
              <w:pStyle w:val="TAC"/>
              <w:rPr>
                <w:lang w:eastAsia="zh-TW"/>
              </w:rPr>
            </w:pPr>
            <w:r>
              <w:t>DC_1-8-32_n3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D85F05" w14:textId="77777777" w:rsidR="006371D7" w:rsidRDefault="006371D7" w:rsidP="00DD12AF">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C1FFF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853C3D" w14:textId="102C180F" w:rsidR="006371D7" w:rsidRPr="005E7247" w:rsidRDefault="006371D7" w:rsidP="00DD12AF">
            <w:pPr>
              <w:pStyle w:val="TAC"/>
              <w:rPr>
                <w:rFonts w:eastAsia="Malgun Gothic"/>
                <w:szCs w:val="18"/>
                <w:highlight w:val="yellow"/>
                <w:lang w:eastAsia="ko-KR"/>
              </w:rPr>
            </w:pPr>
            <w:del w:id="100" w:author="ZTE-Ma Zhifeng_R4#109" w:date="2023-10-22T22:55:00Z">
              <w:r w:rsidRPr="005E7247" w:rsidDel="005E7247">
                <w:rPr>
                  <w:rFonts w:eastAsia="Malgun Gothic" w:cs="Arial"/>
                  <w:highlight w:val="yellow"/>
                  <w:lang w:eastAsia="ko-KR"/>
                </w:rPr>
                <w:delText>-</w:delText>
              </w:r>
            </w:del>
            <w:ins w:id="101" w:author="ZTE-Ma Zhifeng_R4#109" w:date="2023-10-22T22:55: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564A8A9" w14:textId="77777777" w:rsidR="006371D7" w:rsidRDefault="006371D7" w:rsidP="00DD12AF">
            <w:pPr>
              <w:pStyle w:val="TAC"/>
              <w:rPr>
                <w:szCs w:val="18"/>
                <w:lang w:eastAsia="zh-CN"/>
              </w:rPr>
            </w:pPr>
            <w:r>
              <w:rPr>
                <w:szCs w:val="18"/>
                <w:lang w:eastAsia="zh-CN"/>
              </w:rPr>
              <w:t>0.8</w:t>
            </w:r>
          </w:p>
        </w:tc>
      </w:tr>
      <w:tr w:rsidR="006371D7" w14:paraId="0C85E2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B31588" w14:textId="77777777" w:rsidR="006371D7" w:rsidRDefault="006371D7" w:rsidP="00DD12AF">
            <w:pPr>
              <w:pStyle w:val="TAC"/>
              <w:rPr>
                <w:lang w:eastAsia="zh-TW"/>
              </w:rPr>
            </w:pPr>
            <w:r>
              <w:t>DC_1-8-32_n78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4DC35E" w14:textId="77777777" w:rsidR="006371D7" w:rsidRDefault="006371D7" w:rsidP="00DD12AF">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4CE4F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F9CEE5" w14:textId="55F4BE95" w:rsidR="006371D7" w:rsidRPr="005E7247" w:rsidRDefault="006371D7" w:rsidP="00DD12AF">
            <w:pPr>
              <w:pStyle w:val="TAC"/>
              <w:rPr>
                <w:rFonts w:eastAsia="Malgun Gothic"/>
                <w:szCs w:val="18"/>
                <w:highlight w:val="yellow"/>
                <w:lang w:eastAsia="ko-KR"/>
              </w:rPr>
            </w:pPr>
            <w:del w:id="102" w:author="ZTE-Ma Zhifeng_R4#109" w:date="2023-10-22T22:55:00Z">
              <w:r w:rsidRPr="005E7247" w:rsidDel="005E7247">
                <w:rPr>
                  <w:rFonts w:eastAsia="Malgun Gothic" w:cs="Arial"/>
                  <w:highlight w:val="yellow"/>
                  <w:lang w:eastAsia="ko-KR"/>
                </w:rPr>
                <w:delText>-</w:delText>
              </w:r>
            </w:del>
            <w:ins w:id="103" w:author="ZTE-Ma Zhifeng_R4#109" w:date="2023-10-22T22:55: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183133D" w14:textId="77777777" w:rsidR="006371D7" w:rsidRDefault="006371D7" w:rsidP="00DD12AF">
            <w:pPr>
              <w:pStyle w:val="TAC"/>
              <w:rPr>
                <w:szCs w:val="18"/>
                <w:lang w:eastAsia="zh-CN"/>
              </w:rPr>
            </w:pPr>
            <w:r>
              <w:rPr>
                <w:szCs w:val="18"/>
                <w:lang w:eastAsia="zh-CN"/>
              </w:rPr>
              <w:t>0.8</w:t>
            </w:r>
          </w:p>
        </w:tc>
      </w:tr>
      <w:tr w:rsidR="006371D7" w14:paraId="649F6B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1C797" w14:textId="77777777" w:rsidR="006371D7" w:rsidRDefault="006371D7" w:rsidP="00DD12AF">
            <w:pPr>
              <w:pStyle w:val="TAC"/>
              <w:rPr>
                <w:lang w:eastAsia="zh-TW"/>
              </w:rPr>
            </w:pPr>
            <w:r>
              <w:t>DC_</w:t>
            </w:r>
            <w:r>
              <w:rPr>
                <w:lang w:eastAsia="ja-JP"/>
              </w:rPr>
              <w:t>1-8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92A208" w14:textId="77777777" w:rsidR="006371D7" w:rsidRDefault="006371D7" w:rsidP="00DD12AF">
            <w:pPr>
              <w:pStyle w:val="TAC"/>
              <w:rPr>
                <w:lang w:eastAsia="zh-TW"/>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5ECCE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E74BAD" w14:textId="77777777" w:rsidR="006371D7" w:rsidRDefault="006371D7" w:rsidP="00DD12AF">
            <w:pPr>
              <w:pStyle w:val="TAC"/>
              <w:rPr>
                <w:rFonts w:eastAsia="Malgun Gothic"/>
                <w:szCs w:val="18"/>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4F132D" w14:textId="77777777" w:rsidR="006371D7" w:rsidRDefault="006371D7" w:rsidP="00DD12AF">
            <w:pPr>
              <w:pStyle w:val="TAC"/>
              <w:rPr>
                <w:rFonts w:eastAsia="Malgun Gothic"/>
                <w:szCs w:val="18"/>
                <w:lang w:eastAsia="ko-KR"/>
              </w:rPr>
            </w:pPr>
            <w:r>
              <w:rPr>
                <w:lang w:eastAsia="zh-CN"/>
              </w:rPr>
              <w:t>0.8</w:t>
            </w:r>
            <w:r>
              <w:rPr>
                <w:vertAlign w:val="superscript"/>
                <w:lang w:eastAsia="zh-CN"/>
              </w:rPr>
              <w:t>9</w:t>
            </w:r>
          </w:p>
        </w:tc>
      </w:tr>
      <w:tr w:rsidR="006371D7" w14:paraId="02328B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E56861" w14:textId="77777777" w:rsidR="006371D7" w:rsidRDefault="006371D7" w:rsidP="00DD12AF">
            <w:pPr>
              <w:pStyle w:val="TAC"/>
              <w:rPr>
                <w:lang w:eastAsia="zh-TW"/>
              </w:rPr>
            </w:pPr>
            <w:r>
              <w:t>DC_1-8-42_n3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E23C89" w14:textId="77777777" w:rsidR="006371D7" w:rsidRDefault="006371D7" w:rsidP="00DD12AF">
            <w:pPr>
              <w:pStyle w:val="TAC"/>
              <w:rPr>
                <w:lang w:eastAsia="zh-TW"/>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3931C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38841B" w14:textId="77777777" w:rsidR="006371D7" w:rsidRDefault="006371D7" w:rsidP="00DD12AF">
            <w:pPr>
              <w:pStyle w:val="TAC"/>
              <w:rPr>
                <w:rFonts w:eastAsia="Malgun Gothic"/>
                <w:szCs w:val="18"/>
                <w:lang w:eastAsia="ko-KR"/>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30B23C" w14:textId="77777777" w:rsidR="006371D7" w:rsidRDefault="006371D7" w:rsidP="00DD12AF">
            <w:pPr>
              <w:pStyle w:val="TAC"/>
              <w:rPr>
                <w:szCs w:val="18"/>
                <w:lang w:eastAsia="zh-CN"/>
              </w:rPr>
            </w:pPr>
            <w:r>
              <w:rPr>
                <w:szCs w:val="18"/>
                <w:lang w:eastAsia="zh-CN"/>
              </w:rPr>
              <w:t>0.6</w:t>
            </w:r>
          </w:p>
        </w:tc>
      </w:tr>
      <w:tr w:rsidR="006371D7" w14:paraId="376E029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B6BB8" w14:textId="77777777" w:rsidR="006371D7" w:rsidRDefault="006371D7" w:rsidP="00DD12AF">
            <w:pPr>
              <w:pStyle w:val="TAC"/>
              <w:rPr>
                <w:lang w:eastAsia="zh-TW"/>
              </w:rPr>
            </w:pPr>
            <w:r>
              <w:rPr>
                <w:szCs w:val="18"/>
              </w:rPr>
              <w:t>DC_1-8-42_n28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306131" w14:textId="77777777" w:rsidR="006371D7" w:rsidRDefault="006371D7" w:rsidP="00DD12AF">
            <w:pPr>
              <w:pStyle w:val="TAC"/>
              <w:rPr>
                <w:lang w:eastAsia="zh-TW"/>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0D5C21" w14:textId="77777777" w:rsidR="006371D7" w:rsidRDefault="006371D7" w:rsidP="00DD12AF">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945B31" w14:textId="77777777" w:rsidR="006371D7" w:rsidRDefault="006371D7" w:rsidP="00DD12AF">
            <w:pPr>
              <w:pStyle w:val="TAC"/>
              <w:rPr>
                <w:rFonts w:eastAsia="Malgun Gothic"/>
                <w:szCs w:val="18"/>
                <w:lang w:eastAsia="ko-KR"/>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7B54B9" w14:textId="77777777" w:rsidR="006371D7" w:rsidRDefault="006371D7" w:rsidP="00DD12AF">
            <w:pPr>
              <w:pStyle w:val="TAC"/>
              <w:rPr>
                <w:rFonts w:eastAsia="Malgun Gothic"/>
                <w:szCs w:val="18"/>
                <w:lang w:eastAsia="ko-KR"/>
              </w:rPr>
            </w:pPr>
            <w:r>
              <w:rPr>
                <w:szCs w:val="18"/>
                <w:lang w:eastAsia="zh-CN"/>
              </w:rPr>
              <w:t>0.8</w:t>
            </w:r>
          </w:p>
        </w:tc>
      </w:tr>
      <w:tr w:rsidR="006371D7" w14:paraId="3EB1680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663C57" w14:textId="77777777" w:rsidR="006371D7" w:rsidRDefault="006371D7" w:rsidP="00DD12AF">
            <w:pPr>
              <w:pStyle w:val="TAC"/>
              <w:rPr>
                <w:rFonts w:eastAsia="MS Mincho"/>
                <w:lang w:eastAsia="ja-JP"/>
              </w:rPr>
            </w:pPr>
            <w:r>
              <w:rPr>
                <w:lang w:eastAsia="zh-TW"/>
              </w:rPr>
              <w:t>DC_1-8_n40-n78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259524" w14:textId="77777777" w:rsidR="006371D7" w:rsidRDefault="006371D7" w:rsidP="00DD12AF">
            <w:pPr>
              <w:pStyle w:val="TAC"/>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D7877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7547D6" w14:textId="77777777" w:rsidR="006371D7" w:rsidRDefault="006371D7" w:rsidP="00DD12AF">
            <w:pPr>
              <w:pStyle w:val="TAC"/>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51A19B" w14:textId="77777777" w:rsidR="006371D7" w:rsidRDefault="006371D7" w:rsidP="00DD12AF">
            <w:pPr>
              <w:pStyle w:val="TAC"/>
              <w:rPr>
                <w:lang w:eastAsia="zh-CN"/>
              </w:rPr>
            </w:pPr>
            <w:r>
              <w:rPr>
                <w:lang w:eastAsia="zh-CN"/>
              </w:rPr>
              <w:t>0.8</w:t>
            </w:r>
          </w:p>
        </w:tc>
      </w:tr>
      <w:tr w:rsidR="006371D7" w14:paraId="4E5700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0177A" w14:textId="77777777" w:rsidR="006371D7" w:rsidRDefault="006371D7" w:rsidP="00DD12AF">
            <w:pPr>
              <w:pStyle w:val="TAC"/>
              <w:rPr>
                <w:rFonts w:eastAsia="MS Mincho"/>
                <w:lang w:eastAsia="ja-JP"/>
              </w:rPr>
            </w:pPr>
            <w:r>
              <w:t>DC_1-8-42_n77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C17BBD"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B4C20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843B24" w14:textId="1E36E2AB" w:rsidR="006371D7" w:rsidRDefault="006371D7" w:rsidP="00DD12AF">
            <w:pPr>
              <w:pStyle w:val="TAC"/>
            </w:pPr>
            <w:del w:id="104" w:author="ZTE-Ma Zhifeng_R4#109" w:date="2023-10-22T17:23:00Z">
              <w:r w:rsidRPr="009E5F24" w:rsidDel="009E5F24">
                <w:rPr>
                  <w:highlight w:val="yellow"/>
                </w:rPr>
                <w:delText>0.8</w:delText>
              </w:r>
            </w:del>
            <w:ins w:id="105" w:author="ZTE-Ma Zhifeng_R4#109" w:date="2023-10-22T17:23:00Z">
              <w:r w:rsidR="009E5F24" w:rsidRPr="009E5F24">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8DDC18C" w14:textId="77777777" w:rsidR="006371D7" w:rsidRDefault="006371D7" w:rsidP="00DD12AF">
            <w:pPr>
              <w:pStyle w:val="TAC"/>
              <w:rPr>
                <w:lang w:eastAsia="zh-CN"/>
              </w:rPr>
            </w:pPr>
            <w:r>
              <w:rPr>
                <w:lang w:eastAsia="zh-CN"/>
              </w:rPr>
              <w:t>0.8</w:t>
            </w:r>
          </w:p>
        </w:tc>
      </w:tr>
      <w:tr w:rsidR="006371D7" w14:paraId="6C34FAD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DF8BC" w14:textId="77777777" w:rsidR="006371D7" w:rsidRDefault="006371D7" w:rsidP="00DD12AF">
            <w:pPr>
              <w:pStyle w:val="TAC"/>
              <w:rPr>
                <w:rFonts w:eastAsia="MS Mincho"/>
                <w:lang w:eastAsia="ja-JP"/>
              </w:rPr>
            </w:pPr>
            <w:r>
              <w:t>DC_1-8_n77-n79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2C4E50"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C5436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B6C4DD" w14:textId="77777777" w:rsidR="006371D7" w:rsidRDefault="006371D7" w:rsidP="00DD12AF">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AB5050" w14:textId="77777777" w:rsidR="006371D7" w:rsidRDefault="006371D7" w:rsidP="00DD12AF">
            <w:pPr>
              <w:pStyle w:val="TAC"/>
              <w:rPr>
                <w:lang w:eastAsia="zh-CN"/>
              </w:rPr>
            </w:pPr>
            <w:r>
              <w:rPr>
                <w:lang w:eastAsia="zh-CN"/>
              </w:rPr>
              <w:t>0.5</w:t>
            </w:r>
          </w:p>
        </w:tc>
      </w:tr>
      <w:tr w:rsidR="006371D7" w14:paraId="262BED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79B30" w14:textId="77777777" w:rsidR="006371D7" w:rsidRDefault="006371D7" w:rsidP="00DD12AF">
            <w:pPr>
              <w:pStyle w:val="TAC"/>
              <w:rPr>
                <w:rFonts w:eastAsia="MS Mincho"/>
                <w:lang w:eastAsia="ja-JP"/>
              </w:rPr>
            </w:pPr>
            <w:r>
              <w:t>DC_1-11_n3-n28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596A2A"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4A8C0C"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EB8A71" w14:textId="77777777" w:rsidR="006371D7" w:rsidRDefault="006371D7" w:rsidP="00DD12AF">
            <w:pPr>
              <w:pStyle w:val="TAC"/>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2AE1F9" w14:textId="77777777" w:rsidR="006371D7" w:rsidRDefault="006371D7" w:rsidP="00DD12AF">
            <w:pPr>
              <w:pStyle w:val="TAC"/>
              <w:rPr>
                <w:lang w:eastAsia="zh-CN"/>
              </w:rPr>
            </w:pPr>
            <w:r>
              <w:rPr>
                <w:lang w:eastAsia="zh-CN"/>
              </w:rPr>
              <w:t>0.6</w:t>
            </w:r>
          </w:p>
        </w:tc>
      </w:tr>
      <w:tr w:rsidR="006371D7" w14:paraId="1EF4BC8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214E6" w14:textId="77777777" w:rsidR="006371D7" w:rsidRDefault="006371D7" w:rsidP="00DD12AF">
            <w:pPr>
              <w:pStyle w:val="TAC"/>
            </w:pPr>
            <w:r>
              <w:t>DC_1-11_n3-n77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F8A9ED"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9BB201"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08A016" w14:textId="77777777" w:rsidR="006371D7" w:rsidRDefault="006371D7" w:rsidP="00DD12AF">
            <w:pPr>
              <w:pStyle w:val="TAC"/>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F25006" w14:textId="77777777" w:rsidR="006371D7" w:rsidRDefault="006371D7" w:rsidP="00DD12AF">
            <w:pPr>
              <w:pStyle w:val="TAC"/>
              <w:rPr>
                <w:lang w:eastAsia="zh-CN"/>
              </w:rPr>
            </w:pPr>
            <w:r>
              <w:rPr>
                <w:lang w:eastAsia="zh-CN"/>
              </w:rPr>
              <w:t>0.8</w:t>
            </w:r>
          </w:p>
        </w:tc>
      </w:tr>
      <w:tr w:rsidR="006371D7" w14:paraId="284540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1C31D" w14:textId="77777777" w:rsidR="006371D7" w:rsidRDefault="006371D7" w:rsidP="00DD12AF">
            <w:pPr>
              <w:pStyle w:val="TAC"/>
            </w:pPr>
            <w:r>
              <w:t>DC_1-11_n3-n79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D7063B"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16BEFB"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A969D8" w14:textId="77777777" w:rsidR="006371D7" w:rsidRDefault="006371D7" w:rsidP="00DD12AF">
            <w:pPr>
              <w:pStyle w:val="TAC"/>
            </w:pPr>
            <w:r>
              <w:rPr>
                <w:lang w:val="x-none"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4E41F5" w14:textId="77777777" w:rsidR="006371D7" w:rsidRDefault="006371D7" w:rsidP="00DD12AF">
            <w:pPr>
              <w:pStyle w:val="TAC"/>
              <w:rPr>
                <w:lang w:eastAsia="zh-CN"/>
              </w:rPr>
            </w:pPr>
            <w:r>
              <w:rPr>
                <w:lang w:eastAsia="zh-CN"/>
              </w:rPr>
              <w:t>0.8</w:t>
            </w:r>
          </w:p>
        </w:tc>
      </w:tr>
      <w:tr w:rsidR="006371D7" w14:paraId="3BB5EBD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28E3" w14:textId="77777777" w:rsidR="006371D7" w:rsidRDefault="006371D7" w:rsidP="00DD12AF">
            <w:pPr>
              <w:pStyle w:val="TAC"/>
              <w:rPr>
                <w:rFonts w:eastAsia="MS Mincho"/>
                <w:lang w:eastAsia="ja-JP"/>
              </w:rPr>
            </w:pPr>
            <w:r>
              <w:rPr>
                <w:rFonts w:eastAsia="Yu Mincho" w:cs="Arial"/>
                <w:lang w:val="en-US" w:eastAsia="ja-JP"/>
              </w:rPr>
              <w:t>DC_1-11-18_n3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EC4C02" w14:textId="77777777" w:rsidR="006371D7" w:rsidRDefault="006371D7" w:rsidP="00DD12AF">
            <w:pPr>
              <w:pStyle w:val="TAC"/>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2C9D67" w14:textId="77777777" w:rsidR="006371D7" w:rsidRDefault="006371D7" w:rsidP="00DD12AF">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9F467E" w14:textId="77777777" w:rsidR="006371D7" w:rsidRDefault="006371D7" w:rsidP="00DD12AF">
            <w:pPr>
              <w:pStyle w:val="TAC"/>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6033F4" w14:textId="77777777" w:rsidR="006371D7" w:rsidRDefault="006371D7" w:rsidP="00DD12AF">
            <w:pPr>
              <w:pStyle w:val="TAC"/>
              <w:rPr>
                <w:lang w:eastAsia="zh-CN"/>
              </w:rPr>
            </w:pPr>
            <w:r>
              <w:rPr>
                <w:lang w:eastAsia="zh-CN"/>
              </w:rPr>
              <w:t>0.8</w:t>
            </w:r>
          </w:p>
        </w:tc>
      </w:tr>
      <w:tr w:rsidR="006371D7" w14:paraId="3E9E41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26370E" w14:textId="77777777" w:rsidR="006371D7" w:rsidRDefault="006371D7" w:rsidP="00DD12AF">
            <w:pPr>
              <w:pStyle w:val="TAC"/>
              <w:rPr>
                <w:rFonts w:eastAsia="MS Mincho"/>
                <w:lang w:eastAsia="ja-JP"/>
              </w:rPr>
            </w:pPr>
            <w:r>
              <w:rPr>
                <w:rFonts w:eastAsia="Yu Mincho" w:cs="Arial"/>
                <w:lang w:val="en-US" w:eastAsia="ja-JP"/>
              </w:rPr>
              <w:t>DC_1-11-18_n28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1AEFA6" w14:textId="77777777" w:rsidR="006371D7" w:rsidRDefault="006371D7" w:rsidP="00DD12AF">
            <w:pPr>
              <w:pStyle w:val="TAC"/>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688BCB"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C7D872" w14:textId="77777777" w:rsidR="006371D7" w:rsidRDefault="006371D7" w:rsidP="00DD12AF">
            <w:pPr>
              <w:pStyle w:val="TAC"/>
            </w:pPr>
            <w:r>
              <w:rPr>
                <w:rFonts w:cs="Arial"/>
                <w:lang w:eastAsia="zh-CN"/>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C73DE4" w14:textId="77777777" w:rsidR="006371D7" w:rsidRDefault="006371D7" w:rsidP="00DD12AF">
            <w:pPr>
              <w:pStyle w:val="TAC"/>
              <w:rPr>
                <w:lang w:eastAsia="zh-CN"/>
              </w:rPr>
            </w:pPr>
            <w:r>
              <w:rPr>
                <w:lang w:eastAsia="zh-CN"/>
              </w:rPr>
              <w:t>0.6</w:t>
            </w:r>
          </w:p>
        </w:tc>
      </w:tr>
      <w:tr w:rsidR="006371D7" w14:paraId="2ADBD7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4A4843" w14:textId="77777777" w:rsidR="006371D7" w:rsidRDefault="006371D7" w:rsidP="00DD12AF">
            <w:pPr>
              <w:pStyle w:val="TAC"/>
              <w:rPr>
                <w:rFonts w:eastAsia="MS Mincho"/>
                <w:lang w:eastAsia="ja-JP"/>
              </w:rPr>
            </w:pPr>
            <w:r>
              <w:rPr>
                <w:rFonts w:eastAsia="Yu Mincho" w:cs="Arial"/>
                <w:lang w:val="en-US" w:eastAsia="ja-JP"/>
              </w:rPr>
              <w:t>DC_1-11-18_n41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C317F2" w14:textId="77777777" w:rsidR="006371D7" w:rsidRDefault="006371D7" w:rsidP="00DD12AF">
            <w:pPr>
              <w:pStyle w:val="TAC"/>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7A5E14"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7803D3" w14:textId="77777777" w:rsidR="006371D7" w:rsidRDefault="006371D7" w:rsidP="00DD12AF">
            <w:pPr>
              <w:pStyle w:val="TAC"/>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379854" w14:textId="77777777" w:rsidR="006371D7" w:rsidRDefault="006371D7" w:rsidP="00DD12AF">
            <w:pPr>
              <w:pStyle w:val="TAC"/>
              <w:rPr>
                <w:lang w:eastAsia="zh-CN"/>
              </w:rPr>
            </w:pPr>
            <w:r>
              <w:rPr>
                <w:lang w:eastAsia="zh-CN"/>
              </w:rPr>
              <w:t>0.5</w:t>
            </w:r>
          </w:p>
        </w:tc>
      </w:tr>
      <w:tr w:rsidR="006371D7" w14:paraId="4D0089B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B0BE7" w14:textId="77777777" w:rsidR="006371D7" w:rsidRDefault="006371D7" w:rsidP="00DD12AF">
            <w:pPr>
              <w:pStyle w:val="TAC"/>
              <w:rPr>
                <w:rFonts w:eastAsia="MS Mincho"/>
                <w:lang w:eastAsia="ja-JP"/>
              </w:rPr>
            </w:pPr>
            <w:r>
              <w:rPr>
                <w:lang w:eastAsia="ja-JP"/>
              </w:rPr>
              <w:t>DC_1-11-18_n77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6470FD" w14:textId="77777777" w:rsidR="006371D7" w:rsidRDefault="006371D7" w:rsidP="00DD12AF">
            <w:pPr>
              <w:pStyle w:val="TAC"/>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4F6C1B"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F32B9C"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DCFDC7" w14:textId="77777777" w:rsidR="006371D7" w:rsidRDefault="006371D7" w:rsidP="00DD12AF">
            <w:pPr>
              <w:pStyle w:val="TAC"/>
              <w:rPr>
                <w:lang w:eastAsia="zh-CN"/>
              </w:rPr>
            </w:pPr>
            <w:r>
              <w:rPr>
                <w:lang w:eastAsia="zh-CN"/>
              </w:rPr>
              <w:t>0.8</w:t>
            </w:r>
          </w:p>
        </w:tc>
      </w:tr>
      <w:tr w:rsidR="006371D7" w14:paraId="2865211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11EAF" w14:textId="77777777" w:rsidR="006371D7" w:rsidRDefault="006371D7" w:rsidP="00DD12AF">
            <w:pPr>
              <w:pStyle w:val="TAC"/>
              <w:rPr>
                <w:rFonts w:eastAsia="MS Mincho"/>
                <w:lang w:eastAsia="ja-JP"/>
              </w:rPr>
            </w:pPr>
            <w:r>
              <w:rPr>
                <w:lang w:eastAsia="ja-JP"/>
              </w:rPr>
              <w:t>DC_1-11-18_n78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F2DF31" w14:textId="77777777" w:rsidR="006371D7" w:rsidRDefault="006371D7" w:rsidP="00DD12AF">
            <w:pPr>
              <w:pStyle w:val="TAC"/>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691671"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8EDD5F"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CF43B4" w14:textId="77777777" w:rsidR="006371D7" w:rsidRDefault="006371D7" w:rsidP="00DD12AF">
            <w:pPr>
              <w:pStyle w:val="TAC"/>
              <w:rPr>
                <w:lang w:eastAsia="zh-CN"/>
              </w:rPr>
            </w:pPr>
            <w:r>
              <w:rPr>
                <w:lang w:eastAsia="zh-CN"/>
              </w:rPr>
              <w:t>0.8</w:t>
            </w:r>
          </w:p>
        </w:tc>
      </w:tr>
      <w:tr w:rsidR="006371D7" w14:paraId="1CC7852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B33AE2" w14:textId="77777777" w:rsidR="006371D7" w:rsidRDefault="006371D7" w:rsidP="00DD12AF">
            <w:pPr>
              <w:pStyle w:val="TAC"/>
              <w:rPr>
                <w:rFonts w:eastAsia="MS Mincho"/>
                <w:lang w:eastAsia="ja-JP"/>
              </w:rPr>
            </w:pPr>
            <w:r>
              <w:t>DC_1-11_n77-n79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E6CD89"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67EE04"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22E2DA" w14:textId="77777777" w:rsidR="006371D7" w:rsidRDefault="006371D7" w:rsidP="00DD12AF">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657F0A" w14:textId="77777777" w:rsidR="006371D7" w:rsidRDefault="006371D7" w:rsidP="00DD12AF">
            <w:pPr>
              <w:pStyle w:val="TAC"/>
              <w:rPr>
                <w:lang w:eastAsia="zh-CN"/>
              </w:rPr>
            </w:pPr>
            <w:r>
              <w:rPr>
                <w:lang w:eastAsia="zh-CN"/>
              </w:rPr>
              <w:t>-</w:t>
            </w:r>
          </w:p>
        </w:tc>
      </w:tr>
      <w:tr w:rsidR="006371D7" w14:paraId="6CB49D7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4C70A1" w14:textId="77777777" w:rsidR="006371D7" w:rsidRDefault="006371D7" w:rsidP="00DD12AF">
            <w:pPr>
              <w:pStyle w:val="TAC"/>
              <w:rPr>
                <w:rFonts w:eastAsia="MS Mincho"/>
                <w:lang w:eastAsia="ja-JP"/>
              </w:rPr>
            </w:pPr>
            <w:r>
              <w:t>DC_1-18_n3-n41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899831" w14:textId="77777777" w:rsidR="006371D7" w:rsidRDefault="006371D7" w:rsidP="00DD12AF">
            <w:pPr>
              <w:pStyle w:val="TAC"/>
              <w:rPr>
                <w:lang w:eastAsia="zh-CN"/>
              </w:rPr>
            </w:pPr>
            <w:r>
              <w:rPr>
                <w:rFonts w:eastAsia="等线" w:cs="Arial"/>
                <w:bCs/>
                <w:szCs w:val="18"/>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A0897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C7334A" w14:textId="77777777" w:rsidR="006371D7" w:rsidRDefault="006371D7" w:rsidP="00DD12AF">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075E2D" w14:textId="77777777" w:rsidR="006371D7" w:rsidRDefault="006371D7" w:rsidP="00DD12AF">
            <w:pPr>
              <w:pStyle w:val="TAC"/>
              <w:rPr>
                <w:lang w:eastAsia="zh-CN"/>
              </w:rPr>
            </w:pPr>
            <w:r>
              <w:rPr>
                <w:rFonts w:cs="Arial"/>
                <w:lang w:eastAsia="zh-CN"/>
              </w:rPr>
              <w:t>0.3</w:t>
            </w:r>
            <w:r>
              <w:rPr>
                <w:rFonts w:cs="Arial"/>
                <w:vertAlign w:val="superscript"/>
                <w:lang w:eastAsia="zh-CN"/>
              </w:rPr>
              <w:t>4</w:t>
            </w:r>
          </w:p>
        </w:tc>
      </w:tr>
      <w:tr w:rsidR="006371D7" w14:paraId="595F633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A518F" w14:textId="77777777" w:rsidR="006371D7" w:rsidRDefault="006371D7" w:rsidP="00DD12AF">
            <w:pPr>
              <w:pStyle w:val="TAC"/>
              <w:rPr>
                <w:lang w:eastAsia="ja-JP"/>
              </w:rPr>
            </w:pPr>
            <w:r>
              <w:t>DC_1-18_n3-n77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E7C352"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3D21F7"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4CE043" w14:textId="77777777" w:rsidR="006371D7" w:rsidRDefault="006371D7" w:rsidP="00DD12AF">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445AE3" w14:textId="77777777" w:rsidR="006371D7" w:rsidRDefault="006371D7" w:rsidP="00DD12AF">
            <w:pPr>
              <w:pStyle w:val="TAC"/>
              <w:rPr>
                <w:lang w:eastAsia="zh-CN"/>
              </w:rPr>
            </w:pPr>
            <w:r>
              <w:rPr>
                <w:lang w:eastAsia="zh-CN"/>
              </w:rPr>
              <w:t>0.8</w:t>
            </w:r>
          </w:p>
        </w:tc>
      </w:tr>
      <w:tr w:rsidR="006371D7" w14:paraId="124FFD8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D5FDD" w14:textId="77777777" w:rsidR="006371D7" w:rsidRDefault="006371D7" w:rsidP="00DD12AF">
            <w:pPr>
              <w:pStyle w:val="TAC"/>
              <w:rPr>
                <w:rFonts w:eastAsia="MS Mincho"/>
                <w:lang w:eastAsia="ja-JP"/>
              </w:rPr>
            </w:pPr>
            <w:r>
              <w:t>DC_1-18_n3-n78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037C52" w14:textId="77777777" w:rsidR="006371D7" w:rsidRDefault="006371D7" w:rsidP="00DD12AF">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C54A3B"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BD7767" w14:textId="77777777" w:rsidR="006371D7" w:rsidRDefault="006371D7" w:rsidP="00DD12AF">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9A6635" w14:textId="77777777" w:rsidR="006371D7" w:rsidRDefault="006371D7" w:rsidP="00DD12AF">
            <w:pPr>
              <w:pStyle w:val="TAC"/>
            </w:pPr>
            <w:r>
              <w:rPr>
                <w:lang w:eastAsia="zh-CN"/>
              </w:rPr>
              <w:t>0.8</w:t>
            </w:r>
          </w:p>
        </w:tc>
      </w:tr>
      <w:tr w:rsidR="006371D7" w14:paraId="456C5A7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BD408A" w14:textId="77777777" w:rsidR="006371D7" w:rsidRDefault="006371D7" w:rsidP="00DD12AF">
            <w:pPr>
              <w:pStyle w:val="TAC"/>
              <w:rPr>
                <w:lang w:eastAsia="ja-JP"/>
              </w:rPr>
            </w:pPr>
            <w:r>
              <w:t>DC_1-18_n28-n41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61BF94" w14:textId="77777777" w:rsidR="006371D7" w:rsidRDefault="006371D7" w:rsidP="00DD12AF">
            <w:pPr>
              <w:pStyle w:val="TAC"/>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FF7B9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3610C6"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2E5480" w14:textId="77777777" w:rsidR="006371D7" w:rsidRDefault="006371D7" w:rsidP="00DD12AF">
            <w:pPr>
              <w:pStyle w:val="TAC"/>
              <w:rPr>
                <w:lang w:eastAsia="zh-CN"/>
              </w:rPr>
            </w:pPr>
            <w:r>
              <w:rPr>
                <w:lang w:eastAsia="zh-CN"/>
              </w:rPr>
              <w:t>0.3</w:t>
            </w:r>
            <w:r>
              <w:rPr>
                <w:vertAlign w:val="superscript"/>
                <w:lang w:eastAsia="zh-CN"/>
              </w:rPr>
              <w:t>4</w:t>
            </w:r>
          </w:p>
        </w:tc>
      </w:tr>
      <w:tr w:rsidR="006371D7" w14:paraId="30D26D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64D68" w14:textId="77777777" w:rsidR="006371D7" w:rsidRDefault="006371D7" w:rsidP="00DD12AF">
            <w:pPr>
              <w:pStyle w:val="TAC"/>
            </w:pPr>
            <w:r>
              <w:t>DC_</w:t>
            </w:r>
            <w:r>
              <w:rPr>
                <w:lang w:eastAsia="ja-JP"/>
              </w:rPr>
              <w:t>1-18-28_n77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647D01" w14:textId="77777777" w:rsidR="006371D7" w:rsidRDefault="006371D7" w:rsidP="00DD12AF">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1C4A42"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5996FA"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01C43E" w14:textId="77777777" w:rsidR="006371D7" w:rsidRDefault="006371D7" w:rsidP="00DD12AF">
            <w:pPr>
              <w:pStyle w:val="TAC"/>
              <w:rPr>
                <w:lang w:eastAsia="zh-CN"/>
              </w:rPr>
            </w:pPr>
            <w:r>
              <w:rPr>
                <w:lang w:eastAsia="zh-CN"/>
              </w:rPr>
              <w:t>0.8</w:t>
            </w:r>
          </w:p>
        </w:tc>
      </w:tr>
      <w:tr w:rsidR="006371D7" w14:paraId="573FA6D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E15D7" w14:textId="77777777" w:rsidR="006371D7" w:rsidRDefault="006371D7" w:rsidP="00DD12AF">
            <w:pPr>
              <w:pStyle w:val="TAC"/>
            </w:pPr>
            <w:r>
              <w:t>DC_</w:t>
            </w:r>
            <w:r>
              <w:rPr>
                <w:lang w:eastAsia="ja-JP"/>
              </w:rPr>
              <w:t>1-18_n28-n77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88A097" w14:textId="77777777" w:rsidR="006371D7" w:rsidRDefault="006371D7" w:rsidP="00DD12AF">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857F45"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705FAC"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1308A6" w14:textId="77777777" w:rsidR="006371D7" w:rsidRDefault="006371D7" w:rsidP="00DD12AF">
            <w:pPr>
              <w:pStyle w:val="TAC"/>
              <w:rPr>
                <w:lang w:eastAsia="zh-CN"/>
              </w:rPr>
            </w:pPr>
            <w:r>
              <w:rPr>
                <w:lang w:eastAsia="zh-CN"/>
              </w:rPr>
              <w:t>0.8</w:t>
            </w:r>
          </w:p>
        </w:tc>
      </w:tr>
      <w:tr w:rsidR="006371D7" w14:paraId="6821F7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F14EF7" w14:textId="77777777" w:rsidR="006371D7" w:rsidRDefault="006371D7" w:rsidP="00DD12AF">
            <w:pPr>
              <w:pStyle w:val="TAC"/>
            </w:pPr>
            <w:r>
              <w:lastRenderedPageBreak/>
              <w:t>DC_</w:t>
            </w:r>
            <w:r>
              <w:rPr>
                <w:lang w:eastAsia="ja-JP"/>
              </w:rPr>
              <w:t>1-18-28_n78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6F3C0A" w14:textId="77777777" w:rsidR="006371D7" w:rsidRDefault="006371D7" w:rsidP="00DD12AF">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5F0B1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99226"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A8B484" w14:textId="77777777" w:rsidR="006371D7" w:rsidRDefault="006371D7" w:rsidP="00DD12AF">
            <w:pPr>
              <w:pStyle w:val="TAC"/>
              <w:rPr>
                <w:lang w:eastAsia="zh-CN"/>
              </w:rPr>
            </w:pPr>
            <w:r>
              <w:rPr>
                <w:lang w:eastAsia="zh-CN"/>
              </w:rPr>
              <w:t>0.8</w:t>
            </w:r>
          </w:p>
        </w:tc>
      </w:tr>
      <w:tr w:rsidR="006371D7" w14:paraId="77ACAB5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A4760" w14:textId="77777777" w:rsidR="006371D7" w:rsidRDefault="006371D7" w:rsidP="00DD12AF">
            <w:pPr>
              <w:pStyle w:val="TAC"/>
            </w:pPr>
            <w:r>
              <w:t>DC_</w:t>
            </w:r>
            <w:r>
              <w:rPr>
                <w:lang w:eastAsia="ja-JP"/>
              </w:rPr>
              <w:t>1-18_n28-n78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31235C" w14:textId="77777777" w:rsidR="006371D7" w:rsidRDefault="006371D7" w:rsidP="00DD12AF">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26796E"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0D5835"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FDF4FF" w14:textId="77777777" w:rsidR="006371D7" w:rsidRDefault="006371D7" w:rsidP="00DD12AF">
            <w:pPr>
              <w:pStyle w:val="TAC"/>
              <w:rPr>
                <w:lang w:eastAsia="zh-CN"/>
              </w:rPr>
            </w:pPr>
            <w:r>
              <w:rPr>
                <w:lang w:eastAsia="zh-CN"/>
              </w:rPr>
              <w:t>0.8</w:t>
            </w:r>
          </w:p>
        </w:tc>
      </w:tr>
      <w:tr w:rsidR="006371D7" w14:paraId="01D5153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35CDC5" w14:textId="77777777" w:rsidR="006371D7" w:rsidRDefault="006371D7" w:rsidP="00DD12AF">
            <w:pPr>
              <w:pStyle w:val="TAC"/>
            </w:pPr>
            <w:r>
              <w:t>DC_</w:t>
            </w:r>
            <w:r>
              <w:rPr>
                <w:lang w:eastAsia="ja-JP"/>
              </w:rPr>
              <w:t>1-18-28_n79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23DC00" w14:textId="77777777" w:rsidR="006371D7" w:rsidRDefault="006371D7" w:rsidP="00DD12AF">
            <w:pPr>
              <w:pStyle w:val="TAC"/>
              <w:rPr>
                <w:rFonts w:eastAsia="MS Mincho"/>
                <w:lang w:eastAsia="ja-JP"/>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BBD93E" w14:textId="77777777" w:rsidR="006371D7" w:rsidRDefault="006371D7" w:rsidP="00DD12AF">
            <w:pPr>
              <w:pStyle w:val="TAC"/>
              <w:rPr>
                <w:rFonts w:eastAsia="MS Mincho"/>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8A1948" w14:textId="77777777" w:rsidR="006371D7" w:rsidRDefault="006371D7" w:rsidP="00DD12AF">
            <w:pPr>
              <w:pStyle w:val="TAC"/>
              <w:rPr>
                <w:rFonts w:eastAsia="MS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F8BF71" w14:textId="77777777" w:rsidR="006371D7" w:rsidRDefault="006371D7" w:rsidP="00DD12AF">
            <w:pPr>
              <w:pStyle w:val="TAC"/>
              <w:rPr>
                <w:lang w:eastAsia="zh-CN"/>
              </w:rPr>
            </w:pPr>
            <w:r>
              <w:rPr>
                <w:lang w:eastAsia="zh-CN"/>
              </w:rPr>
              <w:t>-</w:t>
            </w:r>
          </w:p>
        </w:tc>
      </w:tr>
      <w:tr w:rsidR="006371D7" w14:paraId="51B650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AA2AF" w14:textId="77777777" w:rsidR="006371D7" w:rsidRDefault="006371D7" w:rsidP="00DD12AF">
            <w:pPr>
              <w:pStyle w:val="TAC"/>
            </w:pPr>
            <w:r>
              <w:rPr>
                <w:lang w:eastAsia="ja-JP"/>
              </w:rPr>
              <w:t>DC_1-18-41_n77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600205" w14:textId="77777777" w:rsidR="006371D7" w:rsidRDefault="006371D7" w:rsidP="00DD12AF">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3A609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996F54"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50D2DD" w14:textId="77777777" w:rsidR="006371D7" w:rsidRDefault="006371D7" w:rsidP="00DD12AF">
            <w:pPr>
              <w:pStyle w:val="TAC"/>
              <w:rPr>
                <w:lang w:eastAsia="zh-CN"/>
              </w:rPr>
            </w:pPr>
            <w:r>
              <w:rPr>
                <w:lang w:eastAsia="zh-CN"/>
              </w:rPr>
              <w:t>0.8</w:t>
            </w:r>
          </w:p>
        </w:tc>
      </w:tr>
      <w:tr w:rsidR="006371D7" w14:paraId="49061BF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CBDB0" w14:textId="77777777" w:rsidR="006371D7" w:rsidRDefault="006371D7" w:rsidP="00DD12AF">
            <w:pPr>
              <w:pStyle w:val="TAC"/>
            </w:pPr>
            <w:r>
              <w:rPr>
                <w:bCs/>
                <w:lang w:eastAsia="ja-JP"/>
              </w:rPr>
              <w:t>DC_1-18_n41-n77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15FE5A" w14:textId="77777777" w:rsidR="006371D7" w:rsidRDefault="006371D7" w:rsidP="00DD12AF">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CB8E5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21BDE3"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7E6C1A" w14:textId="77777777" w:rsidR="006371D7" w:rsidRDefault="006371D7" w:rsidP="00DD12AF">
            <w:pPr>
              <w:pStyle w:val="TAC"/>
              <w:rPr>
                <w:lang w:eastAsia="zh-CN"/>
              </w:rPr>
            </w:pPr>
            <w:r>
              <w:rPr>
                <w:lang w:eastAsia="zh-CN"/>
              </w:rPr>
              <w:t>0.8</w:t>
            </w:r>
          </w:p>
        </w:tc>
      </w:tr>
      <w:tr w:rsidR="006371D7" w14:paraId="4A3E68A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B38E2" w14:textId="77777777" w:rsidR="006371D7" w:rsidRDefault="006371D7" w:rsidP="00DD12AF">
            <w:pPr>
              <w:pStyle w:val="TAC"/>
              <w:rPr>
                <w:bCs/>
                <w:lang w:eastAsia="ja-JP"/>
              </w:rPr>
            </w:pPr>
            <w:r>
              <w:rPr>
                <w:lang w:eastAsia="ja-JP"/>
              </w:rPr>
              <w:t>DC_1-18-41_n78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71F664" w14:textId="77777777" w:rsidR="006371D7" w:rsidRDefault="006371D7" w:rsidP="00DD12AF">
            <w:pPr>
              <w:pStyle w:val="TAC"/>
              <w:rPr>
                <w:rFonts w:eastAsia="等线"/>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062E54"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2BF161"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D7FE2B" w14:textId="77777777" w:rsidR="006371D7" w:rsidRDefault="006371D7" w:rsidP="00DD12AF">
            <w:pPr>
              <w:pStyle w:val="TAC"/>
              <w:rPr>
                <w:lang w:eastAsia="zh-CN"/>
              </w:rPr>
            </w:pPr>
            <w:r>
              <w:rPr>
                <w:lang w:eastAsia="zh-CN"/>
              </w:rPr>
              <w:t>0.8</w:t>
            </w:r>
          </w:p>
        </w:tc>
      </w:tr>
      <w:tr w:rsidR="006371D7" w14:paraId="5540089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09405" w14:textId="77777777" w:rsidR="006371D7" w:rsidRDefault="006371D7" w:rsidP="00DD12AF">
            <w:pPr>
              <w:pStyle w:val="TAC"/>
              <w:rPr>
                <w:bCs/>
                <w:lang w:eastAsia="ja-JP"/>
              </w:rPr>
            </w:pPr>
            <w:r>
              <w:rPr>
                <w:bCs/>
                <w:lang w:eastAsia="ja-JP"/>
              </w:rPr>
              <w:t>DC_1-18_n41-n78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7B721C" w14:textId="77777777" w:rsidR="006371D7" w:rsidRDefault="006371D7" w:rsidP="00DD12AF">
            <w:pPr>
              <w:pStyle w:val="TAC"/>
              <w:rPr>
                <w:rFonts w:eastAsia="等线"/>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D58466"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4509EE"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9AD73D" w14:textId="77777777" w:rsidR="006371D7" w:rsidRDefault="006371D7" w:rsidP="00DD12AF">
            <w:pPr>
              <w:pStyle w:val="TAC"/>
              <w:rPr>
                <w:lang w:eastAsia="zh-CN"/>
              </w:rPr>
            </w:pPr>
            <w:r>
              <w:rPr>
                <w:lang w:eastAsia="zh-CN"/>
              </w:rPr>
              <w:t>0.8</w:t>
            </w:r>
          </w:p>
        </w:tc>
      </w:tr>
      <w:tr w:rsidR="006371D7" w14:paraId="45A5177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662FF" w14:textId="77777777" w:rsidR="006371D7" w:rsidRDefault="006371D7" w:rsidP="00DD12AF">
            <w:pPr>
              <w:pStyle w:val="TAC"/>
            </w:pPr>
            <w:r>
              <w:t>DC_</w:t>
            </w:r>
            <w:r>
              <w:rPr>
                <w:lang w:eastAsia="ja-JP"/>
              </w:rPr>
              <w:t>1-18</w:t>
            </w:r>
            <w:r>
              <w:t>-</w:t>
            </w:r>
            <w:r>
              <w:rPr>
                <w:lang w:eastAsia="ja-JP"/>
              </w:rPr>
              <w:t>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6097D1" w14:textId="77777777" w:rsidR="006371D7" w:rsidRDefault="006371D7" w:rsidP="00DD12AF">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AD1C31"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1F79E2" w14:textId="2FEB8388" w:rsidR="006371D7" w:rsidRPr="00156A26" w:rsidRDefault="006371D7" w:rsidP="00DD12AF">
            <w:pPr>
              <w:pStyle w:val="TAC"/>
              <w:rPr>
                <w:rFonts w:eastAsia="MS Mincho"/>
                <w:highlight w:val="yellow"/>
                <w:lang w:eastAsia="ja-JP"/>
              </w:rPr>
            </w:pPr>
            <w:del w:id="106" w:author="ZTE-Ma Zhifeng_R4#109" w:date="2023-10-22T17:30:00Z">
              <w:r w:rsidRPr="00156A26" w:rsidDel="00156A26">
                <w:rPr>
                  <w:highlight w:val="yellow"/>
                  <w:lang w:eastAsia="ja-JP"/>
                </w:rPr>
                <w:delText>0.8</w:delText>
              </w:r>
            </w:del>
            <w:ins w:id="107" w:author="ZTE-Ma Zhifeng_R4#109" w:date="2023-10-22T17:30: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A93DD7E" w14:textId="77777777" w:rsidR="006371D7" w:rsidRDefault="006371D7" w:rsidP="00DD12AF">
            <w:pPr>
              <w:pStyle w:val="TAC"/>
              <w:rPr>
                <w:lang w:eastAsia="zh-CN"/>
              </w:rPr>
            </w:pPr>
            <w:r>
              <w:rPr>
                <w:lang w:eastAsia="zh-CN"/>
              </w:rPr>
              <w:t>0.8</w:t>
            </w:r>
          </w:p>
        </w:tc>
      </w:tr>
      <w:tr w:rsidR="006371D7" w14:paraId="36AE328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832C1D" w14:textId="77777777" w:rsidR="006371D7" w:rsidRDefault="006371D7" w:rsidP="00DD12AF">
            <w:pPr>
              <w:pStyle w:val="TAC"/>
            </w:pPr>
            <w:r>
              <w:t>DC_</w:t>
            </w:r>
            <w:r>
              <w:rPr>
                <w:lang w:eastAsia="ja-JP"/>
              </w:rPr>
              <w:t>1-18</w:t>
            </w:r>
            <w:r>
              <w:t>-</w:t>
            </w:r>
            <w:r>
              <w:rPr>
                <w:lang w:eastAsia="ja-JP"/>
              </w:rPr>
              <w:t>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405197" w14:textId="77777777" w:rsidR="006371D7" w:rsidRDefault="006371D7" w:rsidP="00DD12AF">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86EDC4" w14:textId="77777777" w:rsidR="006371D7" w:rsidRDefault="006371D7" w:rsidP="00DD12AF">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5C3EDD" w14:textId="23E31A49" w:rsidR="006371D7" w:rsidRPr="00156A26" w:rsidRDefault="006371D7" w:rsidP="00DD12AF">
            <w:pPr>
              <w:pStyle w:val="TAC"/>
              <w:rPr>
                <w:rFonts w:eastAsia="MS Mincho"/>
                <w:highlight w:val="yellow"/>
                <w:lang w:eastAsia="ja-JP"/>
              </w:rPr>
            </w:pPr>
            <w:del w:id="108" w:author="ZTE-Ma Zhifeng_R4#109" w:date="2023-10-22T17:30:00Z">
              <w:r w:rsidRPr="00156A26" w:rsidDel="00156A26">
                <w:rPr>
                  <w:highlight w:val="yellow"/>
                  <w:lang w:eastAsia="ja-JP"/>
                </w:rPr>
                <w:delText>0.8</w:delText>
              </w:r>
            </w:del>
            <w:ins w:id="109" w:author="ZTE-Ma Zhifeng_R4#109" w:date="2023-10-22T17:30: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AE462C6" w14:textId="77777777" w:rsidR="006371D7" w:rsidRDefault="006371D7" w:rsidP="00DD12AF">
            <w:pPr>
              <w:pStyle w:val="TAC"/>
              <w:rPr>
                <w:rFonts w:eastAsia="MS Mincho"/>
                <w:lang w:eastAsia="ja-JP"/>
              </w:rPr>
            </w:pPr>
            <w:r>
              <w:rPr>
                <w:lang w:eastAsia="zh-CN"/>
              </w:rPr>
              <w:t>0.8</w:t>
            </w:r>
          </w:p>
        </w:tc>
      </w:tr>
      <w:tr w:rsidR="006371D7" w14:paraId="7164958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4455F" w14:textId="77777777" w:rsidR="006371D7" w:rsidRDefault="006371D7" w:rsidP="00DD12AF">
            <w:pPr>
              <w:pStyle w:val="TAC"/>
            </w:pPr>
            <w:r>
              <w:rPr>
                <w:lang w:eastAsia="ja-JP"/>
              </w:rPr>
              <w:t>DC_1-18-42_n79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76246F" w14:textId="77777777" w:rsidR="006371D7" w:rsidRDefault="006371D7" w:rsidP="00DD12AF">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605E68" w14:textId="77777777" w:rsidR="006371D7" w:rsidRDefault="006371D7" w:rsidP="00DD12AF">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12C2CE" w14:textId="4A11E3CF" w:rsidR="006371D7" w:rsidRPr="00156A26" w:rsidRDefault="006371D7" w:rsidP="00DD12AF">
            <w:pPr>
              <w:pStyle w:val="TAC"/>
              <w:rPr>
                <w:rFonts w:eastAsia="MS Mincho"/>
                <w:highlight w:val="yellow"/>
                <w:lang w:eastAsia="ja-JP"/>
              </w:rPr>
            </w:pPr>
            <w:del w:id="110" w:author="ZTE-Ma Zhifeng_R4#109" w:date="2023-10-22T17:30:00Z">
              <w:r w:rsidRPr="00156A26" w:rsidDel="00156A26">
                <w:rPr>
                  <w:highlight w:val="yellow"/>
                  <w:lang w:eastAsia="ja-JP"/>
                </w:rPr>
                <w:delText>0.8</w:delText>
              </w:r>
            </w:del>
            <w:ins w:id="111" w:author="ZTE-Ma Zhifeng_R4#109" w:date="2023-10-22T17:30: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2C8189A" w14:textId="77777777" w:rsidR="006371D7" w:rsidRDefault="006371D7" w:rsidP="00DD12AF">
            <w:pPr>
              <w:pStyle w:val="TAC"/>
              <w:rPr>
                <w:lang w:eastAsia="zh-CN"/>
              </w:rPr>
            </w:pPr>
            <w:r>
              <w:rPr>
                <w:lang w:eastAsia="zh-CN"/>
              </w:rPr>
              <w:t>-</w:t>
            </w:r>
          </w:p>
        </w:tc>
      </w:tr>
      <w:tr w:rsidR="006371D7" w14:paraId="04D45EA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C91DC1" w14:textId="77777777" w:rsidR="006371D7" w:rsidRDefault="006371D7" w:rsidP="00DD12AF">
            <w:pPr>
              <w:pStyle w:val="TAC"/>
            </w:pPr>
            <w:r>
              <w:t>DC_</w:t>
            </w:r>
            <w:r>
              <w:rPr>
                <w:lang w:eastAsia="ja-JP"/>
              </w:rPr>
              <w:t>1-19-42_n77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875A7E" w14:textId="77777777" w:rsidR="006371D7" w:rsidRDefault="006371D7" w:rsidP="00DD12AF">
            <w:pPr>
              <w:pStyle w:val="TAC"/>
              <w:rPr>
                <w:rFonts w:eastAsia="MS Mincho"/>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A7646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C3619C" w14:textId="68BBB107" w:rsidR="006371D7" w:rsidRPr="00156A26" w:rsidRDefault="006371D7" w:rsidP="00DD12AF">
            <w:pPr>
              <w:pStyle w:val="TAC"/>
              <w:rPr>
                <w:rFonts w:eastAsia="MS Mincho"/>
                <w:highlight w:val="yellow"/>
                <w:lang w:eastAsia="ja-JP"/>
              </w:rPr>
            </w:pPr>
            <w:del w:id="112" w:author="ZTE-Ma Zhifeng_R4#109" w:date="2023-10-22T17:30:00Z">
              <w:r w:rsidRPr="00156A26" w:rsidDel="00156A26">
                <w:rPr>
                  <w:highlight w:val="yellow"/>
                  <w:lang w:eastAsia="ja-JP"/>
                </w:rPr>
                <w:delText>0.8</w:delText>
              </w:r>
            </w:del>
            <w:ins w:id="113" w:author="ZTE-Ma Zhifeng_R4#109" w:date="2023-10-22T17:30: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D84A5AB" w14:textId="77777777" w:rsidR="006371D7" w:rsidRDefault="006371D7" w:rsidP="00DD12AF">
            <w:pPr>
              <w:pStyle w:val="TAC"/>
              <w:rPr>
                <w:lang w:eastAsia="zh-CN"/>
              </w:rPr>
            </w:pPr>
            <w:r>
              <w:rPr>
                <w:lang w:eastAsia="zh-CN"/>
              </w:rPr>
              <w:t>0.8</w:t>
            </w:r>
          </w:p>
        </w:tc>
      </w:tr>
      <w:tr w:rsidR="006371D7" w14:paraId="7BFF20C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40C63F" w14:textId="77777777" w:rsidR="006371D7" w:rsidRDefault="006371D7" w:rsidP="00DD12AF">
            <w:pPr>
              <w:pStyle w:val="TAC"/>
            </w:pPr>
            <w:r>
              <w:t>DC_</w:t>
            </w:r>
            <w:r>
              <w:rPr>
                <w:lang w:eastAsia="ja-JP"/>
              </w:rPr>
              <w:t>1-19-42_n78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024FF4" w14:textId="77777777" w:rsidR="006371D7" w:rsidRDefault="006371D7" w:rsidP="00DD12AF">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C22126"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7EA305" w14:textId="089F5F48" w:rsidR="006371D7" w:rsidRPr="00156A26" w:rsidRDefault="006371D7" w:rsidP="00DD12AF">
            <w:pPr>
              <w:pStyle w:val="TAC"/>
              <w:rPr>
                <w:rFonts w:eastAsia="MS Mincho"/>
                <w:highlight w:val="yellow"/>
                <w:lang w:eastAsia="ja-JP"/>
              </w:rPr>
            </w:pPr>
            <w:del w:id="114" w:author="ZTE-Ma Zhifeng_R4#109" w:date="2023-10-22T17:30:00Z">
              <w:r w:rsidRPr="00156A26" w:rsidDel="00156A26">
                <w:rPr>
                  <w:highlight w:val="yellow"/>
                  <w:lang w:eastAsia="ja-JP"/>
                </w:rPr>
                <w:delText>0.8</w:delText>
              </w:r>
            </w:del>
            <w:ins w:id="115" w:author="ZTE-Ma Zhifeng_R4#109" w:date="2023-10-22T17:30: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C40C62B" w14:textId="77777777" w:rsidR="006371D7" w:rsidRDefault="006371D7" w:rsidP="00DD12AF">
            <w:pPr>
              <w:pStyle w:val="TAC"/>
              <w:rPr>
                <w:lang w:eastAsia="zh-CN"/>
              </w:rPr>
            </w:pPr>
            <w:r>
              <w:rPr>
                <w:lang w:eastAsia="zh-CN"/>
              </w:rPr>
              <w:t>0.8</w:t>
            </w:r>
          </w:p>
        </w:tc>
      </w:tr>
      <w:tr w:rsidR="006371D7" w14:paraId="61B3697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A8017" w14:textId="77777777" w:rsidR="006371D7" w:rsidRDefault="006371D7" w:rsidP="00DD12AF">
            <w:pPr>
              <w:pStyle w:val="TAC"/>
            </w:pPr>
            <w:r>
              <w:t>DC_</w:t>
            </w:r>
            <w:r>
              <w:rPr>
                <w:lang w:eastAsia="ja-JP"/>
              </w:rPr>
              <w:t>1-19-42_n79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30B292" w14:textId="77777777" w:rsidR="006371D7" w:rsidRDefault="006371D7" w:rsidP="00DD12AF">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3F5811" w14:textId="77777777" w:rsidR="006371D7" w:rsidRDefault="006371D7" w:rsidP="00DD12AF">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225386" w14:textId="71174333" w:rsidR="006371D7" w:rsidRPr="00156A26" w:rsidRDefault="006371D7" w:rsidP="00DD12AF">
            <w:pPr>
              <w:pStyle w:val="TAC"/>
              <w:rPr>
                <w:rFonts w:eastAsia="MS Mincho"/>
                <w:highlight w:val="yellow"/>
                <w:lang w:eastAsia="ja-JP"/>
              </w:rPr>
            </w:pPr>
            <w:del w:id="116" w:author="ZTE-Ma Zhifeng_R4#109" w:date="2023-10-22T17:30:00Z">
              <w:r w:rsidRPr="00156A26" w:rsidDel="00156A26">
                <w:rPr>
                  <w:highlight w:val="yellow"/>
                  <w:lang w:eastAsia="ja-JP"/>
                </w:rPr>
                <w:delText>0.8</w:delText>
              </w:r>
            </w:del>
            <w:ins w:id="117" w:author="ZTE-Ma Zhifeng_R4#109" w:date="2023-10-22T17:30: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2EB233C" w14:textId="77777777" w:rsidR="006371D7" w:rsidRDefault="006371D7" w:rsidP="00DD12AF">
            <w:pPr>
              <w:pStyle w:val="TAC"/>
              <w:rPr>
                <w:lang w:eastAsia="zh-CN"/>
              </w:rPr>
            </w:pPr>
            <w:r>
              <w:rPr>
                <w:lang w:eastAsia="zh-CN"/>
              </w:rPr>
              <w:t>-</w:t>
            </w:r>
          </w:p>
        </w:tc>
      </w:tr>
      <w:tr w:rsidR="006371D7" w14:paraId="20BB198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E21508" w14:textId="77777777" w:rsidR="006371D7" w:rsidRDefault="006371D7" w:rsidP="00DD12AF">
            <w:pPr>
              <w:pStyle w:val="TAC"/>
            </w:pPr>
            <w:r>
              <w:rPr>
                <w:lang w:eastAsia="ko-KR"/>
              </w:rPr>
              <w:t>DC_1-19_n77-n79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4DB817" w14:textId="77777777" w:rsidR="006371D7" w:rsidRDefault="006371D7" w:rsidP="00DD12AF">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9BF836" w14:textId="77777777" w:rsidR="006371D7" w:rsidRDefault="006371D7" w:rsidP="00DD12AF">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8E0FC0" w14:textId="77777777" w:rsidR="006371D7" w:rsidRDefault="006371D7" w:rsidP="00DD12AF">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FF1450" w14:textId="77777777" w:rsidR="006371D7" w:rsidRDefault="006371D7" w:rsidP="00DD12AF">
            <w:pPr>
              <w:pStyle w:val="TAC"/>
              <w:rPr>
                <w:lang w:eastAsia="zh-CN"/>
              </w:rPr>
            </w:pPr>
            <w:r>
              <w:rPr>
                <w:lang w:eastAsia="zh-CN"/>
              </w:rPr>
              <w:t>-</w:t>
            </w:r>
          </w:p>
        </w:tc>
      </w:tr>
      <w:tr w:rsidR="006371D7" w14:paraId="271189A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023EB" w14:textId="77777777" w:rsidR="006371D7" w:rsidRDefault="006371D7" w:rsidP="00DD12AF">
            <w:pPr>
              <w:pStyle w:val="TAC"/>
            </w:pPr>
            <w:r>
              <w:rPr>
                <w:lang w:eastAsia="ko-KR"/>
              </w:rPr>
              <w:t>DC_1-19_n78-n79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FEC536" w14:textId="77777777" w:rsidR="006371D7" w:rsidRDefault="006371D7" w:rsidP="00DD12AF">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E09676" w14:textId="77777777" w:rsidR="006371D7" w:rsidRDefault="006371D7" w:rsidP="00DD12AF">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F911CC" w14:textId="77777777" w:rsidR="006371D7" w:rsidRDefault="006371D7" w:rsidP="00DD12AF">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2C8C5C" w14:textId="77777777" w:rsidR="006371D7" w:rsidRDefault="006371D7" w:rsidP="00DD12AF">
            <w:pPr>
              <w:pStyle w:val="TAC"/>
              <w:rPr>
                <w:lang w:eastAsia="zh-CN"/>
              </w:rPr>
            </w:pPr>
            <w:r>
              <w:rPr>
                <w:lang w:eastAsia="zh-CN"/>
              </w:rPr>
              <w:t>-</w:t>
            </w:r>
          </w:p>
        </w:tc>
      </w:tr>
      <w:tr w:rsidR="006371D7" w14:paraId="1ACEC11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DB8D2F" w14:textId="77777777" w:rsidR="006371D7" w:rsidRDefault="006371D7" w:rsidP="00DD12A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C42E07" w14:textId="77777777" w:rsidR="006371D7" w:rsidRDefault="006371D7" w:rsidP="00DD12AF">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266FD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9EBA19" w14:textId="77777777" w:rsidR="006371D7" w:rsidRDefault="006371D7" w:rsidP="00DD12AF">
            <w:pPr>
              <w:pStyle w:val="TAC"/>
              <w:rPr>
                <w:lang w:eastAsia="ko-KR"/>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55FCC4" w14:textId="77777777" w:rsidR="006371D7" w:rsidRDefault="006371D7" w:rsidP="00DD12AF">
            <w:pPr>
              <w:pStyle w:val="TAC"/>
              <w:rPr>
                <w:lang w:eastAsia="zh-CN"/>
              </w:rPr>
            </w:pPr>
            <w:r>
              <w:rPr>
                <w:lang w:eastAsia="zh-CN"/>
              </w:rPr>
              <w:t>0.5</w:t>
            </w:r>
          </w:p>
        </w:tc>
      </w:tr>
      <w:tr w:rsidR="006371D7" w14:paraId="36A66AF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1BAFD" w14:textId="77777777" w:rsidR="006371D7" w:rsidRDefault="006371D7" w:rsidP="00DD12AF">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FF4184" w14:textId="77777777" w:rsidR="006371D7" w:rsidRDefault="006371D7" w:rsidP="00DD12AF">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815B5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99F224" w14:textId="77777777" w:rsidR="006371D7" w:rsidRDefault="006371D7" w:rsidP="00DD12AF">
            <w:pPr>
              <w:pStyle w:val="TAC"/>
              <w:rPr>
                <w:lang w:eastAsia="ko-KR"/>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EB519B" w14:textId="77777777" w:rsidR="006371D7" w:rsidRDefault="006371D7" w:rsidP="00DD12AF">
            <w:pPr>
              <w:pStyle w:val="TAC"/>
              <w:rPr>
                <w:lang w:eastAsia="zh-CN"/>
              </w:rPr>
            </w:pPr>
            <w:r>
              <w:rPr>
                <w:lang w:eastAsia="zh-CN"/>
              </w:rPr>
              <w:t>0.8</w:t>
            </w:r>
          </w:p>
        </w:tc>
      </w:tr>
      <w:tr w:rsidR="006371D7" w14:paraId="5BC4573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286C2" w14:textId="77777777" w:rsidR="006371D7" w:rsidRDefault="006371D7" w:rsidP="00DD12AF">
            <w:pPr>
              <w:pStyle w:val="TAC"/>
            </w:pPr>
            <w:r>
              <w:rPr>
                <w:rFonts w:cs="Arial"/>
              </w:rPr>
              <w:t>DC_1-20_n7-n78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D89213" w14:textId="77777777" w:rsidR="006371D7" w:rsidRDefault="006371D7" w:rsidP="00DD12AF">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68B552" w14:textId="77777777" w:rsidR="006371D7" w:rsidRDefault="006371D7" w:rsidP="00DD12AF">
            <w:pPr>
              <w:pStyle w:val="TAC"/>
              <w:rPr>
                <w:rFonts w:eastAsia="MS Mincho"/>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01037F" w14:textId="77777777" w:rsidR="006371D7" w:rsidRDefault="006371D7" w:rsidP="00DD12AF">
            <w:pPr>
              <w:pStyle w:val="TAC"/>
              <w:rPr>
                <w:rFonts w:eastAsia="MS Mincho"/>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F010E0" w14:textId="77777777" w:rsidR="006371D7" w:rsidRDefault="006371D7" w:rsidP="00DD12AF">
            <w:pPr>
              <w:pStyle w:val="TAC"/>
              <w:rPr>
                <w:rFonts w:eastAsia="MS Mincho"/>
              </w:rPr>
            </w:pPr>
            <w:r>
              <w:rPr>
                <w:lang w:eastAsia="zh-CN"/>
              </w:rPr>
              <w:t>0.8</w:t>
            </w:r>
          </w:p>
        </w:tc>
      </w:tr>
      <w:tr w:rsidR="006371D7" w14:paraId="42637D4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38E5D" w14:textId="77777777" w:rsidR="006371D7" w:rsidRDefault="006371D7" w:rsidP="00DD12AF">
            <w:pPr>
              <w:pStyle w:val="TAC"/>
            </w:pPr>
            <w:r>
              <w:rPr>
                <w:rFonts w:cs="Arial"/>
              </w:rPr>
              <w:t>DC_1-20_n8-n78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89390A" w14:textId="77777777" w:rsidR="006371D7" w:rsidRDefault="006371D7" w:rsidP="00DD12AF">
            <w:pPr>
              <w:pStyle w:val="TAC"/>
              <w:rPr>
                <w:rFonts w:eastAsia="MS Mincho"/>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5DF16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02BBCE" w14:textId="77777777" w:rsidR="006371D7" w:rsidRDefault="006371D7" w:rsidP="00DD12AF">
            <w:pPr>
              <w:pStyle w:val="TAC"/>
              <w:rPr>
                <w:rFonts w:eastAsia="MS Mincho"/>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EBC14C" w14:textId="77777777" w:rsidR="006371D7" w:rsidRDefault="006371D7" w:rsidP="00DD12AF">
            <w:pPr>
              <w:pStyle w:val="TAC"/>
              <w:rPr>
                <w:lang w:eastAsia="zh-CN"/>
              </w:rPr>
            </w:pPr>
            <w:r>
              <w:rPr>
                <w:lang w:eastAsia="zh-CN"/>
              </w:rPr>
              <w:t>0.8</w:t>
            </w:r>
          </w:p>
        </w:tc>
      </w:tr>
      <w:tr w:rsidR="006371D7" w14:paraId="1A0CF5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A634F" w14:textId="77777777" w:rsidR="006371D7" w:rsidRDefault="006371D7" w:rsidP="00DD12AF">
            <w:pPr>
              <w:pStyle w:val="TAC"/>
            </w:pPr>
            <w:r>
              <w:t>DC_1-20-28_n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50CF53" w14:textId="77777777" w:rsidR="006371D7" w:rsidRDefault="006371D7" w:rsidP="00DD12AF">
            <w:pPr>
              <w:pStyle w:val="TAC"/>
              <w:rPr>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2E8649" w14:textId="77777777" w:rsidR="006371D7" w:rsidRDefault="006371D7" w:rsidP="00DD12AF">
            <w:pPr>
              <w:pStyle w:val="TAC"/>
              <w:rPr>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E25DE9" w14:textId="77777777" w:rsidR="006371D7" w:rsidRDefault="006371D7" w:rsidP="00DD12AF">
            <w:pPr>
              <w:pStyle w:val="TAC"/>
              <w:rPr>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3980BF" w14:textId="77777777" w:rsidR="006371D7" w:rsidRDefault="006371D7" w:rsidP="00DD12AF">
            <w:pPr>
              <w:pStyle w:val="TAC"/>
              <w:rPr>
                <w:lang w:eastAsia="ko-KR"/>
              </w:rPr>
            </w:pPr>
            <w:r>
              <w:rPr>
                <w:lang w:eastAsia="zh-CN"/>
              </w:rPr>
              <w:t>0.3</w:t>
            </w:r>
          </w:p>
        </w:tc>
      </w:tr>
      <w:tr w:rsidR="006371D7" w14:paraId="6281EF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ADDD1" w14:textId="77777777" w:rsidR="006371D7" w:rsidRDefault="006371D7" w:rsidP="00DD12AF">
            <w:pPr>
              <w:pStyle w:val="TAC"/>
            </w:pPr>
            <w:r>
              <w:rPr>
                <w:rFonts w:cs="Arial"/>
              </w:rPr>
              <w:t>DC_1-20_n28-n75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5C9C8E" w14:textId="77777777" w:rsidR="006371D7" w:rsidRDefault="006371D7" w:rsidP="00DD12AF">
            <w:pPr>
              <w:pStyle w:val="TAC"/>
              <w:rPr>
                <w:rFonts w:cs="Arial"/>
                <w:lang w:eastAsia="ja-JP"/>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EEB05B" w14:textId="77777777" w:rsidR="006371D7" w:rsidRDefault="006371D7" w:rsidP="00DD12AF">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F05273" w14:textId="77777777" w:rsidR="006371D7" w:rsidRDefault="006371D7" w:rsidP="00DD12AF">
            <w:pPr>
              <w:pStyle w:val="TAC"/>
              <w:rPr>
                <w:rFonts w:eastAsia="Malgun Gothic" w:cs="Arial"/>
                <w:lang w:eastAsia="ko-KR"/>
              </w:rPr>
            </w:pPr>
            <w:r>
              <w:rPr>
                <w:rFonts w:cs="Arial"/>
                <w:lang w:val="x-none"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97D2E2" w14:textId="77777777" w:rsidR="006371D7" w:rsidRDefault="006371D7" w:rsidP="00DD12AF">
            <w:pPr>
              <w:pStyle w:val="TAC"/>
              <w:rPr>
                <w:rFonts w:cs="Arial"/>
                <w:lang w:eastAsia="zh-CN"/>
              </w:rPr>
            </w:pPr>
            <w:r>
              <w:rPr>
                <w:rFonts w:cs="Arial"/>
                <w:lang w:eastAsia="zh-CN"/>
              </w:rPr>
              <w:t>-</w:t>
            </w:r>
          </w:p>
        </w:tc>
      </w:tr>
      <w:tr w:rsidR="006371D7" w14:paraId="51E3C1B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BCECD0" w14:textId="77777777" w:rsidR="006371D7" w:rsidRDefault="006371D7" w:rsidP="00DD12AF">
            <w:pPr>
              <w:pStyle w:val="TAC"/>
            </w:pPr>
            <w:r>
              <w:t>DC_1-20-28_n78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D5C3A6" w14:textId="77777777" w:rsidR="006371D7" w:rsidRDefault="006371D7" w:rsidP="00DD12AF">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BF9A3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8BDA78" w14:textId="77777777" w:rsidR="006371D7" w:rsidRDefault="006371D7" w:rsidP="00DD12AF">
            <w:pPr>
              <w:pStyle w:val="TAC"/>
              <w:rPr>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48E0C5" w14:textId="77777777" w:rsidR="006371D7" w:rsidRDefault="006371D7" w:rsidP="00DD12AF">
            <w:pPr>
              <w:pStyle w:val="TAC"/>
              <w:rPr>
                <w:lang w:eastAsia="zh-CN"/>
              </w:rPr>
            </w:pPr>
            <w:r>
              <w:rPr>
                <w:lang w:eastAsia="zh-CN"/>
              </w:rPr>
              <w:t>0.8</w:t>
            </w:r>
          </w:p>
        </w:tc>
      </w:tr>
      <w:tr w:rsidR="006371D7" w14:paraId="5D66E8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8BE672" w14:textId="77777777" w:rsidR="006371D7" w:rsidRDefault="006371D7" w:rsidP="00DD12AF">
            <w:pPr>
              <w:pStyle w:val="TAC"/>
            </w:pPr>
            <w:r>
              <w:rPr>
                <w:rFonts w:eastAsia="Malgun Gothic"/>
                <w:lang w:eastAsia="ko-KR"/>
              </w:rPr>
              <w:t>DC_1-20_n28-n78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147023" w14:textId="77777777" w:rsidR="006371D7" w:rsidRDefault="006371D7" w:rsidP="00DD12AF">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1EEEEA"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C07F1E" w14:textId="77777777" w:rsidR="006371D7" w:rsidRDefault="006371D7" w:rsidP="00DD12AF">
            <w:pPr>
              <w:pStyle w:val="TAC"/>
              <w:rPr>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D98242" w14:textId="77777777" w:rsidR="006371D7" w:rsidRDefault="006371D7" w:rsidP="00DD12AF">
            <w:pPr>
              <w:pStyle w:val="TAC"/>
              <w:rPr>
                <w:lang w:eastAsia="ja-JP"/>
              </w:rPr>
            </w:pPr>
            <w:r>
              <w:rPr>
                <w:lang w:eastAsia="zh-CN"/>
              </w:rPr>
              <w:t>0.8</w:t>
            </w:r>
          </w:p>
        </w:tc>
      </w:tr>
      <w:tr w:rsidR="006371D7" w14:paraId="48CD4B1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239C1" w14:textId="77777777" w:rsidR="006371D7" w:rsidRDefault="006371D7" w:rsidP="00DD12AF">
            <w:pPr>
              <w:pStyle w:val="TAC"/>
            </w:pPr>
            <w:r>
              <w:rPr>
                <w:rFonts w:cs="Arial"/>
                <w:bCs/>
              </w:rPr>
              <w:t>DC_1-20-32</w:t>
            </w:r>
            <w:r>
              <w:rPr>
                <w:rFonts w:cs="Arial"/>
                <w:bCs/>
                <w:lang w:eastAsia="ja-JP"/>
              </w:rPr>
              <w:t>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CE8FEF" w14:textId="77777777" w:rsidR="006371D7" w:rsidRDefault="006371D7" w:rsidP="00DD12AF">
            <w:pPr>
              <w:pStyle w:val="TAC"/>
              <w:rPr>
                <w:rFonts w:eastAsia="Malgun Gothic"/>
                <w:lang w:eastAsia="ko-KR"/>
              </w:rPr>
            </w:pPr>
            <w:r>
              <w:rPr>
                <w:rFonts w:cs="Arial"/>
                <w:bCs/>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749019"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C90BD6" w14:textId="78086CAE" w:rsidR="006371D7" w:rsidRPr="005E7247" w:rsidRDefault="006371D7" w:rsidP="00DD12AF">
            <w:pPr>
              <w:pStyle w:val="TAC"/>
              <w:rPr>
                <w:rFonts w:eastAsia="Malgun Gothic"/>
                <w:highlight w:val="yellow"/>
                <w:lang w:eastAsia="ko-KR"/>
              </w:rPr>
            </w:pPr>
            <w:del w:id="118" w:author="ZTE-Ma Zhifeng_R4#109" w:date="2023-10-22T22:56:00Z">
              <w:r w:rsidRPr="005E7247" w:rsidDel="005E7247">
                <w:rPr>
                  <w:rFonts w:cs="Arial"/>
                  <w:bCs/>
                  <w:highlight w:val="yellow"/>
                  <w:lang w:eastAsia="zh-CN"/>
                </w:rPr>
                <w:delText>-</w:delText>
              </w:r>
            </w:del>
            <w:ins w:id="119" w:author="ZTE-Ma Zhifeng_R4#109" w:date="2023-10-22T22:56:00Z">
              <w:r w:rsidR="005E7247" w:rsidRPr="005E7247">
                <w:rPr>
                  <w:rFonts w:cs="Arial"/>
                  <w:bCs/>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0D7FB38" w14:textId="77777777" w:rsidR="006371D7" w:rsidRDefault="006371D7" w:rsidP="00DD12AF">
            <w:pPr>
              <w:pStyle w:val="TAC"/>
              <w:rPr>
                <w:lang w:eastAsia="zh-CN"/>
              </w:rPr>
            </w:pPr>
            <w:r>
              <w:rPr>
                <w:lang w:eastAsia="zh-CN"/>
              </w:rPr>
              <w:t>0.5</w:t>
            </w:r>
          </w:p>
        </w:tc>
      </w:tr>
      <w:tr w:rsidR="006371D7" w14:paraId="1C225B8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69098" w14:textId="77777777" w:rsidR="006371D7" w:rsidRDefault="006371D7" w:rsidP="00DD12AF">
            <w:pPr>
              <w:pStyle w:val="TAC"/>
              <w:rPr>
                <w:rFonts w:cs="Arial"/>
                <w:bCs/>
              </w:rPr>
            </w:pPr>
            <w:r>
              <w:rPr>
                <w:rFonts w:cs="Arial"/>
              </w:rPr>
              <w:t>DC_1-20-32_n28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A5C587" w14:textId="77777777" w:rsidR="006371D7" w:rsidRDefault="006371D7" w:rsidP="00DD12AF">
            <w:pPr>
              <w:pStyle w:val="TAC"/>
              <w:rPr>
                <w:rFonts w:cs="Arial"/>
                <w:bCs/>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978943" w14:textId="77777777" w:rsidR="006371D7" w:rsidRDefault="006371D7" w:rsidP="00DD12AF">
            <w:pPr>
              <w:pStyle w:val="TAC"/>
              <w:rPr>
                <w:lang w:eastAsia="zh-CN"/>
              </w:rPr>
            </w:pPr>
            <w:r>
              <w:rPr>
                <w:rFonts w:cs="Arial"/>
                <w:bCs/>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79922E" w14:textId="38567665" w:rsidR="006371D7" w:rsidRPr="005E7247" w:rsidRDefault="006371D7" w:rsidP="00DD12AF">
            <w:pPr>
              <w:pStyle w:val="TAC"/>
              <w:rPr>
                <w:rFonts w:cs="Arial"/>
                <w:bCs/>
                <w:highlight w:val="yellow"/>
                <w:lang w:eastAsia="zh-CN"/>
              </w:rPr>
            </w:pPr>
            <w:del w:id="120" w:author="ZTE-Ma Zhifeng_R4#109" w:date="2023-10-22T22:56:00Z">
              <w:r w:rsidRPr="005E7247" w:rsidDel="005E7247">
                <w:rPr>
                  <w:rFonts w:eastAsia="Malgun Gothic" w:cs="Arial"/>
                  <w:highlight w:val="yellow"/>
                  <w:lang w:eastAsia="ko-KR"/>
                </w:rPr>
                <w:delText>-</w:delText>
              </w:r>
            </w:del>
            <w:ins w:id="121" w:author="ZTE-Ma Zhifeng_R4#109" w:date="2023-10-22T22:56: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6E9A317" w14:textId="77777777" w:rsidR="006371D7" w:rsidRDefault="006371D7" w:rsidP="00DD12AF">
            <w:pPr>
              <w:pStyle w:val="TAC"/>
              <w:rPr>
                <w:lang w:eastAsia="zh-CN"/>
              </w:rPr>
            </w:pPr>
            <w:r>
              <w:rPr>
                <w:rFonts w:cs="Arial"/>
                <w:bCs/>
                <w:lang w:eastAsia="zh-CN"/>
              </w:rPr>
              <w:t>0.7</w:t>
            </w:r>
          </w:p>
        </w:tc>
      </w:tr>
      <w:tr w:rsidR="006371D7" w14:paraId="20E37D6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1F4B3F" w14:textId="77777777" w:rsidR="006371D7" w:rsidRDefault="006371D7" w:rsidP="00DD12AF">
            <w:pPr>
              <w:pStyle w:val="TAC"/>
              <w:rPr>
                <w:rFonts w:cs="Arial"/>
              </w:rPr>
            </w:pPr>
            <w:r>
              <w:rPr>
                <w:rFonts w:cs="Arial"/>
              </w:rPr>
              <w:t>DC_1-20-32_n78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96A8F8" w14:textId="77777777" w:rsidR="006371D7" w:rsidRDefault="006371D7" w:rsidP="00DD12AF">
            <w:pPr>
              <w:pStyle w:val="TAC"/>
              <w:rPr>
                <w:rFonts w:eastAsia="Malgun Gothic" w:cs="Arial"/>
                <w:lang w:eastAsia="ko-KR"/>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DD2051" w14:textId="77777777" w:rsidR="006371D7" w:rsidRDefault="006371D7" w:rsidP="00DD12AF">
            <w:pPr>
              <w:pStyle w:val="TAC"/>
              <w:rPr>
                <w:rFonts w:cs="Arial"/>
                <w:bCs/>
                <w:lang w:eastAsia="zh-CN"/>
              </w:rPr>
            </w:pPr>
            <w:r>
              <w:rPr>
                <w:rFonts w:cs="Arial"/>
                <w:bCs/>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2D7E51" w14:textId="6ADD7F2C" w:rsidR="006371D7" w:rsidRPr="005E7247" w:rsidRDefault="006371D7" w:rsidP="00DD12AF">
            <w:pPr>
              <w:pStyle w:val="TAC"/>
              <w:rPr>
                <w:rFonts w:eastAsia="Malgun Gothic" w:cs="Arial"/>
                <w:highlight w:val="yellow"/>
                <w:lang w:eastAsia="ko-KR"/>
              </w:rPr>
            </w:pPr>
            <w:del w:id="122" w:author="ZTE-Ma Zhifeng_R4#109" w:date="2023-10-22T22:56:00Z">
              <w:r w:rsidRPr="005E7247" w:rsidDel="005E7247">
                <w:rPr>
                  <w:rFonts w:eastAsia="Malgun Gothic" w:cs="Arial"/>
                  <w:highlight w:val="yellow"/>
                  <w:lang w:eastAsia="ko-KR"/>
                </w:rPr>
                <w:delText>-</w:delText>
              </w:r>
            </w:del>
            <w:ins w:id="123" w:author="ZTE-Ma Zhifeng_R4#109" w:date="2023-10-22T22:56: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453E0CB" w14:textId="77777777" w:rsidR="006371D7" w:rsidRDefault="006371D7" w:rsidP="00DD12AF">
            <w:pPr>
              <w:pStyle w:val="TAC"/>
              <w:rPr>
                <w:rFonts w:cs="Arial"/>
                <w:bCs/>
                <w:lang w:eastAsia="zh-CN"/>
              </w:rPr>
            </w:pPr>
            <w:r>
              <w:rPr>
                <w:rFonts w:cs="Arial"/>
                <w:bCs/>
                <w:lang w:eastAsia="zh-CN"/>
              </w:rPr>
              <w:t>0.8</w:t>
            </w:r>
          </w:p>
        </w:tc>
      </w:tr>
      <w:tr w:rsidR="006371D7" w14:paraId="3416A0F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F827B" w14:textId="77777777" w:rsidR="006371D7" w:rsidRDefault="006371D7" w:rsidP="00DD12AF">
            <w:pPr>
              <w:pStyle w:val="TAC"/>
            </w:pPr>
            <w:r>
              <w:rPr>
                <w:rFonts w:cs="Arial"/>
                <w:szCs w:val="18"/>
                <w:lang w:val="en-US" w:eastAsia="zh-CN" w:bidi="ar"/>
              </w:rPr>
              <w:t>DC_1-20-38_n3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4D9840" w14:textId="77777777" w:rsidR="006371D7" w:rsidRDefault="006371D7" w:rsidP="00DD12AF">
            <w:pPr>
              <w:pStyle w:val="TAC"/>
              <w:rPr>
                <w:rFonts w:eastAsia="Malgun Gothic"/>
                <w:lang w:eastAsia="ko-KR"/>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D6BAD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CAEA61" w14:textId="77777777" w:rsidR="006371D7" w:rsidRDefault="006371D7" w:rsidP="00DD12AF">
            <w:pPr>
              <w:pStyle w:val="TAC"/>
              <w:rPr>
                <w:rFonts w:eastAsia="Malgun Gothic"/>
                <w:lang w:eastAsia="ko-KR"/>
              </w:rPr>
            </w:pPr>
            <w:r>
              <w:rPr>
                <w:bCs/>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8E5319" w14:textId="77777777" w:rsidR="006371D7" w:rsidRDefault="006371D7" w:rsidP="00DD12AF">
            <w:pPr>
              <w:pStyle w:val="TAC"/>
              <w:rPr>
                <w:lang w:eastAsia="zh-CN"/>
              </w:rPr>
            </w:pPr>
            <w:r>
              <w:rPr>
                <w:lang w:eastAsia="zh-CN"/>
              </w:rPr>
              <w:t>0.3</w:t>
            </w:r>
          </w:p>
        </w:tc>
      </w:tr>
      <w:tr w:rsidR="006371D7" w14:paraId="6163F06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2A67D1" w14:textId="77777777" w:rsidR="006371D7" w:rsidRDefault="006371D7" w:rsidP="00DD12AF">
            <w:pPr>
              <w:pStyle w:val="TAC"/>
            </w:pPr>
            <w:r>
              <w:t>DC_1-20_(n)38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DDA453" w14:textId="77777777" w:rsidR="006371D7" w:rsidRDefault="006371D7" w:rsidP="00DD12AF">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F5F77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237F0D" w14:textId="77777777" w:rsidR="006371D7" w:rsidRDefault="006371D7" w:rsidP="00DD12AF">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CDE200" w14:textId="77777777" w:rsidR="006371D7" w:rsidRDefault="006371D7" w:rsidP="00DD12AF">
            <w:pPr>
              <w:pStyle w:val="TAC"/>
              <w:rPr>
                <w:lang w:eastAsia="zh-CN"/>
              </w:rPr>
            </w:pPr>
            <w:r>
              <w:rPr>
                <w:lang w:eastAsia="zh-CN"/>
              </w:rPr>
              <w:t>0.5</w:t>
            </w:r>
          </w:p>
        </w:tc>
      </w:tr>
      <w:tr w:rsidR="006371D7" w14:paraId="49AD01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A16BA" w14:textId="77777777" w:rsidR="006371D7" w:rsidRDefault="006371D7" w:rsidP="00DD12AF">
            <w:pPr>
              <w:pStyle w:val="TAC"/>
            </w:pPr>
            <w:r>
              <w:t>DC_1-20-38_n8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16B4B6" w14:textId="77777777" w:rsidR="006371D7" w:rsidRDefault="006371D7" w:rsidP="00DD12AF">
            <w:pPr>
              <w:pStyle w:val="TAC"/>
              <w:rPr>
                <w:rFonts w:eastAsia="Malgun Gothic"/>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1F8D7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32F41" w14:textId="77777777" w:rsidR="006371D7" w:rsidRDefault="006371D7" w:rsidP="00DD12AF">
            <w:pPr>
              <w:pStyle w:val="TAC"/>
              <w:rPr>
                <w:rFonts w:eastAsia="Malgun Gothic"/>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B8915A" w14:textId="77777777" w:rsidR="006371D7" w:rsidRDefault="006371D7" w:rsidP="00DD12AF">
            <w:pPr>
              <w:pStyle w:val="TAC"/>
              <w:rPr>
                <w:lang w:eastAsia="zh-CN"/>
              </w:rPr>
            </w:pPr>
            <w:r>
              <w:rPr>
                <w:lang w:eastAsia="zh-CN"/>
              </w:rPr>
              <w:t>0.6</w:t>
            </w:r>
          </w:p>
        </w:tc>
      </w:tr>
      <w:tr w:rsidR="006371D7" w14:paraId="102CABA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17495" w14:textId="77777777" w:rsidR="006371D7" w:rsidRDefault="006371D7" w:rsidP="00DD12AF">
            <w:pPr>
              <w:pStyle w:val="TAC"/>
            </w:pPr>
            <w:r>
              <w:rPr>
                <w:kern w:val="2"/>
                <w:szCs w:val="22"/>
                <w:lang w:eastAsia="zh-CN"/>
              </w:rPr>
              <w:t>DC_1-20-38_n78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B23BF0" w14:textId="77777777" w:rsidR="006371D7" w:rsidRDefault="006371D7" w:rsidP="00DD12AF">
            <w:pPr>
              <w:pStyle w:val="TAC"/>
              <w:rPr>
                <w:rFonts w:eastAsia="Malgun Gothic"/>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B24EC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8564BD" w14:textId="77777777" w:rsidR="006371D7" w:rsidRDefault="006371D7" w:rsidP="00DD12AF">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7679D5" w14:textId="77777777" w:rsidR="006371D7" w:rsidRDefault="006371D7" w:rsidP="00DD12AF">
            <w:pPr>
              <w:pStyle w:val="TAC"/>
              <w:rPr>
                <w:lang w:eastAsia="zh-CN"/>
              </w:rPr>
            </w:pPr>
            <w:r>
              <w:rPr>
                <w:lang w:eastAsia="zh-CN"/>
              </w:rPr>
              <w:t>0.8</w:t>
            </w:r>
          </w:p>
        </w:tc>
      </w:tr>
      <w:tr w:rsidR="006371D7" w14:paraId="30DD19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C3211B" w14:textId="77777777" w:rsidR="006371D7" w:rsidRDefault="006371D7" w:rsidP="00DD12AF">
            <w:pPr>
              <w:pStyle w:val="TAC"/>
            </w:pPr>
            <w:r>
              <w:rPr>
                <w:rFonts w:cs="Arial"/>
                <w:lang w:eastAsia="en-GB"/>
              </w:rPr>
              <w:t>DC_1-20-40_n78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D9DC0F" w14:textId="77777777" w:rsidR="006371D7" w:rsidRDefault="006371D7" w:rsidP="00DD12AF">
            <w:pPr>
              <w:pStyle w:val="TAC"/>
              <w:rPr>
                <w:lang w:eastAsia="zh-CN"/>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DBD75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E1A8D4" w14:textId="77777777" w:rsidR="006371D7" w:rsidRDefault="006371D7" w:rsidP="00DD12AF">
            <w:pPr>
              <w:pStyle w:val="TAC"/>
              <w:rPr>
                <w:lang w:eastAsia="zh-CN"/>
              </w:rPr>
            </w:pPr>
            <w:r>
              <w:rPr>
                <w:lang w:eastAsia="en-GB"/>
              </w:rPr>
              <w:t>0.5</w:t>
            </w:r>
            <w:r>
              <w:rPr>
                <w:vertAlign w:val="superscript"/>
                <w:lang w:eastAsia="en-GB"/>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16C700" w14:textId="77777777" w:rsidR="006371D7" w:rsidRDefault="006371D7" w:rsidP="00DD12AF">
            <w:pPr>
              <w:pStyle w:val="TAC"/>
              <w:rPr>
                <w:lang w:eastAsia="zh-CN"/>
              </w:rPr>
            </w:pPr>
            <w:r>
              <w:rPr>
                <w:lang w:eastAsia="en-GB"/>
              </w:rPr>
              <w:t>0.8</w:t>
            </w:r>
            <w:r>
              <w:rPr>
                <w:vertAlign w:val="superscript"/>
                <w:lang w:eastAsia="en-GB"/>
              </w:rPr>
              <w:t>9</w:t>
            </w:r>
          </w:p>
        </w:tc>
      </w:tr>
      <w:tr w:rsidR="006371D7" w14:paraId="6F0E3A6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31B0EB" w14:textId="77777777" w:rsidR="006371D7" w:rsidRDefault="006371D7" w:rsidP="00DD12AF">
            <w:pPr>
              <w:pStyle w:val="TAC"/>
            </w:pPr>
            <w:r>
              <w:t>DC_1-20_n41-n78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5CFCDD"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5D8DCB"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15609D"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2845E5" w14:textId="77777777" w:rsidR="006371D7" w:rsidRDefault="006371D7" w:rsidP="00DD12AF">
            <w:pPr>
              <w:pStyle w:val="TAC"/>
              <w:rPr>
                <w:lang w:eastAsia="zh-CN"/>
              </w:rPr>
            </w:pPr>
            <w:r>
              <w:rPr>
                <w:lang w:eastAsia="zh-CN"/>
              </w:rPr>
              <w:t>0.8</w:t>
            </w:r>
          </w:p>
        </w:tc>
      </w:tr>
      <w:tr w:rsidR="006371D7" w14:paraId="14CF59E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2936D" w14:textId="77777777" w:rsidR="006371D7" w:rsidRDefault="006371D7" w:rsidP="00DD12AF">
            <w:pPr>
              <w:pStyle w:val="TAC"/>
            </w:pPr>
            <w:r>
              <w:t>DC_</w:t>
            </w:r>
            <w:r>
              <w:rPr>
                <w:lang w:eastAsia="ja-JP"/>
              </w:rPr>
              <w:t>1-21-28_n77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3E7D91" w14:textId="77777777" w:rsidR="006371D7" w:rsidRDefault="006371D7" w:rsidP="00DD12AF">
            <w:pPr>
              <w:pStyle w:val="TAC"/>
              <w:rPr>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63C34C"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48071D"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45BF79" w14:textId="77777777" w:rsidR="006371D7" w:rsidRDefault="006371D7" w:rsidP="00DD12AF">
            <w:pPr>
              <w:pStyle w:val="TAC"/>
              <w:rPr>
                <w:lang w:eastAsia="zh-CN"/>
              </w:rPr>
            </w:pPr>
            <w:r>
              <w:rPr>
                <w:lang w:eastAsia="zh-CN"/>
              </w:rPr>
              <w:t>0.8</w:t>
            </w:r>
          </w:p>
        </w:tc>
      </w:tr>
      <w:tr w:rsidR="006371D7" w14:paraId="2F16AA0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9B22F" w14:textId="77777777" w:rsidR="006371D7" w:rsidRDefault="006371D7" w:rsidP="00DD12AF">
            <w:pPr>
              <w:pStyle w:val="TAC"/>
            </w:pPr>
            <w:r>
              <w:t>DC_</w:t>
            </w:r>
            <w:r>
              <w:rPr>
                <w:lang w:eastAsia="ja-JP"/>
              </w:rPr>
              <w:t>1-21-28_n78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F5B426" w14:textId="77777777" w:rsidR="006371D7" w:rsidRDefault="006371D7" w:rsidP="00DD12AF">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0D1868"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6E1856"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A86AD1" w14:textId="77777777" w:rsidR="006371D7" w:rsidRDefault="006371D7" w:rsidP="00DD12AF">
            <w:pPr>
              <w:pStyle w:val="TAC"/>
              <w:rPr>
                <w:lang w:eastAsia="zh-CN"/>
              </w:rPr>
            </w:pPr>
            <w:r>
              <w:rPr>
                <w:lang w:eastAsia="zh-CN"/>
              </w:rPr>
              <w:t>0.8</w:t>
            </w:r>
          </w:p>
        </w:tc>
      </w:tr>
      <w:tr w:rsidR="006371D7" w14:paraId="7B8C8C7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55058" w14:textId="77777777" w:rsidR="006371D7" w:rsidRDefault="006371D7" w:rsidP="00DD12AF">
            <w:pPr>
              <w:pStyle w:val="TAC"/>
            </w:pPr>
            <w:r>
              <w:t>DC_</w:t>
            </w:r>
            <w:r>
              <w:rPr>
                <w:lang w:eastAsia="ja-JP"/>
              </w:rPr>
              <w:t>1-21-28_n79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68013A" w14:textId="77777777" w:rsidR="006371D7" w:rsidRDefault="006371D7" w:rsidP="00DD12AF">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04164A"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D7F769"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3B71E0" w14:textId="77777777" w:rsidR="006371D7" w:rsidRDefault="006371D7" w:rsidP="00DD12AF">
            <w:pPr>
              <w:pStyle w:val="TAC"/>
              <w:rPr>
                <w:lang w:eastAsia="zh-CN"/>
              </w:rPr>
            </w:pPr>
            <w:r>
              <w:rPr>
                <w:lang w:eastAsia="zh-CN"/>
              </w:rPr>
              <w:t>-</w:t>
            </w:r>
          </w:p>
        </w:tc>
      </w:tr>
      <w:tr w:rsidR="006371D7" w14:paraId="76AD1F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F4C4BC" w14:textId="77777777" w:rsidR="006371D7" w:rsidRDefault="006371D7" w:rsidP="00DD12AF">
            <w:pPr>
              <w:pStyle w:val="TAC"/>
            </w:pPr>
            <w:r>
              <w:rPr>
                <w:rFonts w:cs="Arial"/>
                <w:lang w:val="x-none" w:eastAsia="zh-TW"/>
              </w:rPr>
              <w:t>DC_1-21_n28-n77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2C398A" w14:textId="77777777" w:rsidR="006371D7" w:rsidRDefault="006371D7" w:rsidP="00DD12AF">
            <w:pPr>
              <w:pStyle w:val="TAC"/>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A8236C" w14:textId="77777777" w:rsidR="006371D7" w:rsidRDefault="006371D7" w:rsidP="00DD12AF">
            <w:pPr>
              <w:pStyle w:val="TAC"/>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63BA3B" w14:textId="77777777" w:rsidR="006371D7" w:rsidRDefault="006371D7" w:rsidP="00DD12AF">
            <w:pPr>
              <w:pStyle w:val="TAC"/>
              <w:tabs>
                <w:tab w:val="left" w:pos="1110"/>
                <w:tab w:val="center" w:pos="1368"/>
              </w:tabs>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EC34A9" w14:textId="77777777" w:rsidR="006371D7" w:rsidRDefault="006371D7" w:rsidP="00DD12AF">
            <w:pPr>
              <w:pStyle w:val="TAC"/>
              <w:tabs>
                <w:tab w:val="left" w:pos="1110"/>
                <w:tab w:val="center" w:pos="1368"/>
              </w:tabs>
            </w:pPr>
            <w:r>
              <w:rPr>
                <w:lang w:eastAsia="zh-CN"/>
              </w:rPr>
              <w:t>0.8</w:t>
            </w:r>
          </w:p>
        </w:tc>
      </w:tr>
      <w:tr w:rsidR="006371D7" w14:paraId="572AAE6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7643A" w14:textId="77777777" w:rsidR="006371D7" w:rsidRDefault="006371D7" w:rsidP="00DD12AF">
            <w:pPr>
              <w:pStyle w:val="TAC"/>
            </w:pPr>
            <w:r>
              <w:rPr>
                <w:rFonts w:cs="Arial"/>
                <w:lang w:val="x-none" w:eastAsia="zh-TW"/>
              </w:rPr>
              <w:t>DC_1-21_n28-n78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ED045F" w14:textId="77777777" w:rsidR="006371D7" w:rsidRDefault="006371D7" w:rsidP="00DD12AF">
            <w:pPr>
              <w:pStyle w:val="TAC"/>
              <w:rPr>
                <w:rFonts w:cs="Arial"/>
                <w:lang w:val="x-none" w:eastAsia="zh-TW"/>
              </w:rPr>
            </w:pPr>
            <w:r>
              <w:rPr>
                <w:rFonts w:cs="Arial"/>
                <w:lang w:val="da-DK"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CDA1A7" w14:textId="77777777" w:rsidR="006371D7" w:rsidRDefault="006371D7" w:rsidP="00DD12AF">
            <w:pPr>
              <w:pStyle w:val="TAC"/>
              <w:rPr>
                <w:rFonts w:cs="Arial"/>
                <w:lang w:val="x-none" w:eastAsia="zh-CN"/>
              </w:rPr>
            </w:pPr>
            <w:r>
              <w:rPr>
                <w:rFonts w:cs="Arial"/>
                <w:lang w:val="x-none"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BF6825"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0B4388"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0369FD7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721C02" w14:textId="77777777" w:rsidR="006371D7" w:rsidRDefault="006371D7" w:rsidP="00DD12AF">
            <w:pPr>
              <w:pStyle w:val="TAC"/>
            </w:pPr>
            <w:r>
              <w:rPr>
                <w:rFonts w:cs="Arial"/>
                <w:lang w:val="x-none" w:eastAsia="zh-TW"/>
              </w:rPr>
              <w:t>DC_1-21_n28-n79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A94A1A" w14:textId="77777777" w:rsidR="006371D7" w:rsidRDefault="006371D7" w:rsidP="00DD12AF">
            <w:pPr>
              <w:pStyle w:val="TAC"/>
              <w:rPr>
                <w:rFonts w:cs="Arial"/>
                <w:lang w:val="x-none" w:eastAsia="zh-TW"/>
              </w:rPr>
            </w:pPr>
            <w:r>
              <w:rPr>
                <w:rFonts w:cs="Arial"/>
                <w:lang w:val="da-DK"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8C84F7" w14:textId="77777777" w:rsidR="006371D7" w:rsidRDefault="006371D7" w:rsidP="00DD12AF">
            <w:pPr>
              <w:pStyle w:val="TAC"/>
              <w:rPr>
                <w:rFonts w:cs="Arial"/>
                <w:lang w:val="x-none" w:eastAsia="zh-CN"/>
              </w:rPr>
            </w:pPr>
            <w:r>
              <w:rPr>
                <w:rFonts w:cs="Arial"/>
                <w:lang w:val="x-none"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D5B013"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D0B986"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w:t>
            </w:r>
          </w:p>
        </w:tc>
      </w:tr>
      <w:tr w:rsidR="006371D7" w14:paraId="70F841C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2D38B0" w14:textId="77777777" w:rsidR="006371D7" w:rsidRDefault="006371D7" w:rsidP="00DD12AF">
            <w:pPr>
              <w:pStyle w:val="TAC"/>
            </w:pPr>
            <w:r>
              <w:t>DC_</w:t>
            </w:r>
            <w:r>
              <w:rPr>
                <w:lang w:eastAsia="ja-JP"/>
              </w:rPr>
              <w:t>1-21-42_n77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E480D8" w14:textId="77777777" w:rsidR="006371D7" w:rsidRDefault="006371D7" w:rsidP="00DD12AF">
            <w:pPr>
              <w:pStyle w:val="TAC"/>
              <w:rPr>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2FAE31"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3A71D5" w14:textId="2D40D7F1" w:rsidR="006371D7" w:rsidRPr="00156A26" w:rsidRDefault="006371D7" w:rsidP="00DD12AF">
            <w:pPr>
              <w:pStyle w:val="TAC"/>
              <w:rPr>
                <w:highlight w:val="yellow"/>
                <w:lang w:eastAsia="ja-JP"/>
              </w:rPr>
            </w:pPr>
            <w:del w:id="124" w:author="ZTE-Ma Zhifeng_R4#109" w:date="2023-10-22T17:32:00Z">
              <w:r w:rsidRPr="00156A26" w:rsidDel="00156A26">
                <w:rPr>
                  <w:highlight w:val="yellow"/>
                  <w:lang w:eastAsia="ja-JP"/>
                </w:rPr>
                <w:delText>0.8</w:delText>
              </w:r>
            </w:del>
            <w:ins w:id="125" w:author="ZTE-Ma Zhifeng_R4#109" w:date="2023-10-22T17:32: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72DBEAA" w14:textId="77777777" w:rsidR="006371D7" w:rsidRDefault="006371D7" w:rsidP="00DD12AF">
            <w:pPr>
              <w:pStyle w:val="TAC"/>
              <w:rPr>
                <w:lang w:eastAsia="zh-CN"/>
              </w:rPr>
            </w:pPr>
            <w:r>
              <w:rPr>
                <w:lang w:eastAsia="zh-CN"/>
              </w:rPr>
              <w:t>0.8</w:t>
            </w:r>
          </w:p>
        </w:tc>
      </w:tr>
      <w:tr w:rsidR="006371D7" w14:paraId="14E8770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FFFD60" w14:textId="77777777" w:rsidR="006371D7" w:rsidRDefault="006371D7" w:rsidP="00DD12AF">
            <w:pPr>
              <w:pStyle w:val="TAC"/>
            </w:pPr>
            <w:r>
              <w:t>DC_</w:t>
            </w:r>
            <w:r>
              <w:rPr>
                <w:lang w:eastAsia="ja-JP"/>
              </w:rPr>
              <w:t>1-21-42_n78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A851C6" w14:textId="77777777" w:rsidR="006371D7" w:rsidRDefault="006371D7" w:rsidP="00DD12AF">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55E32E"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F95C23" w14:textId="03ACE53E" w:rsidR="006371D7" w:rsidRPr="00156A26" w:rsidRDefault="006371D7" w:rsidP="00DD12AF">
            <w:pPr>
              <w:pStyle w:val="TAC"/>
              <w:rPr>
                <w:highlight w:val="yellow"/>
                <w:lang w:eastAsia="ja-JP"/>
              </w:rPr>
            </w:pPr>
            <w:del w:id="126" w:author="ZTE-Ma Zhifeng_R4#109" w:date="2023-10-22T17:32:00Z">
              <w:r w:rsidRPr="00156A26" w:rsidDel="00156A26">
                <w:rPr>
                  <w:highlight w:val="yellow"/>
                  <w:lang w:eastAsia="ja-JP"/>
                </w:rPr>
                <w:delText>0.8</w:delText>
              </w:r>
            </w:del>
            <w:ins w:id="127" w:author="ZTE-Ma Zhifeng_R4#109" w:date="2023-10-22T17:32: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3509172" w14:textId="77777777" w:rsidR="006371D7" w:rsidRDefault="006371D7" w:rsidP="00DD12AF">
            <w:pPr>
              <w:pStyle w:val="TAC"/>
              <w:rPr>
                <w:lang w:eastAsia="zh-CN"/>
              </w:rPr>
            </w:pPr>
            <w:r>
              <w:rPr>
                <w:lang w:eastAsia="zh-CN"/>
              </w:rPr>
              <w:t>0.8</w:t>
            </w:r>
          </w:p>
        </w:tc>
      </w:tr>
      <w:tr w:rsidR="006371D7" w14:paraId="3BFB0DD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2A9B90" w14:textId="77777777" w:rsidR="006371D7" w:rsidRDefault="006371D7" w:rsidP="00DD12AF">
            <w:pPr>
              <w:pStyle w:val="TAC"/>
            </w:pPr>
            <w:r>
              <w:t>DC_</w:t>
            </w:r>
            <w:r>
              <w:rPr>
                <w:lang w:eastAsia="ja-JP"/>
              </w:rPr>
              <w:t>1-21-42_n79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9EA540" w14:textId="77777777" w:rsidR="006371D7" w:rsidRDefault="006371D7" w:rsidP="00DD12AF">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365C18"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77E860" w14:textId="214E1220" w:rsidR="006371D7" w:rsidRPr="00156A26" w:rsidRDefault="006371D7" w:rsidP="00DD12AF">
            <w:pPr>
              <w:pStyle w:val="TAC"/>
              <w:rPr>
                <w:highlight w:val="yellow"/>
                <w:lang w:eastAsia="ja-JP"/>
              </w:rPr>
            </w:pPr>
            <w:del w:id="128" w:author="ZTE-Ma Zhifeng_R4#109" w:date="2023-10-22T17:32:00Z">
              <w:r w:rsidRPr="00156A26" w:rsidDel="00156A26">
                <w:rPr>
                  <w:highlight w:val="yellow"/>
                  <w:lang w:eastAsia="ja-JP"/>
                </w:rPr>
                <w:delText>0.8</w:delText>
              </w:r>
            </w:del>
            <w:ins w:id="129" w:author="ZTE-Ma Zhifeng_R4#109" w:date="2023-10-22T17:32: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21A74AE" w14:textId="77777777" w:rsidR="006371D7" w:rsidRDefault="006371D7" w:rsidP="00DD12AF">
            <w:pPr>
              <w:pStyle w:val="TAC"/>
              <w:rPr>
                <w:lang w:eastAsia="zh-CN"/>
              </w:rPr>
            </w:pPr>
            <w:r>
              <w:rPr>
                <w:lang w:eastAsia="zh-CN"/>
              </w:rPr>
              <w:t>-</w:t>
            </w:r>
          </w:p>
        </w:tc>
      </w:tr>
      <w:tr w:rsidR="006371D7" w14:paraId="1076FBE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E56F5" w14:textId="77777777" w:rsidR="006371D7" w:rsidRDefault="006371D7" w:rsidP="00DD12AF">
            <w:pPr>
              <w:pStyle w:val="TAC"/>
            </w:pPr>
            <w:r>
              <w:rPr>
                <w:lang w:eastAsia="ko-KR"/>
              </w:rPr>
              <w:t>DC_1-21_n77-n79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6ABFC8" w14:textId="77777777" w:rsidR="006371D7" w:rsidRDefault="006371D7" w:rsidP="00DD12AF">
            <w:pPr>
              <w:pStyle w:val="TAC"/>
              <w:rPr>
                <w:lang w:eastAsia="zh-CN"/>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4C4023"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454871" w14:textId="77777777" w:rsidR="006371D7" w:rsidRDefault="006371D7" w:rsidP="00DD12AF">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7FF90D0F" w14:textId="77777777" w:rsidR="006371D7" w:rsidRDefault="006371D7" w:rsidP="00DD12AF">
            <w:pPr>
              <w:pStyle w:val="TAC"/>
              <w:rPr>
                <w:lang w:eastAsia="ja-JP"/>
              </w:rPr>
            </w:pPr>
          </w:p>
        </w:tc>
      </w:tr>
      <w:tr w:rsidR="006371D7" w14:paraId="7184CD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A98AEE" w14:textId="77777777" w:rsidR="006371D7" w:rsidRDefault="006371D7" w:rsidP="00DD12AF">
            <w:pPr>
              <w:pStyle w:val="TAC"/>
            </w:pPr>
            <w:r>
              <w:rPr>
                <w:lang w:eastAsia="ko-KR"/>
              </w:rPr>
              <w:t>DC_1-21_n78-n79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439C08" w14:textId="77777777" w:rsidR="006371D7" w:rsidRDefault="006371D7" w:rsidP="00DD12AF">
            <w:pPr>
              <w:pStyle w:val="TAC"/>
              <w:rPr>
                <w:lang w:eastAsia="zh-CN"/>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C5DB5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7D4D50" w14:textId="77777777" w:rsidR="006371D7" w:rsidRDefault="006371D7" w:rsidP="00DD12AF">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190BB754" w14:textId="77777777" w:rsidR="006371D7" w:rsidRDefault="006371D7" w:rsidP="00DD12AF">
            <w:pPr>
              <w:pStyle w:val="TAC"/>
              <w:rPr>
                <w:lang w:eastAsia="ja-JP"/>
              </w:rPr>
            </w:pPr>
          </w:p>
        </w:tc>
      </w:tr>
      <w:tr w:rsidR="006371D7" w14:paraId="5A1EACD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B9A81C" w14:textId="77777777" w:rsidR="006371D7" w:rsidRDefault="006371D7" w:rsidP="00DD12AF">
            <w:pPr>
              <w:pStyle w:val="TAC"/>
            </w:pPr>
            <w:r>
              <w:t>DC_1-28_n3-n77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7300AF" w14:textId="77777777" w:rsidR="006371D7" w:rsidRDefault="006371D7" w:rsidP="00DD12AF">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EDEA2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3BC270"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9F236C" w14:textId="77777777" w:rsidR="006371D7" w:rsidRDefault="006371D7" w:rsidP="00DD12AF">
            <w:pPr>
              <w:pStyle w:val="TAC"/>
              <w:rPr>
                <w:lang w:eastAsia="zh-CN"/>
              </w:rPr>
            </w:pPr>
            <w:r>
              <w:rPr>
                <w:lang w:eastAsia="zh-CN"/>
              </w:rPr>
              <w:t>0.8</w:t>
            </w:r>
          </w:p>
        </w:tc>
      </w:tr>
      <w:tr w:rsidR="006371D7" w14:paraId="52ED696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D8ABCF" w14:textId="77777777" w:rsidR="006371D7" w:rsidRDefault="006371D7" w:rsidP="00DD12AF">
            <w:pPr>
              <w:pStyle w:val="TAC"/>
            </w:pPr>
            <w:r>
              <w:t>DC_1-28_n3-n78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4414E4" w14:textId="77777777" w:rsidR="006371D7" w:rsidRDefault="006371D7" w:rsidP="00DD12AF">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E24FDD" w14:textId="77777777" w:rsidR="006371D7" w:rsidRDefault="006371D7" w:rsidP="00DD12AF">
            <w:pPr>
              <w:pStyle w:val="TAC"/>
              <w:rPr>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1E8D61" w14:textId="77777777" w:rsidR="006371D7" w:rsidRDefault="006371D7" w:rsidP="00DD12AF">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228FA5" w14:textId="77777777" w:rsidR="006371D7" w:rsidRDefault="006371D7" w:rsidP="00DD12AF">
            <w:pPr>
              <w:pStyle w:val="TAC"/>
              <w:rPr>
                <w:lang w:eastAsia="ko-KR"/>
              </w:rPr>
            </w:pPr>
            <w:r>
              <w:rPr>
                <w:lang w:eastAsia="zh-CN"/>
              </w:rPr>
              <w:t>0.8</w:t>
            </w:r>
          </w:p>
        </w:tc>
      </w:tr>
      <w:tr w:rsidR="006371D7" w14:paraId="33F5C5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F1AB05" w14:textId="77777777" w:rsidR="006371D7" w:rsidRDefault="006371D7" w:rsidP="00DD12AF">
            <w:pPr>
              <w:pStyle w:val="TAC"/>
            </w:pPr>
            <w:r w:rsidRPr="0084540F">
              <w:t>DC_1-28_n</w:t>
            </w:r>
            <w:r>
              <w:t>5</w:t>
            </w:r>
            <w:r w:rsidRPr="0084540F">
              <w:t>-n</w:t>
            </w:r>
            <w:r>
              <w:t>40</w:t>
            </w:r>
          </w:p>
        </w:tc>
        <w:tc>
          <w:tcPr>
            <w:tcW w:w="1386" w:type="dxa"/>
            <w:tcBorders>
              <w:top w:val="single" w:sz="4" w:space="0" w:color="auto"/>
              <w:left w:val="single" w:sz="4" w:space="0" w:color="auto"/>
              <w:bottom w:val="single" w:sz="4" w:space="0" w:color="auto"/>
              <w:right w:val="single" w:sz="4" w:space="0" w:color="auto"/>
            </w:tcBorders>
            <w:vAlign w:val="center"/>
          </w:tcPr>
          <w:p w14:paraId="6A3AE2C3" w14:textId="77777777" w:rsidR="006371D7" w:rsidRDefault="006371D7" w:rsidP="00DD12AF">
            <w:pPr>
              <w:pStyle w:val="TAC"/>
              <w:rPr>
                <w:lang w:eastAsia="zh-CN"/>
              </w:rPr>
            </w:pPr>
            <w:r>
              <w:rPr>
                <w:rFonts w:hint="eastAsia"/>
                <w:lang w:eastAsia="zh-CN"/>
              </w:rPr>
              <w:t>0</w:t>
            </w:r>
            <w:r>
              <w:rPr>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701A4E18" w14:textId="77777777" w:rsidR="006371D7" w:rsidRDefault="006371D7" w:rsidP="00DD12AF">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3C32E734" w14:textId="77777777" w:rsidR="006371D7" w:rsidRDefault="006371D7" w:rsidP="00DD12AF">
            <w:pPr>
              <w:pStyle w:val="TAC"/>
              <w:rPr>
                <w:lang w:eastAsia="zh-CN"/>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7DC92BB" w14:textId="77777777" w:rsidR="006371D7" w:rsidRDefault="006371D7" w:rsidP="00DD12AF">
            <w:pPr>
              <w:pStyle w:val="TAC"/>
              <w:rPr>
                <w:lang w:eastAsia="zh-CN"/>
              </w:rPr>
            </w:pPr>
            <w:r>
              <w:rPr>
                <w:rFonts w:hint="eastAsia"/>
                <w:lang w:eastAsia="zh-CN"/>
              </w:rPr>
              <w:t>0</w:t>
            </w:r>
            <w:r>
              <w:rPr>
                <w:lang w:eastAsia="zh-CN"/>
              </w:rPr>
              <w:t>.9</w:t>
            </w:r>
          </w:p>
        </w:tc>
      </w:tr>
      <w:tr w:rsidR="006371D7" w14:paraId="1A55B1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A40152" w14:textId="77777777" w:rsidR="006371D7" w:rsidRDefault="006371D7" w:rsidP="00DD12AF">
            <w:pPr>
              <w:pStyle w:val="TAC"/>
            </w:pPr>
            <w:r>
              <w:rPr>
                <w:rFonts w:eastAsia="Malgun Gothic"/>
                <w:lang w:eastAsia="ko-KR"/>
              </w:rPr>
              <w:t>DC_1-28-(n)7</w:t>
            </w:r>
          </w:p>
        </w:tc>
        <w:tc>
          <w:tcPr>
            <w:tcW w:w="1386" w:type="dxa"/>
            <w:tcBorders>
              <w:top w:val="single" w:sz="4" w:space="0" w:color="auto"/>
              <w:left w:val="single" w:sz="4" w:space="0" w:color="auto"/>
              <w:bottom w:val="single" w:sz="4" w:space="0" w:color="auto"/>
              <w:right w:val="single" w:sz="4" w:space="0" w:color="auto"/>
            </w:tcBorders>
            <w:vAlign w:val="center"/>
          </w:tcPr>
          <w:p w14:paraId="0CD3AA5E"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F3B8A2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A2ECD63"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08A07B0" w14:textId="77777777" w:rsidR="006371D7" w:rsidRDefault="006371D7" w:rsidP="00DD12AF">
            <w:pPr>
              <w:pStyle w:val="TAC"/>
              <w:rPr>
                <w:lang w:eastAsia="zh-CN"/>
              </w:rPr>
            </w:pPr>
            <w:r>
              <w:rPr>
                <w:lang w:eastAsia="zh-CN"/>
              </w:rPr>
              <w:t>0.6</w:t>
            </w:r>
          </w:p>
        </w:tc>
      </w:tr>
      <w:tr w:rsidR="006371D7" w14:paraId="23CC884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8DD8F1" w14:textId="77777777" w:rsidR="006371D7" w:rsidRDefault="006371D7" w:rsidP="00DD12AF">
            <w:pPr>
              <w:pStyle w:val="TAC"/>
            </w:pPr>
            <w:r>
              <w:rPr>
                <w:rFonts w:eastAsia="Malgun Gothic"/>
                <w:lang w:eastAsia="ko-KR"/>
              </w:rPr>
              <w:t>DC_1-28_n7-n78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C87E01" w14:textId="77777777" w:rsidR="006371D7" w:rsidRDefault="006371D7" w:rsidP="00DD12AF">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96A7C9"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AF7F12"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AAA017" w14:textId="77777777" w:rsidR="006371D7" w:rsidRDefault="006371D7" w:rsidP="00DD12AF">
            <w:pPr>
              <w:pStyle w:val="TAC"/>
              <w:rPr>
                <w:lang w:eastAsia="zh-CN"/>
              </w:rPr>
            </w:pPr>
            <w:r>
              <w:rPr>
                <w:lang w:eastAsia="zh-CN"/>
              </w:rPr>
              <w:t>0.8</w:t>
            </w:r>
          </w:p>
        </w:tc>
      </w:tr>
      <w:tr w:rsidR="006371D7" w14:paraId="1C11B30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57B56" w14:textId="77777777" w:rsidR="006371D7" w:rsidRDefault="006371D7" w:rsidP="00DD12AF">
            <w:pPr>
              <w:pStyle w:val="TAC"/>
            </w:pPr>
            <w:r>
              <w:t>DC_1-28-32_n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A98722" w14:textId="77777777" w:rsidR="006371D7" w:rsidRDefault="006371D7" w:rsidP="00DD12AF">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B1E49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9C3CE5" w14:textId="56DDBBF2" w:rsidR="006371D7" w:rsidRDefault="006371D7" w:rsidP="00DD12AF">
            <w:pPr>
              <w:pStyle w:val="TAC"/>
              <w:rPr>
                <w:lang w:eastAsia="ko-KR"/>
              </w:rPr>
            </w:pPr>
            <w:del w:id="130" w:author="ZTE-Ma Zhifeng_R4#109" w:date="2023-10-22T22:57:00Z">
              <w:r w:rsidRPr="005E7247" w:rsidDel="005E7247">
                <w:rPr>
                  <w:rFonts w:eastAsia="Malgun Gothic" w:cs="Arial"/>
                  <w:highlight w:val="yellow"/>
                  <w:lang w:eastAsia="ko-KR"/>
                </w:rPr>
                <w:delText>-</w:delText>
              </w:r>
            </w:del>
            <w:ins w:id="131" w:author="ZTE-Ma Zhifeng_R4#109" w:date="2023-10-22T22:57:00Z">
              <w:r w:rsidR="005E7247" w:rsidRPr="005E7247">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AD8D935" w14:textId="77777777" w:rsidR="006371D7" w:rsidRDefault="006371D7" w:rsidP="00DD12AF">
            <w:pPr>
              <w:pStyle w:val="TAC"/>
              <w:rPr>
                <w:lang w:eastAsia="zh-CN"/>
              </w:rPr>
            </w:pPr>
            <w:r>
              <w:rPr>
                <w:lang w:eastAsia="zh-CN"/>
              </w:rPr>
              <w:t>0.5</w:t>
            </w:r>
          </w:p>
        </w:tc>
      </w:tr>
      <w:tr w:rsidR="006371D7" w14:paraId="323771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EC9AB" w14:textId="77777777" w:rsidR="006371D7" w:rsidRDefault="006371D7" w:rsidP="00DD12AF">
            <w:pPr>
              <w:pStyle w:val="TAC"/>
            </w:pPr>
            <w:r>
              <w:rPr>
                <w:rFonts w:cs="Arial"/>
              </w:rPr>
              <w:t>DC_1-28-40_n78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5B9E0E" w14:textId="77777777" w:rsidR="006371D7" w:rsidRDefault="006371D7" w:rsidP="00DD12AF">
            <w:pPr>
              <w:pStyle w:val="TAC"/>
              <w:rPr>
                <w:lang w:eastAsia="ja-JP"/>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CB5F8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1C4263" w14:textId="77777777" w:rsidR="006371D7" w:rsidRDefault="006371D7" w:rsidP="00DD12AF">
            <w:pPr>
              <w:pStyle w:val="TAC"/>
              <w:rPr>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2BBE7D" w14:textId="77777777" w:rsidR="006371D7" w:rsidRDefault="006371D7" w:rsidP="00DD12AF">
            <w:pPr>
              <w:pStyle w:val="TAC"/>
              <w:rPr>
                <w:lang w:eastAsia="ko-KR"/>
              </w:rPr>
            </w:pPr>
            <w:r>
              <w:rPr>
                <w:lang w:eastAsia="ja-JP"/>
              </w:rPr>
              <w:t>0.8</w:t>
            </w:r>
            <w:r>
              <w:rPr>
                <w:vertAlign w:val="superscript"/>
                <w:lang w:eastAsia="ja-JP"/>
              </w:rPr>
              <w:t>6</w:t>
            </w:r>
          </w:p>
        </w:tc>
      </w:tr>
      <w:tr w:rsidR="006371D7" w14:paraId="04E6DC3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8FF50" w14:textId="77777777" w:rsidR="006371D7" w:rsidRDefault="006371D7" w:rsidP="00DD12AF">
            <w:pPr>
              <w:pStyle w:val="TAC"/>
            </w:pPr>
            <w:r>
              <w:rPr>
                <w:lang w:eastAsia="zh-CN"/>
              </w:rPr>
              <w:t>DC_1-28_n40-n78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075E7B" w14:textId="77777777" w:rsidR="006371D7" w:rsidRDefault="006371D7" w:rsidP="00DD12AF">
            <w:pPr>
              <w:pStyle w:val="TAC"/>
              <w:rPr>
                <w:lang w:eastAsia="ja-JP"/>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C053E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606A43" w14:textId="77777777" w:rsidR="006371D7" w:rsidRDefault="006371D7" w:rsidP="00DD12AF">
            <w:pPr>
              <w:pStyle w:val="TAC"/>
              <w:rPr>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D96AE6" w14:textId="77777777" w:rsidR="006371D7" w:rsidRDefault="006371D7" w:rsidP="00DD12AF">
            <w:pPr>
              <w:pStyle w:val="TAC"/>
              <w:rPr>
                <w:lang w:eastAsia="ko-KR"/>
              </w:rPr>
            </w:pPr>
            <w:r>
              <w:rPr>
                <w:lang w:eastAsia="ja-JP"/>
              </w:rPr>
              <w:t>0.8</w:t>
            </w:r>
            <w:r>
              <w:rPr>
                <w:vertAlign w:val="superscript"/>
                <w:lang w:eastAsia="ja-JP"/>
              </w:rPr>
              <w:t>6</w:t>
            </w:r>
          </w:p>
        </w:tc>
      </w:tr>
      <w:tr w:rsidR="006371D7" w14:paraId="3D294F5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9BCC1B" w14:textId="77777777" w:rsidR="006371D7" w:rsidRDefault="006371D7" w:rsidP="00DD12AF">
            <w:pPr>
              <w:pStyle w:val="TAC"/>
            </w:pPr>
            <w:r>
              <w:t>DC_1-28-</w:t>
            </w:r>
            <w:r>
              <w:rPr>
                <w:lang w:eastAsia="ja-JP"/>
              </w:rPr>
              <w:t>42</w:t>
            </w:r>
            <w:r>
              <w:t>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F1E746"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423C8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17CCB3" w14:textId="35B10F49" w:rsidR="006371D7" w:rsidRPr="00156A26" w:rsidRDefault="006371D7" w:rsidP="00DD12AF">
            <w:pPr>
              <w:pStyle w:val="TAC"/>
              <w:rPr>
                <w:highlight w:val="yellow"/>
              </w:rPr>
            </w:pPr>
            <w:del w:id="132" w:author="ZTE-Ma Zhifeng_R4#109" w:date="2023-10-22T17:33:00Z">
              <w:r w:rsidRPr="00156A26" w:rsidDel="00156A26">
                <w:rPr>
                  <w:highlight w:val="yellow"/>
                  <w:lang w:eastAsia="ja-JP"/>
                </w:rPr>
                <w:delText>0.8</w:delText>
              </w:r>
            </w:del>
            <w:ins w:id="133" w:author="ZTE-Ma Zhifeng_R4#109" w:date="2023-10-22T17:33: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D14AC79" w14:textId="77777777" w:rsidR="006371D7" w:rsidRDefault="006371D7" w:rsidP="00DD12AF">
            <w:pPr>
              <w:pStyle w:val="TAC"/>
              <w:rPr>
                <w:lang w:eastAsia="zh-CN"/>
              </w:rPr>
            </w:pPr>
            <w:r>
              <w:rPr>
                <w:lang w:eastAsia="zh-CN"/>
              </w:rPr>
              <w:t>0.8</w:t>
            </w:r>
          </w:p>
        </w:tc>
      </w:tr>
      <w:tr w:rsidR="006371D7" w14:paraId="06B877F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D5649D" w14:textId="77777777" w:rsidR="006371D7" w:rsidRDefault="006371D7" w:rsidP="00DD12AF">
            <w:pPr>
              <w:pStyle w:val="TAC"/>
            </w:pPr>
            <w:r>
              <w:t>DC_1-28-</w:t>
            </w:r>
            <w:r>
              <w:rPr>
                <w:lang w:eastAsia="ja-JP"/>
              </w:rPr>
              <w:t>42</w:t>
            </w:r>
            <w: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81DB17"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BEC52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9EC4DC" w14:textId="070E4221" w:rsidR="006371D7" w:rsidRPr="00156A26" w:rsidRDefault="006371D7" w:rsidP="00DD12AF">
            <w:pPr>
              <w:pStyle w:val="TAC"/>
              <w:rPr>
                <w:highlight w:val="yellow"/>
              </w:rPr>
            </w:pPr>
            <w:del w:id="134" w:author="ZTE-Ma Zhifeng_R4#109" w:date="2023-10-22T17:33:00Z">
              <w:r w:rsidRPr="00156A26" w:rsidDel="00156A26">
                <w:rPr>
                  <w:highlight w:val="yellow"/>
                  <w:lang w:eastAsia="ja-JP"/>
                </w:rPr>
                <w:delText>0.8</w:delText>
              </w:r>
            </w:del>
            <w:ins w:id="135" w:author="ZTE-Ma Zhifeng_R4#109" w:date="2023-10-22T17:33: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FF2F546" w14:textId="77777777" w:rsidR="006371D7" w:rsidRDefault="006371D7" w:rsidP="00DD12AF">
            <w:pPr>
              <w:pStyle w:val="TAC"/>
              <w:rPr>
                <w:lang w:eastAsia="zh-CN"/>
              </w:rPr>
            </w:pPr>
            <w:r>
              <w:rPr>
                <w:lang w:eastAsia="zh-CN"/>
              </w:rPr>
              <w:t>0.8</w:t>
            </w:r>
          </w:p>
        </w:tc>
      </w:tr>
      <w:tr w:rsidR="006371D7" w14:paraId="52B3F8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DF0A08" w14:textId="77777777" w:rsidR="006371D7" w:rsidRDefault="006371D7" w:rsidP="00DD12AF">
            <w:pPr>
              <w:pStyle w:val="TAC"/>
            </w:pPr>
            <w:r>
              <w:t>DC_1-28-</w:t>
            </w:r>
            <w:r>
              <w:rPr>
                <w:lang w:eastAsia="ja-JP"/>
              </w:rPr>
              <w:t>42</w:t>
            </w:r>
            <w:r>
              <w:t>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90C3CD"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B462B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3BFF1D" w14:textId="34CCAB6C" w:rsidR="006371D7" w:rsidRPr="00156A26" w:rsidRDefault="006371D7" w:rsidP="00DD12AF">
            <w:pPr>
              <w:pStyle w:val="TAC"/>
              <w:rPr>
                <w:highlight w:val="yellow"/>
              </w:rPr>
            </w:pPr>
            <w:del w:id="136" w:author="ZTE-Ma Zhifeng_R4#109" w:date="2023-10-22T17:33:00Z">
              <w:r w:rsidRPr="00156A26" w:rsidDel="00156A26">
                <w:rPr>
                  <w:highlight w:val="yellow"/>
                  <w:lang w:eastAsia="ja-JP"/>
                </w:rPr>
                <w:delText>0.8</w:delText>
              </w:r>
            </w:del>
            <w:ins w:id="137" w:author="ZTE-Ma Zhifeng_R4#109" w:date="2023-10-22T17:33:00Z">
              <w:r w:rsidR="00156A26" w:rsidRPr="00156A26">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1BB6E676" w14:textId="77777777" w:rsidR="006371D7" w:rsidRDefault="006371D7" w:rsidP="00DD12AF">
            <w:pPr>
              <w:pStyle w:val="TAC"/>
            </w:pPr>
          </w:p>
        </w:tc>
      </w:tr>
      <w:tr w:rsidR="006371D7" w14:paraId="75BE50B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404452" w14:textId="77777777" w:rsidR="006371D7" w:rsidRDefault="006371D7" w:rsidP="00DD12AF">
            <w:pPr>
              <w:pStyle w:val="TAC"/>
            </w:pPr>
            <w:r>
              <w:rPr>
                <w:lang w:val="en-US"/>
              </w:rPr>
              <w:t>DC_1_n28-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89D4B6" w14:textId="77777777" w:rsidR="006371D7" w:rsidRDefault="006371D7" w:rsidP="00DD12AF">
            <w:pPr>
              <w:pStyle w:val="TAC"/>
              <w:rPr>
                <w:lang w:eastAsia="zh-CN"/>
              </w:rPr>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B1F23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A5958D" w14:textId="77777777" w:rsidR="006371D7" w:rsidRDefault="006371D7" w:rsidP="00DD12AF">
            <w:pPr>
              <w:pStyle w:val="TAC"/>
              <w:rPr>
                <w:rFonts w:ascii="Times New Roman" w:hAnsi="Times New Roman"/>
                <w:lang w:eastAsia="zh-CN"/>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6701D6" w14:textId="77777777" w:rsidR="006371D7" w:rsidRDefault="006371D7" w:rsidP="00DD12AF">
            <w:pPr>
              <w:pStyle w:val="TAC"/>
              <w:rPr>
                <w:rFonts w:eastAsia="Yu Mincho" w:cs="Arial"/>
                <w:lang w:eastAsia="ja-JP"/>
              </w:rPr>
            </w:pPr>
            <w:r>
              <w:rPr>
                <w:rFonts w:eastAsia="Yu Mincho" w:cs="Arial"/>
                <w:lang w:eastAsia="ja-JP"/>
              </w:rPr>
              <w:t>0.5</w:t>
            </w:r>
          </w:p>
        </w:tc>
      </w:tr>
      <w:tr w:rsidR="006371D7" w14:paraId="2640EE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2C9FB5" w14:textId="77777777" w:rsidR="006371D7" w:rsidRDefault="006371D7" w:rsidP="00DD12AF">
            <w:pPr>
              <w:pStyle w:val="TAC"/>
            </w:pPr>
            <w:r>
              <w:rPr>
                <w:lang w:val="en-US"/>
              </w:rPr>
              <w:t>DC_1_n28-</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F7A105" w14:textId="77777777" w:rsidR="006371D7" w:rsidRDefault="006371D7" w:rsidP="00DD12AF">
            <w:pPr>
              <w:pStyle w:val="TAC"/>
              <w:rPr>
                <w:lang w:eastAsia="zh-CN"/>
              </w:rPr>
            </w:pPr>
            <w:r>
              <w:rPr>
                <w:lang w:val="en-US"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E9147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C3A074" w14:textId="77777777" w:rsidR="006371D7" w:rsidRDefault="006371D7" w:rsidP="00DD12AF">
            <w:pPr>
              <w:pStyle w:val="TAC"/>
              <w:rPr>
                <w:rFonts w:ascii="Times New Roman" w:hAnsi="Times New Roman"/>
                <w:lang w:eastAsia="zh-CN"/>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EF5FF5" w14:textId="77777777" w:rsidR="006371D7" w:rsidRDefault="006371D7" w:rsidP="00DD12AF">
            <w:pPr>
              <w:pStyle w:val="TAC"/>
              <w:rPr>
                <w:rFonts w:eastAsia="Yu Mincho" w:cs="Arial"/>
                <w:lang w:eastAsia="ja-JP"/>
              </w:rPr>
            </w:pPr>
            <w:r>
              <w:rPr>
                <w:rFonts w:eastAsia="Yu Mincho" w:cs="Arial"/>
                <w:lang w:eastAsia="ja-JP"/>
              </w:rPr>
              <w:t>0.5</w:t>
            </w:r>
          </w:p>
        </w:tc>
      </w:tr>
      <w:tr w:rsidR="006371D7" w14:paraId="6B966A5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77874" w14:textId="77777777" w:rsidR="006371D7" w:rsidRDefault="006371D7" w:rsidP="00DD12AF">
            <w:pPr>
              <w:pStyle w:val="TAC"/>
            </w:pPr>
            <w:r>
              <w:rPr>
                <w:rFonts w:eastAsia="Malgun Gothic"/>
                <w:lang w:val="x-none" w:eastAsia="ko-KR"/>
              </w:rPr>
              <w:t>DC_1-3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D4B6AE" w14:textId="77777777" w:rsidR="006371D7" w:rsidRDefault="006371D7" w:rsidP="00DD12AF">
            <w:pPr>
              <w:pStyle w:val="TAC"/>
              <w:rPr>
                <w:lang w:val="en-US" w:eastAsia="ja-JP"/>
              </w:rPr>
            </w:pPr>
            <w:r>
              <w:rPr>
                <w:rFonts w:eastAsia="Malgun Gothic"/>
                <w:lang w:val="x-none"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71286B" w14:textId="77777777" w:rsidR="006371D7" w:rsidRDefault="006371D7" w:rsidP="00DD12AF">
            <w:pPr>
              <w:pStyle w:val="TAC"/>
              <w:rPr>
                <w:lang w:val="en-US" w:eastAsia="zh-CN"/>
              </w:rPr>
            </w:pPr>
            <w:r>
              <w:rPr>
                <w:lang w:val="en-US"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2890B3" w14:textId="77777777" w:rsidR="006371D7" w:rsidRDefault="006371D7" w:rsidP="00DD12AF">
            <w:pPr>
              <w:pStyle w:val="TAC"/>
              <w:rPr>
                <w:rFonts w:eastAsia="Yu Mincho"/>
                <w:lang w:val="en-US" w:eastAsia="ja-JP"/>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43F839" w14:textId="77777777" w:rsidR="006371D7" w:rsidRDefault="006371D7" w:rsidP="00DD12AF">
            <w:pPr>
              <w:pStyle w:val="TAC"/>
              <w:rPr>
                <w:lang w:val="en-US" w:eastAsia="zh-CN"/>
              </w:rPr>
            </w:pPr>
            <w:r>
              <w:rPr>
                <w:lang w:val="en-US" w:eastAsia="zh-CN"/>
              </w:rPr>
              <w:t>0.8</w:t>
            </w:r>
          </w:p>
        </w:tc>
      </w:tr>
      <w:tr w:rsidR="006371D7" w14:paraId="696163C0"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47A57F6" w14:textId="77777777" w:rsidR="006371D7" w:rsidRDefault="006371D7" w:rsidP="00DD12AF">
            <w:pPr>
              <w:pStyle w:val="TAC"/>
              <w:rPr>
                <w:rFonts w:eastAsia="Malgun Gothic"/>
                <w:lang w:val="x-none" w:eastAsia="ko-KR"/>
              </w:rPr>
            </w:pPr>
            <w:r w:rsidRPr="00BD3909">
              <w:rPr>
                <w:color w:val="000000" w:themeColor="text1"/>
              </w:rPr>
              <w:t>DC_1-38_n7-n78</w:t>
            </w:r>
          </w:p>
        </w:tc>
        <w:tc>
          <w:tcPr>
            <w:tcW w:w="1386" w:type="dxa"/>
            <w:vAlign w:val="center"/>
          </w:tcPr>
          <w:p w14:paraId="648D2F70" w14:textId="77777777" w:rsidR="006371D7" w:rsidRDefault="006371D7" w:rsidP="00DD12AF">
            <w:pPr>
              <w:pStyle w:val="TAC"/>
              <w:rPr>
                <w:rFonts w:eastAsia="Malgun Gothic"/>
                <w:lang w:val="x-none" w:eastAsia="ko-KR"/>
              </w:rPr>
            </w:pPr>
            <w:r>
              <w:rPr>
                <w:rFonts w:eastAsia="Malgun Gothic" w:hint="eastAsia"/>
                <w:lang w:val="x-none" w:eastAsia="ko-KR"/>
              </w:rPr>
              <w:t>0.6</w:t>
            </w:r>
          </w:p>
        </w:tc>
        <w:tc>
          <w:tcPr>
            <w:tcW w:w="1453" w:type="dxa"/>
            <w:vAlign w:val="center"/>
          </w:tcPr>
          <w:p w14:paraId="1761C8F0" w14:textId="77777777" w:rsidR="006371D7" w:rsidRDefault="006371D7" w:rsidP="00DD12AF">
            <w:pPr>
              <w:pStyle w:val="TAC"/>
              <w:rPr>
                <w:lang w:val="en-US" w:eastAsia="ko-KR"/>
              </w:rPr>
            </w:pPr>
            <w:r>
              <w:rPr>
                <w:rFonts w:hint="eastAsia"/>
                <w:lang w:val="en-US" w:eastAsia="ko-KR"/>
              </w:rPr>
              <w:t>0.5</w:t>
            </w:r>
          </w:p>
        </w:tc>
        <w:tc>
          <w:tcPr>
            <w:tcW w:w="1528" w:type="dxa"/>
            <w:vAlign w:val="center"/>
          </w:tcPr>
          <w:p w14:paraId="1D664C39" w14:textId="77777777" w:rsidR="006371D7" w:rsidRDefault="006371D7" w:rsidP="00DD12AF">
            <w:pPr>
              <w:pStyle w:val="TAC"/>
              <w:rPr>
                <w:rFonts w:eastAsia="Malgun Gothic"/>
                <w:lang w:val="x-none" w:eastAsia="ko-KR"/>
              </w:rPr>
            </w:pPr>
            <w:r>
              <w:rPr>
                <w:rFonts w:eastAsia="Malgun Gothic" w:hint="eastAsia"/>
                <w:lang w:val="x-none" w:eastAsia="ko-KR"/>
              </w:rPr>
              <w:t>0.6</w:t>
            </w:r>
          </w:p>
        </w:tc>
        <w:tc>
          <w:tcPr>
            <w:tcW w:w="1461" w:type="dxa"/>
            <w:vAlign w:val="center"/>
          </w:tcPr>
          <w:p w14:paraId="7886E08C" w14:textId="77777777" w:rsidR="006371D7" w:rsidRDefault="006371D7" w:rsidP="00DD12AF">
            <w:pPr>
              <w:pStyle w:val="TAC"/>
              <w:rPr>
                <w:lang w:val="en-US" w:eastAsia="ko-KR"/>
              </w:rPr>
            </w:pPr>
            <w:r>
              <w:rPr>
                <w:rFonts w:hint="eastAsia"/>
                <w:lang w:val="en-US" w:eastAsia="ko-KR"/>
              </w:rPr>
              <w:t>0.8</w:t>
            </w:r>
          </w:p>
        </w:tc>
      </w:tr>
      <w:tr w:rsidR="006371D7" w14:paraId="2D6F41A2"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83CB78E" w14:textId="77777777" w:rsidR="006371D7" w:rsidRDefault="006371D7" w:rsidP="00DD12AF">
            <w:pPr>
              <w:pStyle w:val="TAC"/>
              <w:rPr>
                <w:rFonts w:eastAsia="Malgun Gothic"/>
                <w:lang w:val="x-none" w:eastAsia="ko-KR"/>
              </w:rPr>
            </w:pPr>
            <w:r w:rsidRPr="00A32C25">
              <w:rPr>
                <w:rFonts w:cs="Arial"/>
              </w:rPr>
              <w:t>DC_1-38_n28-n78</w:t>
            </w:r>
          </w:p>
        </w:tc>
        <w:tc>
          <w:tcPr>
            <w:tcW w:w="1386" w:type="dxa"/>
            <w:vAlign w:val="center"/>
          </w:tcPr>
          <w:p w14:paraId="2C5AB7A0" w14:textId="77777777" w:rsidR="006371D7" w:rsidRDefault="006371D7" w:rsidP="00DD12AF">
            <w:pPr>
              <w:pStyle w:val="TAC"/>
              <w:rPr>
                <w:rFonts w:eastAsia="Malgun Gothic"/>
                <w:lang w:val="x-none" w:eastAsia="ko-KR"/>
              </w:rPr>
            </w:pPr>
            <w:r>
              <w:rPr>
                <w:rFonts w:eastAsia="Malgun Gothic" w:hint="eastAsia"/>
                <w:lang w:val="x-none" w:eastAsia="ko-KR"/>
              </w:rPr>
              <w:t>0.5</w:t>
            </w:r>
          </w:p>
        </w:tc>
        <w:tc>
          <w:tcPr>
            <w:tcW w:w="1453" w:type="dxa"/>
            <w:vAlign w:val="center"/>
          </w:tcPr>
          <w:p w14:paraId="2F434453" w14:textId="77777777" w:rsidR="006371D7" w:rsidRDefault="006371D7" w:rsidP="00DD12AF">
            <w:pPr>
              <w:pStyle w:val="TAC"/>
              <w:rPr>
                <w:lang w:val="en-US" w:eastAsia="ko-KR"/>
              </w:rPr>
            </w:pPr>
            <w:r>
              <w:rPr>
                <w:rFonts w:hint="eastAsia"/>
                <w:lang w:val="en-US" w:eastAsia="ko-KR"/>
              </w:rPr>
              <w:t>0.5</w:t>
            </w:r>
          </w:p>
        </w:tc>
        <w:tc>
          <w:tcPr>
            <w:tcW w:w="1528" w:type="dxa"/>
            <w:vAlign w:val="center"/>
          </w:tcPr>
          <w:p w14:paraId="42A0FDC4" w14:textId="77777777" w:rsidR="006371D7" w:rsidRDefault="006371D7" w:rsidP="00DD12AF">
            <w:pPr>
              <w:pStyle w:val="TAC"/>
              <w:rPr>
                <w:rFonts w:eastAsia="Malgun Gothic"/>
                <w:lang w:val="x-none" w:eastAsia="ko-KR"/>
              </w:rPr>
            </w:pPr>
            <w:r>
              <w:rPr>
                <w:rFonts w:eastAsia="Malgun Gothic" w:hint="eastAsia"/>
                <w:lang w:val="x-none" w:eastAsia="ko-KR"/>
              </w:rPr>
              <w:t>0.5</w:t>
            </w:r>
          </w:p>
        </w:tc>
        <w:tc>
          <w:tcPr>
            <w:tcW w:w="1461" w:type="dxa"/>
            <w:vAlign w:val="center"/>
          </w:tcPr>
          <w:p w14:paraId="35342B56" w14:textId="77777777" w:rsidR="006371D7" w:rsidRDefault="006371D7" w:rsidP="00DD12AF">
            <w:pPr>
              <w:pStyle w:val="TAC"/>
              <w:rPr>
                <w:lang w:val="en-US" w:eastAsia="ko-KR"/>
              </w:rPr>
            </w:pPr>
            <w:r>
              <w:rPr>
                <w:rFonts w:hint="eastAsia"/>
                <w:lang w:val="en-US" w:eastAsia="ko-KR"/>
              </w:rPr>
              <w:t>0.8</w:t>
            </w:r>
          </w:p>
        </w:tc>
      </w:tr>
      <w:tr w:rsidR="006371D7" w14:paraId="71D01FC5" w14:textId="77777777" w:rsidTr="00DD12AF">
        <w:trPr>
          <w:trHeight w:val="187"/>
          <w:jc w:val="center"/>
        </w:trPr>
        <w:tc>
          <w:tcPr>
            <w:tcW w:w="2263" w:type="dxa"/>
            <w:tcBorders>
              <w:bottom w:val="single" w:sz="4" w:space="0" w:color="auto"/>
            </w:tcBorders>
            <w:shd w:val="clear" w:color="auto" w:fill="auto"/>
          </w:tcPr>
          <w:p w14:paraId="2035B0F4" w14:textId="77777777" w:rsidR="006371D7" w:rsidRDefault="006371D7" w:rsidP="00DD12AF">
            <w:pPr>
              <w:pStyle w:val="TAC"/>
              <w:rPr>
                <w:ins w:id="138" w:author="ZTE_Wubin" w:date="2023-10-16T15:34:00Z"/>
                <w:rFonts w:cs="Arial"/>
              </w:rPr>
            </w:pPr>
            <w:ins w:id="139" w:author="ZTE_Wubin" w:date="2023-10-16T15:34:00Z">
              <w:r>
                <w:rPr>
                  <w:lang w:eastAsia="fi-FI"/>
                </w:rPr>
                <w:t>DC_1_n40-n78-n105</w:t>
              </w:r>
            </w:ins>
          </w:p>
        </w:tc>
        <w:tc>
          <w:tcPr>
            <w:tcW w:w="1386" w:type="dxa"/>
            <w:vAlign w:val="center"/>
          </w:tcPr>
          <w:p w14:paraId="46D256F5" w14:textId="77777777" w:rsidR="006371D7" w:rsidRDefault="006371D7" w:rsidP="00DD12AF">
            <w:pPr>
              <w:pStyle w:val="TAC"/>
              <w:rPr>
                <w:ins w:id="140" w:author="ZTE_Wubin" w:date="2023-10-16T15:34:00Z"/>
                <w:rFonts w:eastAsia="Malgun Gothic"/>
                <w:lang w:val="zh-CN" w:eastAsia="ko-KR"/>
              </w:rPr>
            </w:pPr>
            <w:ins w:id="141" w:author="ZTE_Wubin" w:date="2023-10-16T15:34:00Z">
              <w:r>
                <w:rPr>
                  <w:rFonts w:eastAsia="Malgun Gothic"/>
                  <w:lang w:val="en-US" w:eastAsia="ko-KR"/>
                </w:rPr>
                <w:t>0.5</w:t>
              </w:r>
            </w:ins>
          </w:p>
        </w:tc>
        <w:tc>
          <w:tcPr>
            <w:tcW w:w="1453" w:type="dxa"/>
            <w:vAlign w:val="center"/>
          </w:tcPr>
          <w:p w14:paraId="0E5ED870" w14:textId="77777777" w:rsidR="006371D7" w:rsidRDefault="006371D7" w:rsidP="00DD12AF">
            <w:pPr>
              <w:pStyle w:val="TAC"/>
              <w:rPr>
                <w:ins w:id="142" w:author="ZTE_Wubin" w:date="2023-10-16T15:34:00Z"/>
                <w:lang w:val="en-US" w:eastAsia="ko-KR"/>
              </w:rPr>
            </w:pPr>
            <w:ins w:id="143" w:author="ZTE_Wubin" w:date="2023-10-16T15:34:00Z">
              <w:r>
                <w:rPr>
                  <w:lang w:val="en-US" w:eastAsia="ko-KR"/>
                </w:rPr>
                <w:t>0.5</w:t>
              </w:r>
            </w:ins>
          </w:p>
        </w:tc>
        <w:tc>
          <w:tcPr>
            <w:tcW w:w="1528" w:type="dxa"/>
            <w:vAlign w:val="center"/>
          </w:tcPr>
          <w:p w14:paraId="67A1F596" w14:textId="77777777" w:rsidR="006371D7" w:rsidRDefault="006371D7" w:rsidP="00DD12AF">
            <w:pPr>
              <w:pStyle w:val="TAC"/>
              <w:rPr>
                <w:ins w:id="144" w:author="ZTE_Wubin" w:date="2023-10-16T15:34:00Z"/>
                <w:rFonts w:eastAsia="Malgun Gothic"/>
                <w:lang w:val="zh-CN" w:eastAsia="ko-KR"/>
              </w:rPr>
            </w:pPr>
            <w:ins w:id="145" w:author="ZTE_Wubin" w:date="2023-10-16T15:34:00Z">
              <w:r>
                <w:rPr>
                  <w:rFonts w:eastAsia="Malgun Gothic"/>
                  <w:lang w:val="en-US" w:eastAsia="ko-KR"/>
                </w:rPr>
                <w:t>0.8</w:t>
              </w:r>
            </w:ins>
          </w:p>
        </w:tc>
        <w:tc>
          <w:tcPr>
            <w:tcW w:w="1461" w:type="dxa"/>
            <w:vAlign w:val="center"/>
          </w:tcPr>
          <w:p w14:paraId="4B575E79" w14:textId="77777777" w:rsidR="006371D7" w:rsidRDefault="006371D7" w:rsidP="00DD12AF">
            <w:pPr>
              <w:pStyle w:val="TAC"/>
              <w:rPr>
                <w:ins w:id="146" w:author="ZTE_Wubin" w:date="2023-10-16T15:34:00Z"/>
                <w:lang w:val="en-US" w:eastAsia="ko-KR"/>
              </w:rPr>
            </w:pPr>
            <w:ins w:id="147" w:author="ZTE_Wubin" w:date="2023-10-16T15:34:00Z">
              <w:r>
                <w:rPr>
                  <w:lang w:val="en-US" w:eastAsia="ko-KR"/>
                </w:rPr>
                <w:t>0.5</w:t>
              </w:r>
            </w:ins>
          </w:p>
        </w:tc>
      </w:tr>
      <w:tr w:rsidR="006371D7" w14:paraId="6B957C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FC446" w14:textId="77777777" w:rsidR="006371D7" w:rsidRDefault="006371D7" w:rsidP="00DD12AF">
            <w:pPr>
              <w:pStyle w:val="TAC"/>
            </w:pPr>
            <w:r>
              <w:t>DC_1-41_n3-n41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F98712"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BFAEFB" w14:textId="77777777" w:rsidR="006371D7" w:rsidRDefault="006371D7" w:rsidP="00DD12A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A8AD53" w14:textId="77777777" w:rsidR="006371D7" w:rsidRDefault="006371D7" w:rsidP="00DD12AF">
            <w:pPr>
              <w:pStyle w:val="TAC"/>
              <w:rPr>
                <w:rFonts w:eastAsia="Malgun Gothic"/>
                <w:lang w:val="x-none" w:eastAsia="ko-KR"/>
              </w:rPr>
            </w:pPr>
            <w:r>
              <w:rPr>
                <w:rFonts w:eastAsia="Malgun Gothic"/>
                <w:lang w:val="x-none"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0E1056" w14:textId="77777777" w:rsidR="006371D7" w:rsidRDefault="006371D7" w:rsidP="00DD12A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371D7" w14:paraId="0FA63C6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88D87" w14:textId="77777777" w:rsidR="006371D7" w:rsidRDefault="006371D7" w:rsidP="00DD12AF">
            <w:pPr>
              <w:pStyle w:val="TAC"/>
            </w:pPr>
            <w:r>
              <w:rPr>
                <w:rFonts w:eastAsia="MS Mincho"/>
              </w:rPr>
              <w:t>DC_1-41_n3-n77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EA5813"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419730" w14:textId="77777777" w:rsidR="006371D7" w:rsidRDefault="006371D7" w:rsidP="00DD12A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51CE72" w14:textId="77777777" w:rsidR="006371D7" w:rsidRDefault="006371D7" w:rsidP="00DD12AF">
            <w:pPr>
              <w:pStyle w:val="TAC"/>
              <w:rPr>
                <w:rFonts w:eastAsia="Malgun Gothic"/>
                <w:lang w:val="x-none" w:eastAsia="ko-KR"/>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69EC98" w14:textId="77777777" w:rsidR="006371D7" w:rsidRDefault="006371D7" w:rsidP="00DD12AF">
            <w:pPr>
              <w:pStyle w:val="TAC"/>
              <w:rPr>
                <w:lang w:eastAsia="zh-CN"/>
              </w:rPr>
            </w:pPr>
            <w:r>
              <w:rPr>
                <w:lang w:eastAsia="zh-CN"/>
              </w:rPr>
              <w:t>0.8</w:t>
            </w:r>
          </w:p>
        </w:tc>
      </w:tr>
      <w:tr w:rsidR="006371D7" w14:paraId="0F6E5B9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79281" w14:textId="77777777" w:rsidR="006371D7" w:rsidRDefault="006371D7" w:rsidP="00DD12AF">
            <w:pPr>
              <w:pStyle w:val="TAC"/>
            </w:pPr>
            <w:r>
              <w:rPr>
                <w:rFonts w:eastAsia="MS Mincho"/>
              </w:rPr>
              <w:t>DC_1-41_n3-n78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6C5852"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852C8F" w14:textId="77777777" w:rsidR="006371D7" w:rsidRDefault="006371D7" w:rsidP="00DD12A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0B63EF" w14:textId="77777777" w:rsidR="006371D7" w:rsidRDefault="006371D7" w:rsidP="00DD12AF">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059693" w14:textId="77777777" w:rsidR="006371D7" w:rsidRDefault="006371D7" w:rsidP="00DD12AF">
            <w:pPr>
              <w:pStyle w:val="TAC"/>
              <w:rPr>
                <w:lang w:eastAsia="zh-CN"/>
              </w:rPr>
            </w:pPr>
            <w:r>
              <w:rPr>
                <w:lang w:eastAsia="zh-CN"/>
              </w:rPr>
              <w:t>0.8</w:t>
            </w:r>
          </w:p>
        </w:tc>
      </w:tr>
      <w:tr w:rsidR="006371D7" w14:paraId="2F39EDB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BC589" w14:textId="77777777" w:rsidR="006371D7" w:rsidRDefault="006371D7" w:rsidP="00DD12AF">
            <w:pPr>
              <w:pStyle w:val="TAC"/>
            </w:pPr>
            <w:r>
              <w:lastRenderedPageBreak/>
              <w:t>DC_1-41_n28-n41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95D5EA" w14:textId="77777777" w:rsidR="006371D7" w:rsidRDefault="006371D7" w:rsidP="00DD12AF">
            <w:pPr>
              <w:pStyle w:val="TAC"/>
            </w:pPr>
            <w:r>
              <w:rPr>
                <w:rFonts w:eastAsia="Yu Mincho"/>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3C2DE1" w14:textId="77777777" w:rsidR="006371D7" w:rsidRDefault="006371D7" w:rsidP="00DD12A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B8C93C"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0CDAFD" w14:textId="77777777" w:rsidR="006371D7" w:rsidRDefault="006371D7" w:rsidP="00DD12A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371D7" w14:paraId="1B3BB77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20642" w14:textId="77777777" w:rsidR="006371D7" w:rsidRDefault="006371D7" w:rsidP="00DD12AF">
            <w:pPr>
              <w:pStyle w:val="TAC"/>
            </w:pPr>
            <w:r>
              <w:rPr>
                <w:rFonts w:eastAsia="MS Mincho"/>
              </w:rPr>
              <w:t>DC_1-41_n28-n77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96FE53"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A782A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4C2BF7"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3F80C4" w14:textId="77777777" w:rsidR="006371D7" w:rsidRDefault="006371D7" w:rsidP="00DD12AF">
            <w:pPr>
              <w:pStyle w:val="TAC"/>
              <w:rPr>
                <w:lang w:eastAsia="zh-CN"/>
              </w:rPr>
            </w:pPr>
            <w:r>
              <w:rPr>
                <w:lang w:eastAsia="zh-CN"/>
              </w:rPr>
              <w:t>0.8</w:t>
            </w:r>
          </w:p>
        </w:tc>
      </w:tr>
      <w:tr w:rsidR="006371D7" w14:paraId="290447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A4F62" w14:textId="77777777" w:rsidR="006371D7" w:rsidRDefault="006371D7" w:rsidP="00DD12AF">
            <w:pPr>
              <w:pStyle w:val="TAC"/>
            </w:pPr>
            <w:r>
              <w:rPr>
                <w:rFonts w:eastAsia="MS Mincho"/>
              </w:rPr>
              <w:t>DC_1-41_n28-n78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C445CF"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B6DC8E"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3822EF"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A0DB28" w14:textId="77777777" w:rsidR="006371D7" w:rsidRDefault="006371D7" w:rsidP="00DD12AF">
            <w:pPr>
              <w:pStyle w:val="TAC"/>
              <w:rPr>
                <w:lang w:eastAsia="zh-CN"/>
              </w:rPr>
            </w:pPr>
            <w:r>
              <w:rPr>
                <w:lang w:eastAsia="zh-CN"/>
              </w:rPr>
              <w:t>0.8</w:t>
            </w:r>
          </w:p>
        </w:tc>
      </w:tr>
      <w:tr w:rsidR="006371D7" w14:paraId="71A9CDF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2790ED" w14:textId="77777777" w:rsidR="006371D7" w:rsidRDefault="006371D7" w:rsidP="00DD12AF">
            <w:pPr>
              <w:pStyle w:val="TAC"/>
            </w:pPr>
            <w:r>
              <w:t>DC_1-41_n</w:t>
            </w:r>
            <w:r>
              <w:rPr>
                <w:lang w:eastAsia="ja-JP"/>
              </w:rPr>
              <w:t>41</w:t>
            </w:r>
            <w: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EF9297" w14:textId="77777777" w:rsidR="006371D7" w:rsidRDefault="006371D7" w:rsidP="00DD12AF">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D77111" w14:textId="77777777" w:rsidR="006371D7" w:rsidRDefault="006371D7" w:rsidP="00DD12AF">
            <w:pPr>
              <w:pStyle w:val="TAC"/>
              <w:rPr>
                <w:rFonts w:eastAsia="MS Mincho"/>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195438"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C0C748" w14:textId="77777777" w:rsidR="006371D7" w:rsidRDefault="006371D7" w:rsidP="00DD12AF">
            <w:pPr>
              <w:pStyle w:val="TAC"/>
              <w:rPr>
                <w:lang w:eastAsia="zh-CN"/>
              </w:rPr>
            </w:pPr>
            <w:r>
              <w:rPr>
                <w:lang w:eastAsia="zh-CN"/>
              </w:rPr>
              <w:t>0.8</w:t>
            </w:r>
          </w:p>
        </w:tc>
      </w:tr>
      <w:tr w:rsidR="006371D7" w14:paraId="35F7626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ED758" w14:textId="77777777" w:rsidR="006371D7" w:rsidRDefault="006371D7" w:rsidP="00DD12AF">
            <w:pPr>
              <w:pStyle w:val="TAC"/>
            </w:pPr>
            <w:r>
              <w:t>DC_1-41_n</w:t>
            </w:r>
            <w:r>
              <w:rPr>
                <w:lang w:eastAsia="ja-JP"/>
              </w:rPr>
              <w:t>41</w:t>
            </w:r>
            <w: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A80C61" w14:textId="77777777" w:rsidR="006371D7" w:rsidRDefault="006371D7" w:rsidP="00DD12AF">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EFD509" w14:textId="77777777" w:rsidR="006371D7" w:rsidRDefault="006371D7" w:rsidP="00DD12AF">
            <w:pPr>
              <w:pStyle w:val="TAC"/>
              <w:rPr>
                <w:rFonts w:eastAsia="MS Mincho"/>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CC6E0C"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A6898A" w14:textId="77777777" w:rsidR="006371D7" w:rsidRDefault="006371D7" w:rsidP="00DD12AF">
            <w:pPr>
              <w:pStyle w:val="TAC"/>
              <w:rPr>
                <w:lang w:eastAsia="zh-CN"/>
              </w:rPr>
            </w:pPr>
            <w:r>
              <w:rPr>
                <w:lang w:eastAsia="zh-CN"/>
              </w:rPr>
              <w:t>0.8</w:t>
            </w:r>
          </w:p>
        </w:tc>
      </w:tr>
      <w:tr w:rsidR="006371D7" w14:paraId="4D5BD8F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86D924" w14:textId="77777777" w:rsidR="006371D7" w:rsidRDefault="006371D7" w:rsidP="00DD12AF">
            <w:pPr>
              <w:pStyle w:val="TAC"/>
            </w:pPr>
            <w:r>
              <w:t>DC_1-41-</w:t>
            </w:r>
            <w:r>
              <w:rPr>
                <w:lang w:eastAsia="ja-JP"/>
              </w:rPr>
              <w:t>42</w:t>
            </w:r>
            <w:r>
              <w:t>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451E1B"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A0DE87"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85D064" w14:textId="5C77659E" w:rsidR="006371D7" w:rsidRPr="00E46BB5" w:rsidRDefault="006371D7" w:rsidP="00DD12AF">
            <w:pPr>
              <w:pStyle w:val="TAC"/>
              <w:rPr>
                <w:highlight w:val="yellow"/>
              </w:rPr>
            </w:pPr>
            <w:del w:id="148" w:author="ZTE-Ma Zhifeng_R4#109" w:date="2023-10-22T18:11:00Z">
              <w:r w:rsidRPr="00E46BB5" w:rsidDel="00E46BB5">
                <w:rPr>
                  <w:highlight w:val="yellow"/>
                  <w:lang w:eastAsia="zh-CN"/>
                </w:rPr>
                <w:delText>0.8</w:delText>
              </w:r>
            </w:del>
            <w:ins w:id="149" w:author="ZTE-Ma Zhifeng_R4#109" w:date="2023-10-22T18:11:00Z">
              <w:r w:rsidR="00E46BB5" w:rsidRPr="00E46BB5">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A983CA8" w14:textId="77777777" w:rsidR="006371D7" w:rsidRDefault="006371D7" w:rsidP="00DD12AF">
            <w:pPr>
              <w:pStyle w:val="TAC"/>
            </w:pPr>
            <w:r>
              <w:rPr>
                <w:lang w:eastAsia="zh-CN"/>
              </w:rPr>
              <w:t>0.8</w:t>
            </w:r>
          </w:p>
        </w:tc>
      </w:tr>
      <w:tr w:rsidR="006371D7" w14:paraId="76D2066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E5C35" w14:textId="77777777" w:rsidR="006371D7" w:rsidRDefault="006371D7" w:rsidP="00DD12AF">
            <w:pPr>
              <w:pStyle w:val="TAC"/>
            </w:pPr>
            <w:r>
              <w:t>DC_1-41-</w:t>
            </w:r>
            <w:r>
              <w:rPr>
                <w:lang w:eastAsia="ja-JP"/>
              </w:rPr>
              <w:t>42</w:t>
            </w:r>
            <w: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44421B"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A8F261"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6754B9" w14:textId="29EC576F" w:rsidR="006371D7" w:rsidRPr="00E46BB5" w:rsidRDefault="006371D7" w:rsidP="00DD12AF">
            <w:pPr>
              <w:pStyle w:val="TAC"/>
              <w:rPr>
                <w:highlight w:val="yellow"/>
              </w:rPr>
            </w:pPr>
            <w:del w:id="150" w:author="ZTE-Ma Zhifeng_R4#109" w:date="2023-10-22T18:11:00Z">
              <w:r w:rsidRPr="00E46BB5" w:rsidDel="00E46BB5">
                <w:rPr>
                  <w:highlight w:val="yellow"/>
                  <w:lang w:eastAsia="zh-CN"/>
                </w:rPr>
                <w:delText>0.8</w:delText>
              </w:r>
            </w:del>
            <w:ins w:id="151" w:author="ZTE-Ma Zhifeng_R4#109" w:date="2023-10-22T18:11:00Z">
              <w:r w:rsidR="00E46BB5" w:rsidRPr="00E46BB5">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529FCBF" w14:textId="77777777" w:rsidR="006371D7" w:rsidRDefault="006371D7" w:rsidP="00DD12AF">
            <w:pPr>
              <w:pStyle w:val="TAC"/>
            </w:pPr>
            <w:r>
              <w:rPr>
                <w:lang w:eastAsia="zh-CN"/>
              </w:rPr>
              <w:t>0.8</w:t>
            </w:r>
          </w:p>
        </w:tc>
      </w:tr>
      <w:tr w:rsidR="006371D7" w14:paraId="1B966C1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4D51AC" w14:textId="77777777" w:rsidR="006371D7" w:rsidRDefault="006371D7" w:rsidP="00DD12AF">
            <w:pPr>
              <w:pStyle w:val="TAC"/>
            </w:pPr>
            <w:r>
              <w:t>DC_1-41-42_n79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4317D1" w14:textId="77777777" w:rsidR="006371D7" w:rsidRDefault="006371D7" w:rsidP="00DD12AF">
            <w:pPr>
              <w:pStyle w:val="TAC"/>
              <w:rPr>
                <w:lang w:eastAsia="ja-JP"/>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F568C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C2129C" w14:textId="519AAD36" w:rsidR="006371D7" w:rsidRPr="00E46BB5" w:rsidRDefault="006371D7" w:rsidP="00DD12AF">
            <w:pPr>
              <w:pStyle w:val="TAC"/>
              <w:rPr>
                <w:highlight w:val="yellow"/>
                <w:lang w:eastAsia="ja-JP"/>
              </w:rPr>
            </w:pPr>
            <w:del w:id="152" w:author="ZTE-Ma Zhifeng_R4#109" w:date="2023-10-22T18:11:00Z">
              <w:r w:rsidRPr="00E46BB5" w:rsidDel="00E46BB5">
                <w:rPr>
                  <w:highlight w:val="yellow"/>
                </w:rPr>
                <w:delText>0.8</w:delText>
              </w:r>
            </w:del>
            <w:ins w:id="153" w:author="ZTE-Ma Zhifeng_R4#109" w:date="2023-10-22T18:11:00Z">
              <w:r w:rsidR="00E46BB5" w:rsidRPr="00E46BB5">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C509CA6" w14:textId="77777777" w:rsidR="006371D7" w:rsidRDefault="006371D7" w:rsidP="00DD12AF">
            <w:pPr>
              <w:pStyle w:val="TAC"/>
              <w:rPr>
                <w:lang w:eastAsia="zh-CN"/>
              </w:rPr>
            </w:pPr>
            <w:r>
              <w:rPr>
                <w:lang w:eastAsia="zh-CN"/>
              </w:rPr>
              <w:t>-</w:t>
            </w:r>
          </w:p>
        </w:tc>
      </w:tr>
      <w:tr w:rsidR="006371D7" w14:paraId="0767C7F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BC80E5" w14:textId="77777777" w:rsidR="006371D7" w:rsidRDefault="006371D7" w:rsidP="00DD12AF">
            <w:pPr>
              <w:pStyle w:val="TAC"/>
            </w:pPr>
            <w:r>
              <w:t>DC_1-42_n3-n28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A9BE49"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F5E257"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90C22" w14:textId="77777777" w:rsidR="006371D7" w:rsidRDefault="006371D7" w:rsidP="00DD12AF">
            <w:pPr>
              <w:pStyle w:val="TAC"/>
              <w:tabs>
                <w:tab w:val="left" w:pos="1110"/>
                <w:tab w:val="center" w:pos="1368"/>
              </w:tabs>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5336BE" w14:textId="77777777" w:rsidR="006371D7" w:rsidRDefault="006371D7" w:rsidP="00DD12AF">
            <w:pPr>
              <w:pStyle w:val="TAC"/>
              <w:tabs>
                <w:tab w:val="left" w:pos="1110"/>
                <w:tab w:val="center" w:pos="1368"/>
              </w:tabs>
              <w:rPr>
                <w:lang w:eastAsia="zh-CN"/>
              </w:rPr>
            </w:pPr>
            <w:r>
              <w:rPr>
                <w:lang w:eastAsia="zh-CN"/>
              </w:rPr>
              <w:t>0.8</w:t>
            </w:r>
          </w:p>
        </w:tc>
      </w:tr>
      <w:tr w:rsidR="006371D7" w14:paraId="153C497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EA692" w14:textId="77777777" w:rsidR="006371D7" w:rsidRDefault="006371D7" w:rsidP="00DD12AF">
            <w:pPr>
              <w:pStyle w:val="TAC"/>
            </w:pPr>
            <w:r>
              <w:t>DC_1-42_n3-n77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F8FB18"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C58936"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2D86A8" w14:textId="77777777" w:rsidR="006371D7" w:rsidRDefault="006371D7" w:rsidP="00DD12AF">
            <w:pPr>
              <w:pStyle w:val="TAC"/>
              <w:tabs>
                <w:tab w:val="left" w:pos="1110"/>
                <w:tab w:val="center" w:pos="1368"/>
              </w:tabs>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938AAF" w14:textId="77777777" w:rsidR="006371D7" w:rsidRDefault="006371D7" w:rsidP="00DD12AF">
            <w:pPr>
              <w:pStyle w:val="TAC"/>
              <w:tabs>
                <w:tab w:val="left" w:pos="1110"/>
                <w:tab w:val="center" w:pos="1368"/>
              </w:tabs>
              <w:rPr>
                <w:lang w:eastAsia="zh-CN"/>
              </w:rPr>
            </w:pPr>
            <w:r>
              <w:rPr>
                <w:lang w:eastAsia="zh-CN"/>
              </w:rPr>
              <w:t>0.8</w:t>
            </w:r>
          </w:p>
        </w:tc>
      </w:tr>
      <w:tr w:rsidR="006371D7" w14:paraId="044BCBF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C5298" w14:textId="77777777" w:rsidR="006371D7" w:rsidRDefault="006371D7" w:rsidP="00DD12AF">
            <w:pPr>
              <w:pStyle w:val="TAC"/>
            </w:pPr>
            <w:r>
              <w:rPr>
                <w:lang w:eastAsia="ko-KR"/>
              </w:rPr>
              <w:t>DC_1-42_n77-n79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5979AB" w14:textId="77777777" w:rsidR="006371D7" w:rsidRDefault="006371D7" w:rsidP="00DD12AF">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9D76E7"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E75754" w14:textId="77777777" w:rsidR="006371D7" w:rsidRDefault="006371D7" w:rsidP="00DD12AF">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0E226F" w14:textId="77777777" w:rsidR="006371D7" w:rsidRDefault="006371D7" w:rsidP="00DD12AF">
            <w:pPr>
              <w:pStyle w:val="TAC"/>
              <w:rPr>
                <w:lang w:eastAsia="zh-CN"/>
              </w:rPr>
            </w:pPr>
            <w:r>
              <w:rPr>
                <w:lang w:eastAsia="zh-CN"/>
              </w:rPr>
              <w:t>-</w:t>
            </w:r>
          </w:p>
        </w:tc>
      </w:tr>
      <w:tr w:rsidR="006371D7" w14:paraId="11554D8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DCEC84" w14:textId="77777777" w:rsidR="006371D7" w:rsidRDefault="006371D7" w:rsidP="00DD12AF">
            <w:pPr>
              <w:pStyle w:val="TAC"/>
            </w:pPr>
            <w:r>
              <w:t>DC_1-42_n28-n77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6A74B9" w14:textId="77777777" w:rsidR="006371D7" w:rsidRDefault="006371D7" w:rsidP="00DD12AF">
            <w:pPr>
              <w:pStyle w:val="TAC"/>
              <w:rPr>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0C9EEB"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3982AC" w14:textId="77777777" w:rsidR="006371D7" w:rsidRDefault="006371D7" w:rsidP="00DD12AF">
            <w:pPr>
              <w:pStyle w:val="TAC"/>
              <w:rPr>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56F081" w14:textId="77777777" w:rsidR="006371D7" w:rsidRDefault="006371D7" w:rsidP="00DD12AF">
            <w:pPr>
              <w:pStyle w:val="TAC"/>
              <w:rPr>
                <w:lang w:eastAsia="zh-CN"/>
              </w:rPr>
            </w:pPr>
            <w:r>
              <w:rPr>
                <w:lang w:eastAsia="zh-CN"/>
              </w:rPr>
              <w:t>0.8</w:t>
            </w:r>
          </w:p>
        </w:tc>
      </w:tr>
      <w:tr w:rsidR="006371D7" w14:paraId="461ACCE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CAEAE" w14:textId="77777777" w:rsidR="006371D7" w:rsidRDefault="006371D7" w:rsidP="00DD12AF">
            <w:pPr>
              <w:pStyle w:val="TAC"/>
            </w:pPr>
            <w:r>
              <w:rPr>
                <w:lang w:eastAsia="ko-KR"/>
              </w:rPr>
              <w:t>DC_1-42_n78-n79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16133F" w14:textId="77777777" w:rsidR="006371D7" w:rsidRDefault="006371D7" w:rsidP="00DD12AF">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ECF6AE"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C06427" w14:textId="77777777" w:rsidR="006371D7" w:rsidRDefault="006371D7" w:rsidP="00DD12AF">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CF05B4" w14:textId="77777777" w:rsidR="006371D7" w:rsidRDefault="006371D7" w:rsidP="00DD12AF">
            <w:pPr>
              <w:pStyle w:val="TAC"/>
              <w:rPr>
                <w:lang w:eastAsia="zh-CN"/>
              </w:rPr>
            </w:pPr>
            <w:r>
              <w:rPr>
                <w:lang w:eastAsia="zh-CN"/>
              </w:rPr>
              <w:t>-</w:t>
            </w:r>
          </w:p>
        </w:tc>
      </w:tr>
      <w:tr w:rsidR="006371D7" w14:paraId="118795E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3416E3" w14:textId="77777777" w:rsidR="006371D7" w:rsidRDefault="006371D7" w:rsidP="00DD12AF">
            <w:pPr>
              <w:pStyle w:val="TAC"/>
            </w:pPr>
            <w:r>
              <w:t>DC_2-4-7</w:t>
            </w:r>
            <w:r>
              <w:rPr>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5EA8D5" w14:textId="77777777" w:rsidR="006371D7" w:rsidRDefault="006371D7" w:rsidP="00DD12AF">
            <w:pPr>
              <w:pStyle w:val="TAC"/>
              <w:rPr>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7FA6DB"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30F13B" w14:textId="77777777" w:rsidR="006371D7" w:rsidRDefault="006371D7" w:rsidP="00DD12AF">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A33DD4" w14:textId="77777777" w:rsidR="006371D7" w:rsidRDefault="006371D7" w:rsidP="00DD12AF">
            <w:pPr>
              <w:pStyle w:val="TAC"/>
              <w:rPr>
                <w:lang w:eastAsia="zh-CN"/>
              </w:rPr>
            </w:pPr>
            <w:r>
              <w:rPr>
                <w:lang w:eastAsia="zh-CN"/>
              </w:rPr>
              <w:t>0.6</w:t>
            </w:r>
          </w:p>
        </w:tc>
      </w:tr>
      <w:tr w:rsidR="006371D7" w14:paraId="0EC22DB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8DA47F" w14:textId="77777777" w:rsidR="006371D7" w:rsidRDefault="006371D7" w:rsidP="00DD12AF">
            <w:pPr>
              <w:pStyle w:val="TAC"/>
            </w:pPr>
            <w:r w:rsidRPr="00344AB7">
              <w:t>DC_2-4-7_n78</w:t>
            </w:r>
          </w:p>
        </w:tc>
        <w:tc>
          <w:tcPr>
            <w:tcW w:w="1386" w:type="dxa"/>
            <w:tcBorders>
              <w:top w:val="single" w:sz="4" w:space="0" w:color="auto"/>
              <w:left w:val="single" w:sz="4" w:space="0" w:color="auto"/>
              <w:bottom w:val="single" w:sz="4" w:space="0" w:color="auto"/>
              <w:right w:val="single" w:sz="4" w:space="0" w:color="auto"/>
            </w:tcBorders>
            <w:vAlign w:val="center"/>
          </w:tcPr>
          <w:p w14:paraId="69EC4D40"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95C7FC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C9EF0A0"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8820337" w14:textId="77777777" w:rsidR="006371D7" w:rsidRDefault="006371D7" w:rsidP="00DD12AF">
            <w:pPr>
              <w:pStyle w:val="TAC"/>
              <w:rPr>
                <w:lang w:eastAsia="zh-CN"/>
              </w:rPr>
            </w:pPr>
            <w:r>
              <w:rPr>
                <w:lang w:eastAsia="zh-CN"/>
              </w:rPr>
              <w:t>0.8</w:t>
            </w:r>
          </w:p>
        </w:tc>
      </w:tr>
      <w:tr w:rsidR="006371D7" w14:paraId="57B6F8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FE1E7" w14:textId="77777777" w:rsidR="006371D7" w:rsidRPr="00344AB7" w:rsidRDefault="006371D7" w:rsidP="00DD12AF">
            <w:pPr>
              <w:pStyle w:val="TAC"/>
            </w:pPr>
            <w:r>
              <w:t>DC_2-5_n2-n66</w:t>
            </w:r>
          </w:p>
        </w:tc>
        <w:tc>
          <w:tcPr>
            <w:tcW w:w="1386" w:type="dxa"/>
            <w:tcBorders>
              <w:top w:val="single" w:sz="4" w:space="0" w:color="auto"/>
              <w:left w:val="single" w:sz="4" w:space="0" w:color="auto"/>
              <w:bottom w:val="single" w:sz="4" w:space="0" w:color="auto"/>
              <w:right w:val="single" w:sz="4" w:space="0" w:color="auto"/>
            </w:tcBorders>
            <w:vAlign w:val="center"/>
          </w:tcPr>
          <w:p w14:paraId="5B6A2565" w14:textId="77777777" w:rsidR="006371D7" w:rsidRDefault="006371D7" w:rsidP="00DD12AF">
            <w:pPr>
              <w:pStyle w:val="TAC"/>
              <w:rPr>
                <w:lang w:eastAsia="ja-JP"/>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22982A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5D86679B" w14:textId="77777777" w:rsidR="006371D7" w:rsidRDefault="006371D7" w:rsidP="00DD12AF">
            <w:pPr>
              <w:pStyle w:val="TAC"/>
              <w:rPr>
                <w:lang w:eastAsia="zh-CN"/>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tcPr>
          <w:p w14:paraId="084199D3" w14:textId="77777777" w:rsidR="006371D7" w:rsidRDefault="006371D7" w:rsidP="00DD12AF">
            <w:pPr>
              <w:pStyle w:val="TAC"/>
              <w:rPr>
                <w:lang w:eastAsia="zh-CN"/>
              </w:rPr>
            </w:pPr>
            <w:r>
              <w:rPr>
                <w:lang w:eastAsia="zh-CN"/>
              </w:rPr>
              <w:t>0.5</w:t>
            </w:r>
          </w:p>
        </w:tc>
      </w:tr>
      <w:tr w:rsidR="006371D7" w14:paraId="485E8D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5B0CA" w14:textId="77777777" w:rsidR="006371D7" w:rsidRDefault="006371D7" w:rsidP="00DD12AF">
            <w:pPr>
              <w:pStyle w:val="TAC"/>
            </w:pPr>
            <w:r>
              <w:t>DC_2-5_n2-n77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3BEF87" w14:textId="77777777" w:rsidR="006371D7" w:rsidRDefault="006371D7" w:rsidP="00DD12AF">
            <w:pPr>
              <w:pStyle w:val="TAC"/>
              <w:rPr>
                <w:lang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60E61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679DE0"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208A18" w14:textId="77777777" w:rsidR="006371D7" w:rsidRDefault="006371D7" w:rsidP="00DD12AF">
            <w:pPr>
              <w:pStyle w:val="TAC"/>
              <w:rPr>
                <w:lang w:eastAsia="zh-CN"/>
              </w:rPr>
            </w:pPr>
            <w:r>
              <w:rPr>
                <w:lang w:eastAsia="zh-CN"/>
              </w:rPr>
              <w:t>0.8</w:t>
            </w:r>
          </w:p>
        </w:tc>
      </w:tr>
      <w:tr w:rsidR="006371D7" w14:paraId="6DD7EC7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62F21"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FAF3E2"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6AF859"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C6409B"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A93EB7" w14:textId="77777777" w:rsidR="006371D7" w:rsidRDefault="006371D7" w:rsidP="00DD12AF">
            <w:pPr>
              <w:pStyle w:val="TAC"/>
              <w:rPr>
                <w:lang w:eastAsia="zh-CN"/>
              </w:rPr>
            </w:pPr>
            <w:r>
              <w:rPr>
                <w:lang w:eastAsia="zh-CN"/>
              </w:rPr>
              <w:t>0.8</w:t>
            </w:r>
          </w:p>
        </w:tc>
      </w:tr>
      <w:tr w:rsidR="006371D7" w14:paraId="02E975E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975FFC" w14:textId="77777777" w:rsidR="006371D7" w:rsidRDefault="006371D7" w:rsidP="00DD12AF">
            <w:pPr>
              <w:pStyle w:val="TAC"/>
            </w:pPr>
            <w:r>
              <w:t>DC_2-5_n5-n77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49F66D"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7F900F"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C66ED6"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96C3FD" w14:textId="77777777" w:rsidR="006371D7" w:rsidRDefault="006371D7" w:rsidP="00DD12AF">
            <w:pPr>
              <w:pStyle w:val="TAC"/>
              <w:rPr>
                <w:lang w:eastAsia="zh-CN"/>
              </w:rPr>
            </w:pPr>
            <w:r>
              <w:rPr>
                <w:lang w:eastAsia="zh-CN"/>
              </w:rPr>
              <w:t>0.8</w:t>
            </w:r>
          </w:p>
        </w:tc>
      </w:tr>
      <w:tr w:rsidR="006371D7" w14:paraId="10C2075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C490D" w14:textId="77777777" w:rsidR="006371D7" w:rsidRDefault="006371D7" w:rsidP="00DD12AF">
            <w:pPr>
              <w:pStyle w:val="TAC"/>
            </w:pPr>
            <w:r>
              <w:rPr>
                <w:szCs w:val="18"/>
                <w:lang w:val="sv-SE" w:eastAsia="ja-JP"/>
              </w:rPr>
              <w:t>DC_2-</w:t>
            </w:r>
            <w:r>
              <w:rPr>
                <w:lang w:eastAsia="ja-JP"/>
              </w:rPr>
              <w:t>5-7_n2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6B4B6B" w14:textId="77777777" w:rsidR="006371D7" w:rsidRDefault="006371D7" w:rsidP="00DD12AF">
            <w:pPr>
              <w:pStyle w:val="TAC"/>
              <w:rPr>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39349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A37432" w14:textId="77777777" w:rsidR="006371D7" w:rsidRDefault="006371D7" w:rsidP="00DD12AF">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AD9F39" w14:textId="77777777" w:rsidR="006371D7" w:rsidRDefault="006371D7" w:rsidP="00DD12AF">
            <w:pPr>
              <w:pStyle w:val="TAC"/>
              <w:rPr>
                <w:lang w:eastAsia="zh-CN"/>
              </w:rPr>
            </w:pPr>
            <w:r>
              <w:rPr>
                <w:lang w:eastAsia="zh-CN"/>
              </w:rPr>
              <w:t>0.3</w:t>
            </w:r>
          </w:p>
        </w:tc>
      </w:tr>
      <w:tr w:rsidR="006371D7" w14:paraId="711DF27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9FEF23" w14:textId="77777777" w:rsidR="006371D7" w:rsidRDefault="006371D7" w:rsidP="00DD12AF">
            <w:pPr>
              <w:pStyle w:val="TAC"/>
            </w:pPr>
            <w:r>
              <w:t>DC_2-5-7_n7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A618CF" w14:textId="77777777" w:rsidR="006371D7" w:rsidRDefault="006371D7" w:rsidP="00DD12AF">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12AA3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190B33" w14:textId="77777777" w:rsidR="006371D7" w:rsidRDefault="006371D7" w:rsidP="00DD12AF">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CF69E3" w14:textId="77777777" w:rsidR="006371D7" w:rsidRDefault="006371D7" w:rsidP="00DD12AF">
            <w:pPr>
              <w:pStyle w:val="TAC"/>
              <w:rPr>
                <w:lang w:eastAsia="zh-CN"/>
              </w:rPr>
            </w:pPr>
            <w:r>
              <w:rPr>
                <w:lang w:eastAsia="zh-CN"/>
              </w:rPr>
              <w:t>0.5</w:t>
            </w:r>
          </w:p>
        </w:tc>
      </w:tr>
      <w:tr w:rsidR="006371D7" w14:paraId="475135E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AD61C" w14:textId="77777777" w:rsidR="006371D7" w:rsidRDefault="006371D7" w:rsidP="00DD12AF">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6024A9CA" w14:textId="77777777" w:rsidR="006371D7" w:rsidRDefault="006371D7" w:rsidP="00DD12AF">
            <w:pPr>
              <w:pStyle w:val="TAC"/>
            </w:pPr>
            <w:r>
              <w:rPr>
                <w:lang w:val="x-none" w:eastAsia="zh-CN"/>
              </w:rPr>
              <w:t>DC_2-5-7-7_n66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929E5E"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D2833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01CE8C" w14:textId="77777777" w:rsidR="006371D7" w:rsidRDefault="006371D7" w:rsidP="00DD12AF">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5D8F59" w14:textId="77777777" w:rsidR="006371D7" w:rsidRDefault="006371D7" w:rsidP="00DD12AF">
            <w:pPr>
              <w:pStyle w:val="TAC"/>
              <w:rPr>
                <w:lang w:eastAsia="zh-CN"/>
              </w:rPr>
            </w:pPr>
            <w:r>
              <w:rPr>
                <w:lang w:eastAsia="zh-CN"/>
              </w:rPr>
              <w:t>0.5</w:t>
            </w:r>
          </w:p>
        </w:tc>
      </w:tr>
      <w:tr w:rsidR="006371D7" w:rsidRPr="00DF1960" w14:paraId="1772DE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8DC054" w14:textId="77777777" w:rsidR="006371D7" w:rsidRPr="00DF1960" w:rsidRDefault="006371D7" w:rsidP="00DD12AF">
            <w:pPr>
              <w:pStyle w:val="TAC"/>
              <w:rPr>
                <w:rFonts w:cs="Arial"/>
                <w:szCs w:val="18"/>
              </w:rPr>
            </w:pPr>
            <w:r w:rsidRPr="00DF1960">
              <w:rPr>
                <w:rFonts w:cs="Arial"/>
                <w:szCs w:val="18"/>
              </w:rPr>
              <w:t>DC_2-5-7_n77</w:t>
            </w:r>
          </w:p>
        </w:tc>
        <w:tc>
          <w:tcPr>
            <w:tcW w:w="1386" w:type="dxa"/>
            <w:tcBorders>
              <w:top w:val="single" w:sz="4" w:space="0" w:color="auto"/>
              <w:left w:val="single" w:sz="4" w:space="0" w:color="auto"/>
              <w:bottom w:val="single" w:sz="4" w:space="0" w:color="auto"/>
              <w:right w:val="single" w:sz="4" w:space="0" w:color="auto"/>
            </w:tcBorders>
            <w:vAlign w:val="center"/>
          </w:tcPr>
          <w:p w14:paraId="06180F17" w14:textId="77777777" w:rsidR="006371D7" w:rsidRPr="00DF1960" w:rsidRDefault="006371D7" w:rsidP="00DD12AF">
            <w:pPr>
              <w:pStyle w:val="TAC"/>
              <w:rPr>
                <w:rFonts w:cs="Arial"/>
                <w:szCs w:val="18"/>
              </w:rPr>
            </w:pPr>
            <w:r w:rsidRPr="00DF1960">
              <w:rPr>
                <w:rFonts w:cs="Arial"/>
                <w:szCs w:val="18"/>
                <w:lang w:val="en-US"/>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4079E26" w14:textId="77777777" w:rsidR="006371D7" w:rsidRPr="00DF1960" w:rsidRDefault="006371D7" w:rsidP="00DD12AF">
            <w:pPr>
              <w:pStyle w:val="TAC"/>
              <w:rPr>
                <w:rFonts w:cs="Arial"/>
                <w:szCs w:val="18"/>
              </w:rPr>
            </w:pPr>
            <w:r w:rsidRPr="00DF1960">
              <w:rPr>
                <w:rFonts w:cs="Arial"/>
                <w:szCs w:val="18"/>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34B0BDF" w14:textId="77777777" w:rsidR="006371D7" w:rsidRPr="00DF1960" w:rsidRDefault="006371D7" w:rsidP="00DD12AF">
            <w:pPr>
              <w:pStyle w:val="TAC"/>
              <w:rPr>
                <w:rFonts w:cs="Arial"/>
                <w:szCs w:val="18"/>
              </w:rPr>
            </w:pPr>
            <w:r w:rsidRPr="00DF1960">
              <w:rPr>
                <w:rFonts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tcPr>
          <w:p w14:paraId="41132B59" w14:textId="77777777" w:rsidR="006371D7" w:rsidRPr="00DF1960" w:rsidRDefault="006371D7" w:rsidP="00DD12AF">
            <w:pPr>
              <w:pStyle w:val="TAC"/>
              <w:rPr>
                <w:rFonts w:cs="Arial"/>
                <w:szCs w:val="18"/>
              </w:rPr>
            </w:pPr>
            <w:r w:rsidRPr="00DF1960">
              <w:rPr>
                <w:rFonts w:cs="Arial"/>
                <w:szCs w:val="18"/>
              </w:rPr>
              <w:t>0.8</w:t>
            </w:r>
          </w:p>
        </w:tc>
      </w:tr>
      <w:tr w:rsidR="006371D7" w14:paraId="186F227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182CB" w14:textId="77777777" w:rsidR="006371D7" w:rsidRDefault="006371D7" w:rsidP="00DD12AF">
            <w:pPr>
              <w:pStyle w:val="TAC"/>
            </w:pPr>
            <w:r>
              <w:rPr>
                <w:rFonts w:cs="Arial"/>
                <w:szCs w:val="18"/>
              </w:rPr>
              <w:t>DC_2-5-7_n78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C36C8E" w14:textId="77777777" w:rsidR="006371D7" w:rsidRDefault="006371D7" w:rsidP="00DD12AF">
            <w:pPr>
              <w:pStyle w:val="TAC"/>
              <w:rPr>
                <w:lang w:eastAsia="ko-KR"/>
              </w:rPr>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28500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92676B" w14:textId="77777777" w:rsidR="006371D7" w:rsidRDefault="006371D7" w:rsidP="00DD12AF">
            <w:pPr>
              <w:pStyle w:val="TAC"/>
              <w:rPr>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965606" w14:textId="77777777" w:rsidR="006371D7" w:rsidRDefault="006371D7" w:rsidP="00DD12AF">
            <w:pPr>
              <w:pStyle w:val="TAC"/>
              <w:rPr>
                <w:lang w:eastAsia="zh-CN"/>
              </w:rPr>
            </w:pPr>
            <w:r>
              <w:rPr>
                <w:lang w:eastAsia="zh-CN"/>
              </w:rPr>
              <w:t>0.8</w:t>
            </w:r>
          </w:p>
        </w:tc>
      </w:tr>
      <w:tr w:rsidR="006371D7" w14:paraId="11B85E9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88D8B5" w14:textId="77777777" w:rsidR="006371D7" w:rsidRDefault="006371D7" w:rsidP="00DD12AF">
            <w:pPr>
              <w:pStyle w:val="TAC"/>
            </w:pPr>
            <w:r>
              <w:t>DC_2-5_(n)12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EE9688" w14:textId="77777777" w:rsidR="006371D7" w:rsidRDefault="006371D7" w:rsidP="00DD12AF">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11C622"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EAE165" w14:textId="77777777" w:rsidR="006371D7" w:rsidRDefault="006371D7" w:rsidP="00DD12AF">
            <w:pPr>
              <w:pStyle w:val="TAC"/>
              <w:rPr>
                <w:lang w:eastAsia="ko-KR"/>
              </w:rPr>
            </w:pPr>
            <w:r>
              <w:rPr>
                <w:lang w:eastAsia="zh-CN"/>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D58767" w14:textId="77777777" w:rsidR="006371D7" w:rsidRDefault="006371D7" w:rsidP="00DD12AF">
            <w:pPr>
              <w:pStyle w:val="TAC"/>
              <w:rPr>
                <w:lang w:eastAsia="zh-CN"/>
              </w:rPr>
            </w:pPr>
            <w:r>
              <w:rPr>
                <w:lang w:eastAsia="zh-CN"/>
              </w:rPr>
              <w:t>0.4</w:t>
            </w:r>
          </w:p>
        </w:tc>
      </w:tr>
      <w:tr w:rsidR="006371D7" w14:paraId="3F4F62C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1E7CD" w14:textId="77777777" w:rsidR="006371D7" w:rsidRDefault="006371D7" w:rsidP="00DD12AF">
            <w:pPr>
              <w:pStyle w:val="TAC"/>
            </w:pPr>
            <w:r>
              <w:t>DC_2-12_(n)5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F6839A" w14:textId="77777777" w:rsidR="006371D7" w:rsidRDefault="006371D7" w:rsidP="00DD12AF">
            <w:pPr>
              <w:pStyle w:val="TAC"/>
              <w:rPr>
                <w:lang w:eastAsia="ko-KR"/>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23ACE0"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ABBFA7" w14:textId="77777777" w:rsidR="006371D7" w:rsidRDefault="006371D7" w:rsidP="00DD12AF">
            <w:pPr>
              <w:pStyle w:val="TAC"/>
              <w:rPr>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E43EF1" w14:textId="77777777" w:rsidR="006371D7" w:rsidRDefault="006371D7" w:rsidP="00DD12AF">
            <w:pPr>
              <w:pStyle w:val="TAC"/>
              <w:rPr>
                <w:lang w:eastAsia="zh-CN"/>
              </w:rPr>
            </w:pPr>
            <w:r>
              <w:rPr>
                <w:lang w:eastAsia="zh-CN"/>
              </w:rPr>
              <w:t>0.5</w:t>
            </w:r>
          </w:p>
        </w:tc>
      </w:tr>
      <w:tr w:rsidR="006371D7" w14:paraId="17A5102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DC4E9" w14:textId="77777777" w:rsidR="006371D7" w:rsidRDefault="006371D7" w:rsidP="00DD12AF">
            <w:pPr>
              <w:pStyle w:val="TAC"/>
              <w:rPr>
                <w:rFonts w:cs="Arial"/>
              </w:rPr>
            </w:pPr>
            <w:r>
              <w:rPr>
                <w:rFonts w:cs="Arial"/>
                <w:szCs w:val="18"/>
                <w:lang w:val="en-US" w:eastAsia="ja-JP"/>
              </w:rPr>
              <w:t>DC_2-5-30_n2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C7FD34" w14:textId="77777777" w:rsidR="006371D7" w:rsidRDefault="006371D7" w:rsidP="00DD12AF">
            <w:pPr>
              <w:pStyle w:val="TAC"/>
              <w:rPr>
                <w:rFonts w:cs="Arial"/>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499693"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224158" w14:textId="77777777" w:rsidR="006371D7" w:rsidRDefault="006371D7" w:rsidP="00DD12AF">
            <w:pPr>
              <w:pStyle w:val="TAC"/>
              <w:rPr>
                <w:rFonts w:cs="Arial"/>
                <w:lang w:eastAsia="ko-KR"/>
              </w:rPr>
            </w:pPr>
            <w:r>
              <w:rPr>
                <w:rFonts w:cs="Arial"/>
                <w:szCs w:val="18"/>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31B2CD" w14:textId="77777777" w:rsidR="006371D7" w:rsidRDefault="006371D7" w:rsidP="00DD12AF">
            <w:pPr>
              <w:pStyle w:val="TAC"/>
              <w:rPr>
                <w:rFonts w:cs="Arial"/>
                <w:lang w:eastAsia="zh-CN"/>
              </w:rPr>
            </w:pPr>
            <w:r>
              <w:rPr>
                <w:rFonts w:cs="Arial"/>
                <w:lang w:eastAsia="zh-CN"/>
              </w:rPr>
              <w:t>0.5</w:t>
            </w:r>
          </w:p>
        </w:tc>
      </w:tr>
      <w:tr w:rsidR="006371D7" w14:paraId="22C8D1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6A86E9" w14:textId="77777777" w:rsidR="006371D7" w:rsidRDefault="006371D7" w:rsidP="00DD12AF">
            <w:pPr>
              <w:pStyle w:val="TAC"/>
              <w:rPr>
                <w:rFonts w:cs="Arial"/>
              </w:rPr>
            </w:pPr>
            <w:r>
              <w:rPr>
                <w:rFonts w:cs="Arial"/>
                <w:szCs w:val="18"/>
                <w:lang w:val="sv-SE" w:eastAsia="ja-JP"/>
              </w:rPr>
              <w:t>DC_2-5-30_n66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C65616" w14:textId="77777777" w:rsidR="006371D7" w:rsidRDefault="006371D7" w:rsidP="00DD12AF">
            <w:pPr>
              <w:pStyle w:val="TAC"/>
              <w:rPr>
                <w:rFonts w:cs="Arial"/>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E161BC" w14:textId="77777777" w:rsidR="006371D7" w:rsidRDefault="006371D7" w:rsidP="00DD12AF">
            <w:pPr>
              <w:pStyle w:val="TAC"/>
              <w:rPr>
                <w:rFonts w:cs="Arial"/>
                <w:lang w:eastAsia="ko-KR"/>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6F37AC" w14:textId="77777777" w:rsidR="006371D7" w:rsidRDefault="006371D7" w:rsidP="00DD12AF">
            <w:pPr>
              <w:pStyle w:val="TAC"/>
              <w:rPr>
                <w:rFonts w:cs="Arial"/>
                <w:lang w:eastAsia="ko-KR"/>
              </w:rPr>
            </w:pPr>
            <w:r>
              <w:rPr>
                <w:rFonts w:cs="Arial"/>
                <w:szCs w:val="18"/>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B79B2C" w14:textId="77777777" w:rsidR="006371D7" w:rsidRDefault="006371D7" w:rsidP="00DD12AF">
            <w:pPr>
              <w:pStyle w:val="TAC"/>
              <w:rPr>
                <w:rFonts w:cs="Arial"/>
                <w:lang w:eastAsia="ko-KR"/>
              </w:rPr>
            </w:pPr>
            <w:r>
              <w:rPr>
                <w:rFonts w:cs="Arial"/>
                <w:lang w:eastAsia="zh-CN"/>
              </w:rPr>
              <w:t>0.5</w:t>
            </w:r>
          </w:p>
        </w:tc>
      </w:tr>
      <w:tr w:rsidR="006371D7" w14:paraId="7CB2B0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09F444" w14:textId="77777777" w:rsidR="006371D7" w:rsidRDefault="006371D7" w:rsidP="00DD12AF">
            <w:pPr>
              <w:pStyle w:val="TAC"/>
            </w:pPr>
            <w:r>
              <w:t>DC_2-5-30_n77</w:t>
            </w:r>
          </w:p>
          <w:p w14:paraId="51EC7BD1" w14:textId="77777777" w:rsidR="006371D7" w:rsidRDefault="006371D7" w:rsidP="00DD12AF">
            <w:pPr>
              <w:pStyle w:val="TAC"/>
              <w:rPr>
                <w:rFonts w:cs="Arial"/>
              </w:rPr>
            </w:pPr>
            <w:r>
              <w:t>DC_2-2-5-30_n77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56D3B8" w14:textId="77777777" w:rsidR="006371D7" w:rsidRDefault="006371D7" w:rsidP="00DD12AF">
            <w:pPr>
              <w:pStyle w:val="TAC"/>
              <w:rPr>
                <w:rFonts w:cs="Arial"/>
                <w:lang w:eastAsia="ko-KR"/>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052F08" w14:textId="77777777" w:rsidR="006371D7" w:rsidRDefault="006371D7" w:rsidP="00DD12AF">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EA230A" w14:textId="77777777" w:rsidR="006371D7" w:rsidRDefault="006371D7" w:rsidP="00DD12AF">
            <w:pPr>
              <w:pStyle w:val="TAC"/>
              <w:rPr>
                <w:rFonts w:cs="Arial"/>
                <w:lang w:eastAsia="ko-KR"/>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4F2E5E" w14:textId="77777777" w:rsidR="006371D7" w:rsidRDefault="006371D7" w:rsidP="00DD12AF">
            <w:pPr>
              <w:pStyle w:val="TAC"/>
              <w:rPr>
                <w:rFonts w:cs="Arial"/>
                <w:lang w:eastAsia="zh-CN"/>
              </w:rPr>
            </w:pPr>
            <w:r>
              <w:rPr>
                <w:rFonts w:cs="Arial"/>
                <w:lang w:eastAsia="zh-CN"/>
              </w:rPr>
              <w:t>0.8</w:t>
            </w:r>
          </w:p>
        </w:tc>
      </w:tr>
      <w:tr w:rsidR="006371D7" w14:paraId="4DDFAE1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D9AFE" w14:textId="77777777" w:rsidR="006371D7" w:rsidRDefault="006371D7" w:rsidP="00DD12AF">
            <w:pPr>
              <w:pStyle w:val="TAC"/>
            </w:pPr>
            <w:r>
              <w:t>DC_2-5-48_n12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CFEACD" w14:textId="77777777" w:rsidR="006371D7" w:rsidRDefault="006371D7" w:rsidP="00DD12AF">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6F7CEF"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18BB16" w14:textId="77777777" w:rsidR="006371D7" w:rsidRDefault="006371D7" w:rsidP="00DD12AF">
            <w:pPr>
              <w:pStyle w:val="TAC"/>
              <w:rPr>
                <w:lang w:eastAsia="ko-KR"/>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CE0D43" w14:textId="77777777" w:rsidR="006371D7" w:rsidRDefault="006371D7" w:rsidP="00DD12AF">
            <w:pPr>
              <w:pStyle w:val="TAC"/>
              <w:rPr>
                <w:lang w:eastAsia="zh-CN"/>
              </w:rPr>
            </w:pPr>
            <w:r>
              <w:rPr>
                <w:lang w:eastAsia="zh-CN"/>
              </w:rPr>
              <w:t>0.4</w:t>
            </w:r>
          </w:p>
        </w:tc>
      </w:tr>
      <w:tr w:rsidR="006371D7" w14:paraId="37FCA78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27623C" w14:textId="77777777" w:rsidR="006371D7" w:rsidRDefault="006371D7" w:rsidP="00DD12AF">
            <w:pPr>
              <w:pStyle w:val="TAC"/>
            </w:pPr>
            <w:r>
              <w:rPr>
                <w:lang w:eastAsia="zh-CN"/>
              </w:rPr>
              <w:t>DC_2-5-48_n71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F04728" w14:textId="77777777" w:rsidR="006371D7" w:rsidRDefault="006371D7" w:rsidP="00DD12AF">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E6753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2B94DA" w14:textId="77777777" w:rsidR="006371D7" w:rsidRDefault="006371D7" w:rsidP="00DD12AF">
            <w:pPr>
              <w:pStyle w:val="TAC"/>
              <w:rPr>
                <w:lang w:eastAsia="ko-KR"/>
              </w:rPr>
            </w:pPr>
            <w:r>
              <w:rPr>
                <w:lang w:eastAsia="zh-TW"/>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FA28D1" w14:textId="77777777" w:rsidR="006371D7" w:rsidRDefault="006371D7" w:rsidP="00DD12AF">
            <w:pPr>
              <w:pStyle w:val="TAC"/>
              <w:rPr>
                <w:lang w:eastAsia="zh-CN"/>
              </w:rPr>
            </w:pPr>
            <w:r>
              <w:rPr>
                <w:lang w:eastAsia="zh-CN"/>
              </w:rPr>
              <w:t>0.5</w:t>
            </w:r>
          </w:p>
        </w:tc>
      </w:tr>
      <w:tr w:rsidR="006371D7" w14:paraId="32C61D9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B4ACF4" w14:textId="44614010" w:rsidR="006371D7" w:rsidRDefault="006371D7" w:rsidP="00DD12AF">
            <w:pPr>
              <w:pStyle w:val="TAC"/>
            </w:pPr>
            <w:r>
              <w:rPr>
                <w:rFonts w:cs="Arial"/>
              </w:rPr>
              <w:t xml:space="preserve">DC_2-5-48_n77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5BF997" w14:textId="77777777" w:rsidR="006371D7" w:rsidRDefault="006371D7" w:rsidP="00DD12AF">
            <w:pPr>
              <w:pStyle w:val="TAC"/>
              <w:rPr>
                <w:lang w:eastAsia="ko-KR"/>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82CD8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138C50" w14:textId="594269B4" w:rsidR="006371D7" w:rsidRDefault="006371D7" w:rsidP="00DD12AF">
            <w:pPr>
              <w:pStyle w:val="TAC"/>
              <w:rPr>
                <w:lang w:eastAsia="ko-KR"/>
              </w:rPr>
            </w:pPr>
            <w:del w:id="154" w:author="ZTE-Ma Zhifeng_R4#109" w:date="2023-10-22T17:08:00Z">
              <w:r w:rsidRPr="00DD12AF" w:rsidDel="00DD12AF">
                <w:rPr>
                  <w:highlight w:val="yellow"/>
                </w:rPr>
                <w:delText>0.8</w:delText>
              </w:r>
            </w:del>
            <w:ins w:id="155" w:author="ZTE-Ma Zhifeng_R4#109" w:date="2023-10-22T17:08:00Z">
              <w:r w:rsidR="00DD12AF" w:rsidRPr="00DD12AF">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CFA8B7C" w14:textId="77777777" w:rsidR="006371D7" w:rsidRDefault="006371D7" w:rsidP="00DD12AF">
            <w:pPr>
              <w:pStyle w:val="TAC"/>
              <w:rPr>
                <w:lang w:eastAsia="zh-CN"/>
              </w:rPr>
            </w:pPr>
            <w:r>
              <w:rPr>
                <w:lang w:eastAsia="zh-CN"/>
              </w:rPr>
              <w:t>0.8</w:t>
            </w:r>
          </w:p>
        </w:tc>
      </w:tr>
      <w:tr w:rsidR="006371D7" w14:paraId="3699763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6AFCC1" w14:textId="77777777" w:rsidR="006371D7" w:rsidRDefault="006371D7" w:rsidP="00DD12AF">
            <w:pPr>
              <w:pStyle w:val="TAC"/>
            </w:pPr>
            <w:r>
              <w:rPr>
                <w:lang w:eastAsia="ko-KR"/>
              </w:rPr>
              <w:t>DC_2-5-66_n2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6F6775" w14:textId="77777777" w:rsidR="006371D7" w:rsidRDefault="006371D7" w:rsidP="00DD12AF">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E0CA5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BF7FD1" w14:textId="77777777" w:rsidR="006371D7" w:rsidRDefault="006371D7" w:rsidP="00DD12AF">
            <w:pPr>
              <w:pStyle w:val="TAC"/>
              <w:rPr>
                <w:lang w:eastAsia="zh-TW"/>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973358" w14:textId="77777777" w:rsidR="006371D7" w:rsidRDefault="006371D7" w:rsidP="00DD12AF">
            <w:pPr>
              <w:pStyle w:val="TAC"/>
              <w:rPr>
                <w:lang w:eastAsia="zh-CN"/>
              </w:rPr>
            </w:pPr>
            <w:r>
              <w:rPr>
                <w:lang w:eastAsia="zh-CN"/>
              </w:rPr>
              <w:t>0.5</w:t>
            </w:r>
          </w:p>
        </w:tc>
      </w:tr>
      <w:tr w:rsidR="006371D7" w14:paraId="483EE5A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8B4C8" w14:textId="77777777" w:rsidR="006371D7" w:rsidRDefault="006371D7" w:rsidP="00DD12AF">
            <w:pPr>
              <w:pStyle w:val="TAC"/>
            </w:pPr>
            <w:r>
              <w:rPr>
                <w:lang w:eastAsia="ko-KR"/>
              </w:rPr>
              <w:t>DC_2-5-66_n5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1C3B37" w14:textId="77777777" w:rsidR="006371D7" w:rsidRDefault="006371D7" w:rsidP="00DD12AF">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188FA9"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4C28B4" w14:textId="77777777" w:rsidR="006371D7" w:rsidRDefault="006371D7" w:rsidP="00DD12AF">
            <w:pPr>
              <w:pStyle w:val="TAC"/>
              <w:rPr>
                <w:lang w:eastAsia="zh-TW"/>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C240DB" w14:textId="77777777" w:rsidR="006371D7" w:rsidRDefault="006371D7" w:rsidP="00DD12AF">
            <w:pPr>
              <w:pStyle w:val="TAC"/>
              <w:rPr>
                <w:lang w:eastAsia="zh-TW"/>
              </w:rPr>
            </w:pPr>
            <w:r>
              <w:rPr>
                <w:lang w:eastAsia="zh-CN"/>
              </w:rPr>
              <w:t>0.3</w:t>
            </w:r>
          </w:p>
        </w:tc>
      </w:tr>
      <w:tr w:rsidR="006371D7" w14:paraId="564183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C23B0" w14:textId="77777777" w:rsidR="006371D7" w:rsidRDefault="006371D7" w:rsidP="00DD12AF">
            <w:pPr>
              <w:pStyle w:val="TAC"/>
            </w:pPr>
            <w:r>
              <w:t>DC_2-5-66</w:t>
            </w:r>
            <w:r>
              <w:rPr>
                <w:lang w:eastAsia="ja-JP"/>
              </w:rPr>
              <w:t>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F1D460" w14:textId="77777777" w:rsidR="006371D7" w:rsidRDefault="006371D7" w:rsidP="00DD12AF">
            <w:pPr>
              <w:pStyle w:val="TAC"/>
              <w:rPr>
                <w:lang w:eastAsia="fi-FI"/>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6D64FB" w14:textId="77777777" w:rsidR="006371D7" w:rsidRDefault="006371D7" w:rsidP="00DD12AF">
            <w:pPr>
              <w:pStyle w:val="TAC"/>
              <w:rPr>
                <w:lang w:eastAsia="fi-FI"/>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C7BFA3" w14:textId="77777777" w:rsidR="006371D7" w:rsidRDefault="006371D7" w:rsidP="00DD12AF">
            <w:pPr>
              <w:pStyle w:val="TAC"/>
              <w:rPr>
                <w:lang w:eastAsia="fi-FI"/>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0F8A83" w14:textId="77777777" w:rsidR="006371D7" w:rsidRDefault="006371D7" w:rsidP="00DD12AF">
            <w:pPr>
              <w:pStyle w:val="TAC"/>
              <w:rPr>
                <w:lang w:eastAsia="fi-FI"/>
              </w:rPr>
            </w:pPr>
            <w:r>
              <w:rPr>
                <w:lang w:eastAsia="zh-CN"/>
              </w:rPr>
              <w:t>0.5</w:t>
            </w:r>
          </w:p>
        </w:tc>
      </w:tr>
      <w:tr w:rsidR="006371D7" w14:paraId="13EC11E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5343E6" w14:textId="77777777" w:rsidR="006371D7" w:rsidRDefault="006371D7" w:rsidP="00DD12AF">
            <w:pPr>
              <w:pStyle w:val="TAC"/>
            </w:pPr>
            <w:r>
              <w:t>DC_2-5-66_n12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609882" w14:textId="77777777" w:rsidR="006371D7" w:rsidRDefault="006371D7" w:rsidP="00DD12AF">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C797C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16A45B" w14:textId="77777777" w:rsidR="006371D7" w:rsidRDefault="006371D7" w:rsidP="00DD12AF">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AC0296" w14:textId="77777777" w:rsidR="006371D7" w:rsidRDefault="006371D7" w:rsidP="00DD12AF">
            <w:pPr>
              <w:pStyle w:val="TAC"/>
              <w:rPr>
                <w:lang w:eastAsia="zh-CN"/>
              </w:rPr>
            </w:pPr>
            <w:r>
              <w:rPr>
                <w:lang w:eastAsia="zh-CN"/>
              </w:rPr>
              <w:t>0.3</w:t>
            </w:r>
          </w:p>
        </w:tc>
      </w:tr>
      <w:tr w:rsidR="006371D7" w14:paraId="798F96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89E57" w14:textId="77777777" w:rsidR="006371D7" w:rsidRDefault="006371D7" w:rsidP="00DD12AF">
            <w:pPr>
              <w:pStyle w:val="TAC"/>
              <w:rPr>
                <w:rFonts w:cs="Arial"/>
                <w:lang w:eastAsia="ja-JP"/>
              </w:rPr>
            </w:pPr>
            <w:r>
              <w:rPr>
                <w:rFonts w:cs="Arial"/>
                <w:lang w:eastAsia="ja-JP"/>
              </w:rPr>
              <w:t>DC_2-5-66_n30</w:t>
            </w:r>
          </w:p>
          <w:p w14:paraId="485F695D" w14:textId="77777777" w:rsidR="006371D7" w:rsidRDefault="006371D7" w:rsidP="00DD12AF">
            <w:pPr>
              <w:pStyle w:val="TAC"/>
              <w:rPr>
                <w:rFonts w:cs="Arial"/>
                <w:lang w:eastAsia="ja-JP"/>
              </w:rPr>
            </w:pPr>
            <w:r>
              <w:rPr>
                <w:rFonts w:cs="Arial"/>
                <w:lang w:eastAsia="ja-JP"/>
              </w:rPr>
              <w:t>DC_2-2-5-66_n30</w:t>
            </w:r>
          </w:p>
          <w:p w14:paraId="0F59F4FF" w14:textId="77777777" w:rsidR="006371D7" w:rsidRDefault="006371D7" w:rsidP="00DD12AF">
            <w:pPr>
              <w:pStyle w:val="TAC"/>
            </w:pPr>
            <w:r>
              <w:rPr>
                <w:rFonts w:cs="Arial"/>
                <w:lang w:eastAsia="ja-JP"/>
              </w:rPr>
              <w:t>DC_2-5-66-66_n30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1896CF" w14:textId="77777777" w:rsidR="006371D7" w:rsidRDefault="006371D7" w:rsidP="00DD12AF">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5E313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9285F6" w14:textId="77777777" w:rsidR="006371D7" w:rsidRDefault="006371D7" w:rsidP="00DD12AF">
            <w:pPr>
              <w:pStyle w:val="TAC"/>
              <w:rPr>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2A01B0" w14:textId="77777777" w:rsidR="006371D7" w:rsidRDefault="006371D7" w:rsidP="00DD12AF">
            <w:pPr>
              <w:pStyle w:val="TAC"/>
              <w:rPr>
                <w:lang w:eastAsia="zh-CN"/>
              </w:rPr>
            </w:pPr>
            <w:r>
              <w:rPr>
                <w:lang w:eastAsia="zh-CN"/>
              </w:rPr>
              <w:t>0.3</w:t>
            </w:r>
          </w:p>
        </w:tc>
      </w:tr>
      <w:tr w:rsidR="006371D7" w14:paraId="4001D18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812301" w14:textId="77777777" w:rsidR="006371D7" w:rsidRDefault="006371D7" w:rsidP="00DD12AF">
            <w:pPr>
              <w:pStyle w:val="TAC"/>
              <w:rPr>
                <w:rFonts w:cs="Arial"/>
                <w:lang w:eastAsia="ja-JP"/>
              </w:rPr>
            </w:pPr>
            <w:r>
              <w:rPr>
                <w:rFonts w:cs="Arial"/>
                <w:lang w:eastAsia="ja-JP"/>
              </w:rPr>
              <w:t>DC_2-5-66_n48</w:t>
            </w:r>
          </w:p>
          <w:p w14:paraId="39288B25" w14:textId="77777777" w:rsidR="006371D7" w:rsidRDefault="006371D7" w:rsidP="00DD12AF">
            <w:pPr>
              <w:pStyle w:val="TAC"/>
              <w:rPr>
                <w:rFonts w:eastAsia="Yu Mincho" w:cs="Arial"/>
                <w:lang w:val="en-US" w:eastAsia="ja-JP"/>
              </w:rPr>
            </w:pPr>
            <w:r>
              <w:rPr>
                <w:rFonts w:eastAsia="Yu Mincho" w:cs="Arial"/>
                <w:lang w:val="en-US" w:eastAsia="ja-JP"/>
              </w:rPr>
              <w:t>DC_2-5-66-66_n48</w:t>
            </w:r>
          </w:p>
          <w:p w14:paraId="636EE39B" w14:textId="77777777" w:rsidR="006371D7" w:rsidRDefault="006371D7" w:rsidP="00DD12AF">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01E90FE" w14:textId="77777777" w:rsidR="006371D7" w:rsidRDefault="006371D7" w:rsidP="00DD12AF">
            <w:pPr>
              <w:pStyle w:val="TAC"/>
              <w:rPr>
                <w:lang w:eastAsia="ko-KR"/>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AD3864"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591F2E" w14:textId="77777777" w:rsidR="006371D7" w:rsidRDefault="006371D7" w:rsidP="00DD12AF">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0E1329" w14:textId="77777777" w:rsidR="006371D7" w:rsidRDefault="006371D7" w:rsidP="00DD12AF">
            <w:pPr>
              <w:pStyle w:val="TAC"/>
              <w:rPr>
                <w:lang w:eastAsia="zh-CN"/>
              </w:rPr>
            </w:pPr>
            <w:r>
              <w:rPr>
                <w:lang w:eastAsia="zh-CN"/>
              </w:rPr>
              <w:t>0.8</w:t>
            </w:r>
          </w:p>
        </w:tc>
      </w:tr>
      <w:tr w:rsidR="006371D7" w14:paraId="5DF6F9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CF11E4" w14:textId="77777777" w:rsidR="006371D7" w:rsidRPr="00434D4C" w:rsidRDefault="006371D7" w:rsidP="00DD12AF">
            <w:pPr>
              <w:pStyle w:val="TAC"/>
              <w:rPr>
                <w:rFonts w:eastAsia="Malgun Gothic"/>
                <w:lang w:val="da-DK" w:eastAsia="ko-KR"/>
              </w:rPr>
            </w:pPr>
            <w:r w:rsidRPr="00434D4C">
              <w:rPr>
                <w:rFonts w:eastAsia="Malgun Gothic"/>
                <w:lang w:val="da-DK" w:eastAsia="ko-KR"/>
              </w:rPr>
              <w:t>DC_2-5-66_n66</w:t>
            </w:r>
          </w:p>
          <w:p w14:paraId="42EE0B01" w14:textId="77777777" w:rsidR="006371D7" w:rsidRPr="00434D4C" w:rsidRDefault="006371D7" w:rsidP="00DD12AF">
            <w:pPr>
              <w:pStyle w:val="TAC"/>
              <w:rPr>
                <w:lang w:val="da-DK" w:eastAsia="ja-JP"/>
              </w:rPr>
            </w:pPr>
            <w:r w:rsidRPr="00434D4C">
              <w:rPr>
                <w:lang w:val="da-DK" w:eastAsia="ja-JP"/>
              </w:rPr>
              <w:t>DC_2-5-5-66_n66</w:t>
            </w:r>
          </w:p>
          <w:p w14:paraId="41290186" w14:textId="77777777" w:rsidR="006371D7" w:rsidRPr="00434D4C" w:rsidRDefault="006371D7" w:rsidP="00DD12AF">
            <w:pPr>
              <w:pStyle w:val="TAC"/>
              <w:rPr>
                <w:lang w:val="da-DK" w:eastAsia="ja-JP"/>
              </w:rPr>
            </w:pPr>
            <w:r w:rsidRPr="00434D4C">
              <w:rPr>
                <w:lang w:val="da-DK" w:eastAsia="ja-JP"/>
              </w:rPr>
              <w:t>DC_2-5-66-66_n66</w:t>
            </w:r>
          </w:p>
          <w:p w14:paraId="5D2C5B8D" w14:textId="77777777" w:rsidR="006371D7" w:rsidRPr="00434D4C" w:rsidRDefault="006371D7" w:rsidP="00DD12AF">
            <w:pPr>
              <w:pStyle w:val="TAC"/>
              <w:rPr>
                <w:lang w:val="da-DK" w:eastAsia="ja-JP"/>
              </w:rPr>
            </w:pPr>
            <w:r w:rsidRPr="00434D4C">
              <w:rPr>
                <w:lang w:val="da-DK" w:eastAsia="ja-JP"/>
              </w:rPr>
              <w:t>DC_2-2-5-66-66_n66</w:t>
            </w:r>
          </w:p>
          <w:p w14:paraId="09C12351" w14:textId="77777777" w:rsidR="006371D7" w:rsidRDefault="006371D7" w:rsidP="00DD12AF">
            <w:pPr>
              <w:pStyle w:val="TAC"/>
            </w:pPr>
            <w:r>
              <w:rPr>
                <w:lang w:eastAsia="ja-JP"/>
              </w:rPr>
              <w:t>DC_2-5-5-66-66_n66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748DE7" w14:textId="77777777" w:rsidR="006371D7" w:rsidRDefault="006371D7" w:rsidP="00DD12AF">
            <w:pPr>
              <w:pStyle w:val="TAC"/>
              <w:rPr>
                <w:lang w:eastAsia="ko-KR"/>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74A896"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74823F" w14:textId="77777777" w:rsidR="006371D7" w:rsidRDefault="006371D7" w:rsidP="00DD12AF">
            <w:pPr>
              <w:pStyle w:val="TAC"/>
              <w:rPr>
                <w:lang w:eastAsia="ko-KR"/>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B57930" w14:textId="77777777" w:rsidR="006371D7" w:rsidRDefault="006371D7" w:rsidP="00DD12AF">
            <w:pPr>
              <w:pStyle w:val="TAC"/>
              <w:rPr>
                <w:lang w:eastAsia="zh-CN"/>
              </w:rPr>
            </w:pPr>
            <w:r>
              <w:rPr>
                <w:lang w:eastAsia="zh-CN"/>
              </w:rPr>
              <w:t>0.5</w:t>
            </w:r>
          </w:p>
        </w:tc>
      </w:tr>
      <w:tr w:rsidR="006371D7" w14:paraId="155B708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161C0" w14:textId="77777777" w:rsidR="006371D7" w:rsidRDefault="006371D7" w:rsidP="00DD12AF">
            <w:pPr>
              <w:pStyle w:val="TAC"/>
            </w:pPr>
            <w:r>
              <w:rPr>
                <w:lang w:eastAsia="zh-CN"/>
              </w:rPr>
              <w:t>DC_2-5-66_n71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CFE402" w14:textId="77777777" w:rsidR="006371D7" w:rsidRDefault="006371D7" w:rsidP="00DD12AF">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6AF1B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C82D9C" w14:textId="77777777" w:rsidR="006371D7" w:rsidRDefault="006371D7" w:rsidP="00DD12AF">
            <w:pPr>
              <w:pStyle w:val="TAC"/>
              <w:rPr>
                <w:lang w:eastAsia="ko-KR"/>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8A86A0" w14:textId="77777777" w:rsidR="006371D7" w:rsidRDefault="006371D7" w:rsidP="00DD12AF">
            <w:pPr>
              <w:pStyle w:val="TAC"/>
              <w:rPr>
                <w:lang w:eastAsia="zh-CN"/>
              </w:rPr>
            </w:pPr>
            <w:r>
              <w:rPr>
                <w:lang w:eastAsia="zh-CN"/>
              </w:rPr>
              <w:t>0.5</w:t>
            </w:r>
          </w:p>
        </w:tc>
      </w:tr>
      <w:tr w:rsidR="006371D7" w14:paraId="0430221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7F088" w14:textId="77777777" w:rsidR="006371D7" w:rsidRDefault="006371D7" w:rsidP="00DD12AF">
            <w:pPr>
              <w:pStyle w:val="TAC"/>
            </w:pPr>
            <w:r>
              <w:t>DC_2-5-66_n77</w:t>
            </w:r>
          </w:p>
          <w:p w14:paraId="15D39249" w14:textId="77777777" w:rsidR="006371D7" w:rsidRDefault="006371D7" w:rsidP="00DD12AF">
            <w:pPr>
              <w:pStyle w:val="TAC"/>
            </w:pPr>
            <w:r>
              <w:t>DC_2-2-5-66_n77</w:t>
            </w:r>
          </w:p>
          <w:p w14:paraId="709FBE2D" w14:textId="77777777" w:rsidR="006371D7" w:rsidRDefault="006371D7" w:rsidP="00DD12AF">
            <w:pPr>
              <w:pStyle w:val="TAC"/>
            </w:pPr>
            <w:r>
              <w:t>DC_2-5-66-66_n77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4FC560" w14:textId="77777777" w:rsidR="006371D7" w:rsidRDefault="006371D7" w:rsidP="00DD12AF">
            <w:pPr>
              <w:pStyle w:val="TAC"/>
              <w:rPr>
                <w:lang w:eastAsia="zh-CN"/>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53C59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D1451E" w14:textId="77777777" w:rsidR="006371D7" w:rsidRDefault="006371D7" w:rsidP="00DD12AF">
            <w:pPr>
              <w:pStyle w:val="TAC"/>
              <w:rPr>
                <w:lang w:eastAsia="zh-TW"/>
              </w:rPr>
            </w:pPr>
            <w:r>
              <w:rPr>
                <w:rFonts w:cs="Arial"/>
                <w:lang w:eastAsia="ja-JP"/>
              </w:rPr>
              <w:t>0.</w:t>
            </w:r>
            <w:r>
              <w:rPr>
                <w:rFonts w:cs="Arial"/>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558083" w14:textId="77777777" w:rsidR="006371D7" w:rsidRDefault="006371D7" w:rsidP="00DD12AF">
            <w:pPr>
              <w:pStyle w:val="TAC"/>
              <w:rPr>
                <w:lang w:eastAsia="zh-CN"/>
              </w:rPr>
            </w:pPr>
            <w:r>
              <w:rPr>
                <w:lang w:eastAsia="zh-CN"/>
              </w:rPr>
              <w:t>0.8</w:t>
            </w:r>
          </w:p>
        </w:tc>
      </w:tr>
      <w:tr w:rsidR="006371D7" w14:paraId="372B889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8B9FA" w14:textId="77777777" w:rsidR="006371D7" w:rsidRDefault="006371D7" w:rsidP="00DD12AF">
            <w:pPr>
              <w:pStyle w:val="TAC"/>
            </w:pPr>
            <w:r>
              <w:rPr>
                <w:rFonts w:cs="Arial"/>
                <w:szCs w:val="18"/>
              </w:rPr>
              <w:t>DC_2-5-66_n78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237BB2" w14:textId="77777777" w:rsidR="006371D7" w:rsidRDefault="006371D7" w:rsidP="00DD12AF">
            <w:pPr>
              <w:pStyle w:val="TAC"/>
              <w:rPr>
                <w:lang w:eastAsia="zh-CN"/>
              </w:rPr>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4D274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E8401C" w14:textId="77777777" w:rsidR="006371D7" w:rsidRDefault="006371D7" w:rsidP="00DD12AF">
            <w:pPr>
              <w:pStyle w:val="TAC"/>
              <w:rPr>
                <w:lang w:eastAsia="zh-TW"/>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F034EF" w14:textId="77777777" w:rsidR="006371D7" w:rsidRDefault="006371D7" w:rsidP="00DD12AF">
            <w:pPr>
              <w:pStyle w:val="TAC"/>
              <w:rPr>
                <w:lang w:eastAsia="zh-CN"/>
              </w:rPr>
            </w:pPr>
            <w:r>
              <w:rPr>
                <w:lang w:eastAsia="zh-CN"/>
              </w:rPr>
              <w:t>0.8</w:t>
            </w:r>
          </w:p>
        </w:tc>
      </w:tr>
      <w:tr w:rsidR="006371D7" w14:paraId="17C50A1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240BE8" w14:textId="77777777" w:rsidR="006371D7" w:rsidRDefault="006371D7" w:rsidP="00DD12AF">
            <w:pPr>
              <w:pStyle w:val="TAC"/>
            </w:pPr>
            <w:r>
              <w:t>DC_2-5_n66-n77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E99135" w14:textId="77777777" w:rsidR="006371D7" w:rsidRDefault="006371D7" w:rsidP="00DD12AF">
            <w:pPr>
              <w:pStyle w:val="TAC"/>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74747E"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A60899" w14:textId="77777777" w:rsidR="006371D7" w:rsidRDefault="006371D7" w:rsidP="00DD12AF">
            <w:pPr>
              <w:pStyle w:val="TAC"/>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A4B51E" w14:textId="77777777" w:rsidR="006371D7" w:rsidRDefault="006371D7" w:rsidP="00DD12AF">
            <w:pPr>
              <w:pStyle w:val="TAC"/>
            </w:pPr>
            <w:r>
              <w:rPr>
                <w:lang w:eastAsia="zh-CN"/>
              </w:rPr>
              <w:t>0.8</w:t>
            </w:r>
          </w:p>
        </w:tc>
      </w:tr>
      <w:tr w:rsidR="006371D7" w14:paraId="223C3B6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0745C"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1CD81E" w14:textId="77777777" w:rsidR="006371D7" w:rsidRDefault="006371D7" w:rsidP="00DD12AF">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9BE9E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6988E1" w14:textId="77777777" w:rsidR="006371D7" w:rsidRDefault="006371D7" w:rsidP="00DD12AF">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B4F587" w14:textId="77777777" w:rsidR="006371D7" w:rsidRDefault="006371D7" w:rsidP="00DD12AF">
            <w:pPr>
              <w:pStyle w:val="TAC"/>
              <w:rPr>
                <w:lang w:eastAsia="zh-CN"/>
              </w:rPr>
            </w:pPr>
            <w:r>
              <w:rPr>
                <w:lang w:eastAsia="zh-CN"/>
              </w:rPr>
              <w:t>0.8</w:t>
            </w:r>
          </w:p>
        </w:tc>
      </w:tr>
      <w:tr w:rsidR="006371D7" w14:paraId="321779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C06FFA" w14:textId="77777777" w:rsidR="006371D7" w:rsidRDefault="006371D7" w:rsidP="00DD12AF">
            <w:pPr>
              <w:pStyle w:val="TAC"/>
              <w:rPr>
                <w:rFonts w:cs="Arial"/>
                <w:lang w:val="x-none" w:eastAsia="ja-JP"/>
              </w:rPr>
            </w:pPr>
            <w:r w:rsidRPr="00470EA5">
              <w:rPr>
                <w:rFonts w:cs="Arial"/>
                <w:lang w:val="x-none" w:eastAsia="ja-JP"/>
              </w:rPr>
              <w:t>DC_2-7_n2-n</w:t>
            </w:r>
            <w:r>
              <w:rPr>
                <w:rFonts w:cs="Arial"/>
                <w:lang w:val="en-US"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2094D08B" w14:textId="77777777" w:rsidR="006371D7" w:rsidRDefault="006371D7" w:rsidP="00DD12AF">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tcPr>
          <w:p w14:paraId="08112EC1" w14:textId="77777777" w:rsidR="006371D7" w:rsidRDefault="006371D7" w:rsidP="00DD12AF">
            <w:pPr>
              <w:pStyle w:val="TAC"/>
              <w:rPr>
                <w:lang w:eastAsia="zh-CN"/>
              </w:rPr>
            </w:pPr>
            <w:r w:rsidRPr="00052057">
              <w:rPr>
                <w:lang w:val="sv-SE"/>
              </w:rPr>
              <w:t>0.5</w:t>
            </w:r>
          </w:p>
        </w:tc>
        <w:tc>
          <w:tcPr>
            <w:tcW w:w="1528" w:type="dxa"/>
            <w:tcBorders>
              <w:top w:val="single" w:sz="4" w:space="0" w:color="auto"/>
              <w:left w:val="single" w:sz="4" w:space="0" w:color="auto"/>
              <w:bottom w:val="single" w:sz="4" w:space="0" w:color="auto"/>
              <w:right w:val="single" w:sz="4" w:space="0" w:color="auto"/>
            </w:tcBorders>
          </w:tcPr>
          <w:p w14:paraId="163B55D1" w14:textId="77777777" w:rsidR="006371D7" w:rsidRDefault="006371D7" w:rsidP="00DD12AF">
            <w:pPr>
              <w:pStyle w:val="TAC"/>
              <w:rPr>
                <w:rFonts w:cs="Arial"/>
                <w:lang w:val="x-none" w:eastAsia="ja-JP"/>
              </w:rPr>
            </w:pPr>
            <w:r w:rsidRPr="00052057">
              <w:rPr>
                <w:lang w:val="sv-SE"/>
              </w:rPr>
              <w:t>0.5</w:t>
            </w:r>
          </w:p>
        </w:tc>
        <w:tc>
          <w:tcPr>
            <w:tcW w:w="1461" w:type="dxa"/>
            <w:tcBorders>
              <w:top w:val="single" w:sz="4" w:space="0" w:color="auto"/>
              <w:left w:val="single" w:sz="4" w:space="0" w:color="auto"/>
              <w:bottom w:val="single" w:sz="4" w:space="0" w:color="auto"/>
              <w:right w:val="single" w:sz="4" w:space="0" w:color="auto"/>
            </w:tcBorders>
          </w:tcPr>
          <w:p w14:paraId="7D57F323" w14:textId="77777777" w:rsidR="006371D7" w:rsidRDefault="006371D7" w:rsidP="00DD12AF">
            <w:pPr>
              <w:pStyle w:val="TAC"/>
              <w:rPr>
                <w:lang w:eastAsia="zh-CN"/>
              </w:rPr>
            </w:pPr>
            <w:r w:rsidRPr="00052057">
              <w:rPr>
                <w:lang w:val="sv-SE"/>
              </w:rPr>
              <w:t>0.5</w:t>
            </w:r>
          </w:p>
        </w:tc>
      </w:tr>
      <w:tr w:rsidR="006371D7" w:rsidRPr="00470EA5" w14:paraId="4D28B1C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8DD028" w14:textId="77777777" w:rsidR="006371D7" w:rsidRDefault="006371D7" w:rsidP="00DD12AF">
            <w:pPr>
              <w:pStyle w:val="TAC"/>
              <w:rPr>
                <w:rFonts w:cs="Arial"/>
                <w:lang w:val="x-none" w:eastAsia="ja-JP"/>
              </w:rPr>
            </w:pPr>
            <w:r w:rsidRPr="00470EA5">
              <w:rPr>
                <w:rFonts w:cs="Arial"/>
                <w:lang w:val="x-none" w:eastAsia="ja-JP"/>
              </w:rPr>
              <w:t>DC_2-7_n2-n71</w:t>
            </w:r>
          </w:p>
        </w:tc>
        <w:tc>
          <w:tcPr>
            <w:tcW w:w="1386" w:type="dxa"/>
            <w:tcBorders>
              <w:top w:val="single" w:sz="4" w:space="0" w:color="auto"/>
              <w:left w:val="single" w:sz="4" w:space="0" w:color="auto"/>
              <w:bottom w:val="single" w:sz="4" w:space="0" w:color="auto"/>
              <w:right w:val="single" w:sz="4" w:space="0" w:color="auto"/>
            </w:tcBorders>
            <w:vAlign w:val="center"/>
          </w:tcPr>
          <w:p w14:paraId="60777615" w14:textId="77777777" w:rsidR="006371D7" w:rsidRPr="00470EA5" w:rsidRDefault="006371D7" w:rsidP="00DD12AF">
            <w:pPr>
              <w:pStyle w:val="TAC"/>
              <w:rPr>
                <w:rFonts w:cs="Arial"/>
                <w:lang w:val="x-none" w:eastAsia="ja-JP"/>
              </w:rPr>
            </w:pPr>
            <w:r w:rsidRPr="00470EA5">
              <w:rPr>
                <w:rFonts w:cs="Arial"/>
                <w:lang w:val="x-non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1F9DE84" w14:textId="77777777" w:rsidR="006371D7" w:rsidRPr="00470EA5" w:rsidRDefault="006371D7" w:rsidP="00DD12AF">
            <w:pPr>
              <w:pStyle w:val="TAC"/>
              <w:rPr>
                <w:rFonts w:cs="Arial"/>
                <w:lang w:val="x-none" w:eastAsia="ja-JP"/>
              </w:rPr>
            </w:pPr>
            <w:r w:rsidRPr="00470EA5">
              <w:rPr>
                <w:rFonts w:cs="Arial"/>
                <w:lang w:val="x-none"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49DA5474" w14:textId="77777777" w:rsidR="006371D7" w:rsidRDefault="006371D7" w:rsidP="00DD12AF">
            <w:pPr>
              <w:pStyle w:val="TAC"/>
              <w:rPr>
                <w:rFonts w:cs="Arial"/>
                <w:lang w:val="x-none" w:eastAsia="ja-JP"/>
              </w:rPr>
            </w:pPr>
            <w:r w:rsidRPr="00470EA5">
              <w:rPr>
                <w:rFonts w:cs="Arial"/>
                <w:lang w:val="x-none"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7E6D290" w14:textId="77777777" w:rsidR="006371D7" w:rsidRPr="00470EA5" w:rsidRDefault="006371D7" w:rsidP="00DD12AF">
            <w:pPr>
              <w:pStyle w:val="TAC"/>
              <w:rPr>
                <w:rFonts w:cs="Arial"/>
                <w:lang w:val="x-none" w:eastAsia="ja-JP"/>
              </w:rPr>
            </w:pPr>
            <w:r w:rsidRPr="00470EA5">
              <w:rPr>
                <w:rFonts w:cs="Arial"/>
                <w:lang w:val="x-none" w:eastAsia="ja-JP"/>
              </w:rPr>
              <w:t>0.6</w:t>
            </w:r>
          </w:p>
        </w:tc>
      </w:tr>
      <w:tr w:rsidR="006371D7" w:rsidRPr="00470EA5" w14:paraId="2CCBE6E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392CD5" w14:textId="77777777" w:rsidR="006371D7" w:rsidRPr="00470EA5" w:rsidRDefault="006371D7" w:rsidP="00DD12A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0579C5CB" w14:textId="77777777" w:rsidR="006371D7" w:rsidRPr="00470EA5" w:rsidRDefault="006371D7" w:rsidP="00DD12AF">
            <w:pPr>
              <w:pStyle w:val="TAC"/>
              <w:rPr>
                <w:rFonts w:cs="Arial"/>
                <w:lang w:val="x-none"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BA5AB21" w14:textId="77777777" w:rsidR="006371D7" w:rsidRPr="00470EA5" w:rsidRDefault="006371D7" w:rsidP="00DD12AF">
            <w:pPr>
              <w:pStyle w:val="TAC"/>
              <w:rPr>
                <w:rFonts w:cs="Arial"/>
                <w:lang w:val="x-none"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DA2D52D" w14:textId="77777777" w:rsidR="006371D7" w:rsidRPr="00470EA5" w:rsidRDefault="006371D7" w:rsidP="00DD12AF">
            <w:pPr>
              <w:pStyle w:val="TAC"/>
              <w:rPr>
                <w:rFonts w:cs="Arial"/>
                <w:lang w:val="x-none" w:eastAsia="ja-JP"/>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3AD8DE10" w14:textId="77777777" w:rsidR="006371D7" w:rsidRPr="00470EA5" w:rsidRDefault="006371D7" w:rsidP="00DD12AF">
            <w:pPr>
              <w:pStyle w:val="TAC"/>
              <w:rPr>
                <w:rFonts w:cs="Arial"/>
                <w:lang w:val="x-none" w:eastAsia="ja-JP"/>
              </w:rPr>
            </w:pPr>
            <w:r>
              <w:rPr>
                <w:lang w:eastAsia="zh-CN"/>
              </w:rPr>
              <w:t>0.8</w:t>
            </w:r>
          </w:p>
        </w:tc>
      </w:tr>
      <w:tr w:rsidR="006371D7" w14:paraId="34BE521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6E725"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BE3022"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49834F"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3F4A62" w14:textId="77777777" w:rsidR="006371D7" w:rsidRDefault="006371D7" w:rsidP="00DD12AF">
            <w:pPr>
              <w:pStyle w:val="TAC"/>
              <w:rPr>
                <w:lang w:eastAsia="zh-CN"/>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1585E3" w14:textId="77777777" w:rsidR="006371D7" w:rsidRDefault="006371D7" w:rsidP="00DD12AF">
            <w:pPr>
              <w:pStyle w:val="TAC"/>
              <w:rPr>
                <w:lang w:eastAsia="zh-CN"/>
              </w:rPr>
            </w:pPr>
            <w:r>
              <w:rPr>
                <w:lang w:eastAsia="zh-CN"/>
              </w:rPr>
              <w:t>0.8</w:t>
            </w:r>
          </w:p>
        </w:tc>
      </w:tr>
      <w:tr w:rsidR="006371D7" w14:paraId="29F74E8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F5901" w14:textId="77777777" w:rsidR="006371D7" w:rsidRDefault="006371D7" w:rsidP="00DD12AF">
            <w:pPr>
              <w:pStyle w:val="TAC"/>
            </w:pPr>
            <w:r>
              <w:rPr>
                <w:szCs w:val="18"/>
                <w:lang w:val="sv-SE" w:eastAsia="ja-JP"/>
              </w:rPr>
              <w:t>DC_2-</w:t>
            </w:r>
            <w:r>
              <w:rPr>
                <w:lang w:eastAsia="ja-JP"/>
              </w:rPr>
              <w:t>7-12_n2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E63462"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747636"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E7AA98" w14:textId="77777777" w:rsidR="006371D7" w:rsidRDefault="006371D7" w:rsidP="00DD12AF">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884CCF" w14:textId="77777777" w:rsidR="006371D7" w:rsidRDefault="006371D7" w:rsidP="00DD12AF">
            <w:pPr>
              <w:pStyle w:val="TAC"/>
              <w:rPr>
                <w:lang w:eastAsia="zh-CN"/>
              </w:rPr>
            </w:pPr>
            <w:r>
              <w:rPr>
                <w:lang w:eastAsia="zh-CN"/>
              </w:rPr>
              <w:t>0.5</w:t>
            </w:r>
          </w:p>
        </w:tc>
      </w:tr>
      <w:tr w:rsidR="006371D7" w14:paraId="2702507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C8D21" w14:textId="77777777" w:rsidR="006371D7" w:rsidRDefault="006371D7" w:rsidP="00DD12AF">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0ED6AD"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4E5A5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ED0EAD" w14:textId="77777777" w:rsidR="006371D7" w:rsidRDefault="006371D7" w:rsidP="00DD12AF">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58F6D7" w14:textId="77777777" w:rsidR="006371D7" w:rsidRDefault="006371D7" w:rsidP="00DD12AF">
            <w:pPr>
              <w:pStyle w:val="TAC"/>
              <w:rPr>
                <w:lang w:eastAsia="zh-CN"/>
              </w:rPr>
            </w:pPr>
            <w:r>
              <w:rPr>
                <w:lang w:eastAsia="zh-CN"/>
              </w:rPr>
              <w:t>0.5</w:t>
            </w:r>
          </w:p>
        </w:tc>
      </w:tr>
      <w:tr w:rsidR="006371D7" w:rsidRPr="006C3875" w14:paraId="08B3560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D61EE8" w14:textId="77777777" w:rsidR="006371D7" w:rsidRPr="006C3875" w:rsidRDefault="006371D7" w:rsidP="00DD12AF">
            <w:pPr>
              <w:pStyle w:val="TAC"/>
              <w:rPr>
                <w:rFonts w:cs="Arial"/>
                <w:szCs w:val="18"/>
                <w:lang w:val="sv-SE" w:eastAsia="ja-JP"/>
              </w:rPr>
            </w:pPr>
            <w:r w:rsidRPr="006C3875">
              <w:rPr>
                <w:rFonts w:cs="Arial"/>
                <w:szCs w:val="18"/>
                <w:lang w:val="sv-SE" w:eastAsia="ja-JP"/>
              </w:rPr>
              <w:lastRenderedPageBreak/>
              <w:t>DC_2-7-12_n77</w:t>
            </w:r>
          </w:p>
        </w:tc>
        <w:tc>
          <w:tcPr>
            <w:tcW w:w="1386" w:type="dxa"/>
            <w:tcBorders>
              <w:top w:val="single" w:sz="4" w:space="0" w:color="auto"/>
              <w:left w:val="single" w:sz="4" w:space="0" w:color="auto"/>
              <w:bottom w:val="single" w:sz="4" w:space="0" w:color="auto"/>
              <w:right w:val="single" w:sz="4" w:space="0" w:color="auto"/>
            </w:tcBorders>
            <w:vAlign w:val="center"/>
          </w:tcPr>
          <w:p w14:paraId="176C61CE" w14:textId="77777777" w:rsidR="006371D7" w:rsidRPr="006C3875" w:rsidRDefault="006371D7" w:rsidP="00DD12AF">
            <w:pPr>
              <w:pStyle w:val="TAC"/>
              <w:rPr>
                <w:rFonts w:cs="Arial"/>
                <w:szCs w:val="18"/>
                <w:lang w:val="sv-SE" w:eastAsia="ja-JP"/>
              </w:rPr>
            </w:pPr>
            <w:r w:rsidRPr="006C3875">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3F0E62A" w14:textId="77777777" w:rsidR="006371D7" w:rsidRPr="006C3875" w:rsidRDefault="006371D7" w:rsidP="00DD12AF">
            <w:pPr>
              <w:pStyle w:val="TAC"/>
              <w:rPr>
                <w:rFonts w:cs="Arial"/>
                <w:szCs w:val="18"/>
                <w:lang w:eastAsia="ja-JP"/>
              </w:rPr>
            </w:pPr>
            <w:r w:rsidRPr="006C3875">
              <w:rPr>
                <w:rFonts w:cs="Arial"/>
                <w:szCs w:val="18"/>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BBABA4A" w14:textId="77777777" w:rsidR="006371D7" w:rsidRPr="006C3875" w:rsidRDefault="006371D7" w:rsidP="00DD12AF">
            <w:pPr>
              <w:pStyle w:val="TAC"/>
              <w:rPr>
                <w:rFonts w:cs="Arial"/>
                <w:szCs w:val="18"/>
                <w:lang w:eastAsia="ja-JP"/>
              </w:rPr>
            </w:pPr>
            <w:r w:rsidRPr="006C3875">
              <w:rPr>
                <w:rFonts w:cs="Arial"/>
                <w:szCs w:val="18"/>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5898B58" w14:textId="77777777" w:rsidR="006371D7" w:rsidRPr="006C3875" w:rsidRDefault="006371D7" w:rsidP="00DD12AF">
            <w:pPr>
              <w:pStyle w:val="TAC"/>
              <w:rPr>
                <w:rFonts w:cs="Arial"/>
                <w:szCs w:val="18"/>
                <w:lang w:eastAsia="ja-JP"/>
              </w:rPr>
            </w:pPr>
            <w:r w:rsidRPr="006C3875">
              <w:rPr>
                <w:rFonts w:cs="Arial"/>
                <w:szCs w:val="18"/>
                <w:lang w:eastAsia="ja-JP"/>
              </w:rPr>
              <w:t>0.8</w:t>
            </w:r>
          </w:p>
        </w:tc>
      </w:tr>
      <w:tr w:rsidR="006371D7" w14:paraId="731C8B9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F7568D" w14:textId="77777777" w:rsidR="006371D7" w:rsidRDefault="006371D7" w:rsidP="00DD12AF">
            <w:pPr>
              <w:pStyle w:val="TAC"/>
            </w:pPr>
            <w:r>
              <w:rPr>
                <w:rFonts w:cs="Arial"/>
                <w:szCs w:val="18"/>
                <w:lang w:val="sv-SE" w:eastAsia="ja-JP"/>
              </w:rPr>
              <w:t>DC_2-7-12_n78</w:t>
            </w:r>
            <w:r>
              <w:rPr>
                <w:rFonts w:cs="Arial"/>
                <w:szCs w:val="18"/>
                <w:lang w:val="sv-SE" w:eastAsia="ja-JP"/>
              </w:rPr>
              <w:br/>
              <w:t>DC_2-2-7-12_n78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C05888" w14:textId="77777777" w:rsidR="006371D7" w:rsidRDefault="006371D7" w:rsidP="00DD12AF">
            <w:pPr>
              <w:pStyle w:val="TAC"/>
              <w:rPr>
                <w:lang w:eastAsia="zh-CN"/>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11362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57E484" w14:textId="77777777" w:rsidR="006371D7" w:rsidRDefault="006371D7" w:rsidP="00DD12AF">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E66E27" w14:textId="77777777" w:rsidR="006371D7" w:rsidRDefault="006371D7" w:rsidP="00DD12AF">
            <w:pPr>
              <w:pStyle w:val="TAC"/>
              <w:rPr>
                <w:lang w:eastAsia="zh-CN"/>
              </w:rPr>
            </w:pPr>
            <w:r>
              <w:rPr>
                <w:lang w:eastAsia="zh-CN"/>
              </w:rPr>
              <w:t>0.8</w:t>
            </w:r>
          </w:p>
        </w:tc>
      </w:tr>
      <w:tr w:rsidR="006371D7" w14:paraId="63CCA97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24B76A" w14:textId="77777777" w:rsidR="006371D7" w:rsidRDefault="006371D7" w:rsidP="00DD12AF">
            <w:pPr>
              <w:pStyle w:val="TAC"/>
            </w:pPr>
            <w:r>
              <w:rPr>
                <w:rFonts w:cs="Arial"/>
                <w:szCs w:val="18"/>
              </w:rPr>
              <w:t>DC_2-7-13_n25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9D2BF6" w14:textId="77777777" w:rsidR="006371D7" w:rsidRDefault="006371D7" w:rsidP="00DD12AF">
            <w:pPr>
              <w:pStyle w:val="TAC"/>
              <w:rPr>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AC36A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B9D75F" w14:textId="77777777" w:rsidR="006371D7" w:rsidRDefault="006371D7" w:rsidP="00DD12AF">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884506" w14:textId="77777777" w:rsidR="006371D7" w:rsidRDefault="006371D7" w:rsidP="00DD12AF">
            <w:pPr>
              <w:pStyle w:val="TAC"/>
              <w:rPr>
                <w:lang w:eastAsia="zh-CN"/>
              </w:rPr>
            </w:pPr>
            <w:r>
              <w:rPr>
                <w:lang w:eastAsia="zh-CN"/>
              </w:rPr>
              <w:t>0.5</w:t>
            </w:r>
          </w:p>
        </w:tc>
      </w:tr>
      <w:tr w:rsidR="006371D7" w14:paraId="12808F7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DC2C6" w14:textId="77777777" w:rsidR="006371D7" w:rsidRDefault="006371D7" w:rsidP="00DD12AF">
            <w:pPr>
              <w:pStyle w:val="TAC"/>
              <w:rPr>
                <w:rFonts w:cs="Arial"/>
                <w:lang w:eastAsia="ja-JP"/>
              </w:rPr>
            </w:pPr>
            <w:r>
              <w:t>DC_</w:t>
            </w:r>
            <w:r>
              <w:rPr>
                <w:lang w:eastAsia="ja-JP"/>
              </w:rPr>
              <w:t>2-7</w:t>
            </w:r>
            <w:r>
              <w:t>-</w:t>
            </w:r>
            <w:r>
              <w:rPr>
                <w:lang w:eastAsia="ja-JP"/>
              </w:rPr>
              <w:t>13_n66</w:t>
            </w:r>
          </w:p>
          <w:p w14:paraId="0275FFFF" w14:textId="77777777" w:rsidR="006371D7" w:rsidRDefault="006371D7" w:rsidP="00DD12AF">
            <w:pPr>
              <w:pStyle w:val="TAC"/>
              <w:rPr>
                <w:rFonts w:cs="Arial"/>
                <w:lang w:eastAsia="ja-JP"/>
              </w:rPr>
            </w:pPr>
            <w:r>
              <w:rPr>
                <w:rFonts w:cs="Arial"/>
                <w:lang w:eastAsia="ja-JP"/>
              </w:rPr>
              <w:t>DC_2-7-7-13_n66</w:t>
            </w:r>
          </w:p>
          <w:p w14:paraId="03EA99DB" w14:textId="77777777" w:rsidR="006371D7" w:rsidRDefault="006371D7" w:rsidP="00DD12AF">
            <w:pPr>
              <w:pStyle w:val="TAC"/>
            </w:pPr>
            <w:r>
              <w:rPr>
                <w:rFonts w:cs="Arial"/>
                <w:lang w:eastAsia="ja-JP"/>
              </w:rPr>
              <w:t>DC_2-2-7-7-13_n66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1D0D39" w14:textId="77777777" w:rsidR="006371D7" w:rsidRDefault="006371D7" w:rsidP="00DD12AF">
            <w:pPr>
              <w:pStyle w:val="TAC"/>
              <w:rPr>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912A0D"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0703ED" w14:textId="77777777" w:rsidR="006371D7" w:rsidRDefault="006371D7" w:rsidP="00DD12AF">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2E4E5A" w14:textId="77777777" w:rsidR="006371D7" w:rsidRDefault="006371D7" w:rsidP="00DD12AF">
            <w:pPr>
              <w:pStyle w:val="TAC"/>
              <w:rPr>
                <w:lang w:eastAsia="ja-JP"/>
              </w:rPr>
            </w:pPr>
            <w:r>
              <w:rPr>
                <w:lang w:eastAsia="zh-CN"/>
              </w:rPr>
              <w:t>0.5</w:t>
            </w:r>
          </w:p>
        </w:tc>
      </w:tr>
      <w:tr w:rsidR="006371D7" w14:paraId="4A4CF5B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0C879E" w14:textId="77777777" w:rsidR="006371D7" w:rsidRDefault="006371D7" w:rsidP="00DD12AF">
            <w:pPr>
              <w:pStyle w:val="TAC"/>
            </w:pPr>
            <w:r>
              <w:rPr>
                <w:rFonts w:cs="Arial"/>
                <w:lang w:eastAsia="ja-JP"/>
              </w:rPr>
              <w:t>DC_2-7_n25-n66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BBABDD" w14:textId="77777777" w:rsidR="006371D7" w:rsidRDefault="006371D7" w:rsidP="00DD12AF">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BD139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A5DE61" w14:textId="77777777" w:rsidR="006371D7" w:rsidRDefault="006371D7" w:rsidP="00DD12A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50E423" w14:textId="77777777" w:rsidR="006371D7" w:rsidRDefault="006371D7" w:rsidP="00DD12AF">
            <w:pPr>
              <w:pStyle w:val="TAC"/>
              <w:rPr>
                <w:lang w:eastAsia="zh-CN"/>
              </w:rPr>
            </w:pPr>
            <w:r>
              <w:rPr>
                <w:lang w:eastAsia="zh-CN"/>
              </w:rPr>
              <w:t>0.5</w:t>
            </w:r>
          </w:p>
        </w:tc>
      </w:tr>
      <w:tr w:rsidR="006371D7" w14:paraId="233314F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A857C" w14:textId="77777777" w:rsidR="006371D7" w:rsidRDefault="006371D7" w:rsidP="00DD12AF">
            <w:pPr>
              <w:pStyle w:val="TAC"/>
            </w:pPr>
            <w:r>
              <w:t>DC_2-7-28_n7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5F9507" w14:textId="77777777" w:rsidR="006371D7" w:rsidRDefault="006371D7" w:rsidP="00DD12AF">
            <w:pPr>
              <w:pStyle w:val="TAC"/>
              <w:rPr>
                <w:lang w:eastAsia="zh-CN"/>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E5031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B533A6" w14:textId="77777777" w:rsidR="006371D7" w:rsidRDefault="006371D7" w:rsidP="00DD12AF">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8B1F0C" w14:textId="77777777" w:rsidR="006371D7" w:rsidRDefault="006371D7" w:rsidP="00DD12AF">
            <w:pPr>
              <w:pStyle w:val="TAC"/>
              <w:rPr>
                <w:lang w:eastAsia="zh-CN"/>
              </w:rPr>
            </w:pPr>
            <w:r>
              <w:rPr>
                <w:lang w:eastAsia="zh-CN"/>
              </w:rPr>
              <w:t>0.5</w:t>
            </w:r>
          </w:p>
        </w:tc>
      </w:tr>
      <w:tr w:rsidR="006371D7" w14:paraId="5B197BB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7CFBF" w14:textId="77777777" w:rsidR="006371D7" w:rsidRDefault="006371D7" w:rsidP="00DD12AF">
            <w:pPr>
              <w:pStyle w:val="TAC"/>
            </w:pPr>
            <w:r>
              <w:t>DC_2-7-28_n66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A9BCF0"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C2020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D595C7"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DF99BB" w14:textId="77777777" w:rsidR="006371D7" w:rsidRDefault="006371D7" w:rsidP="00DD12AF">
            <w:pPr>
              <w:pStyle w:val="TAC"/>
              <w:rPr>
                <w:lang w:eastAsia="zh-CN"/>
              </w:rPr>
            </w:pPr>
            <w:r>
              <w:rPr>
                <w:lang w:eastAsia="zh-CN"/>
              </w:rPr>
              <w:t>0.5</w:t>
            </w:r>
          </w:p>
        </w:tc>
      </w:tr>
      <w:tr w:rsidR="006371D7" w14:paraId="3F86AA6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D0C93" w14:textId="77777777" w:rsidR="006371D7" w:rsidRDefault="006371D7" w:rsidP="00DD12AF">
            <w:pPr>
              <w:pStyle w:val="TAC"/>
            </w:pPr>
            <w:r>
              <w:rPr>
                <w:rFonts w:cs="Arial"/>
              </w:rPr>
              <w:t xml:space="preserve">DC_2-7-28_n78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C85A77" w14:textId="77777777" w:rsidR="006371D7" w:rsidRDefault="006371D7" w:rsidP="00DD12AF">
            <w:pPr>
              <w:pStyle w:val="TAC"/>
              <w:rPr>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4352D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CD99C9" w14:textId="77777777" w:rsidR="006371D7" w:rsidRDefault="006371D7" w:rsidP="00DD12AF">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9176C8" w14:textId="77777777" w:rsidR="006371D7" w:rsidRDefault="006371D7" w:rsidP="00DD12AF">
            <w:pPr>
              <w:pStyle w:val="TAC"/>
              <w:rPr>
                <w:lang w:eastAsia="zh-CN"/>
              </w:rPr>
            </w:pPr>
            <w:r>
              <w:rPr>
                <w:lang w:eastAsia="zh-CN"/>
              </w:rPr>
              <w:t>0.8</w:t>
            </w:r>
          </w:p>
        </w:tc>
      </w:tr>
      <w:tr w:rsidR="006371D7" w14:paraId="7A4A724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4F449" w14:textId="77777777" w:rsidR="006371D7" w:rsidRDefault="006371D7" w:rsidP="00DD12AF">
            <w:pPr>
              <w:pStyle w:val="TAC"/>
              <w:rPr>
                <w:rFonts w:eastAsia="Yu Mincho" w:cs="Arial"/>
                <w:lang w:val="en-US" w:eastAsia="ja-JP"/>
              </w:rPr>
            </w:pPr>
            <w:r>
              <w:rPr>
                <w:rFonts w:eastAsia="Yu Mincho" w:cs="Arial"/>
                <w:lang w:val="en-US" w:eastAsia="ja-JP"/>
              </w:rPr>
              <w:t>DC_2-7-29_n78</w:t>
            </w:r>
          </w:p>
          <w:p w14:paraId="6C5C6271" w14:textId="77777777" w:rsidR="006371D7" w:rsidRDefault="006371D7" w:rsidP="00DD12AF">
            <w:pPr>
              <w:pStyle w:val="TAC"/>
            </w:pPr>
            <w:r>
              <w:rPr>
                <w:rFonts w:eastAsia="Yu Mincho" w:cs="Arial"/>
                <w:lang w:val="en-US" w:eastAsia="ja-JP"/>
              </w:rPr>
              <w:t>DC_2-7-7-29_n78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3985A8" w14:textId="77777777" w:rsidR="006371D7" w:rsidRDefault="006371D7" w:rsidP="00DD12AF">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C95A91"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A45307" w14:textId="4B8E8D4B" w:rsidR="006371D7" w:rsidRDefault="006371D7" w:rsidP="00DD12AF">
            <w:pPr>
              <w:pStyle w:val="TAC"/>
              <w:rPr>
                <w:lang w:eastAsia="zh-CN"/>
              </w:rPr>
            </w:pPr>
            <w:del w:id="156" w:author="ZTE-Ma Zhifeng_R4#109" w:date="2023-10-22T16:35:00Z">
              <w:r w:rsidRPr="00DE4AAB" w:rsidDel="00DE4AAB">
                <w:rPr>
                  <w:rFonts w:cs="Arial"/>
                  <w:highlight w:val="yellow"/>
                  <w:lang w:eastAsia="zh-CN"/>
                  <w:rPrChange w:id="157" w:author="ZTE-Ma Zhifeng_R4#109" w:date="2023-10-22T16:35:00Z">
                    <w:rPr>
                      <w:rFonts w:cs="Arial"/>
                      <w:lang w:eastAsia="zh-CN"/>
                    </w:rPr>
                  </w:rPrChange>
                </w:rPr>
                <w:delText>-</w:delText>
              </w:r>
            </w:del>
            <w:ins w:id="158" w:author="ZTE-Ma Zhifeng_R4#109" w:date="2023-10-22T16:35:00Z">
              <w:r w:rsidR="00DE4AAB" w:rsidRPr="00DE4AAB">
                <w:rPr>
                  <w:rFonts w:cs="Arial"/>
                  <w:highlight w:val="yellow"/>
                  <w:lang w:eastAsia="zh-CN"/>
                  <w:rPrChange w:id="159" w:author="ZTE-Ma Zhifeng_R4#109" w:date="2023-10-22T16:35:00Z">
                    <w:rPr>
                      <w:rFonts w:cs="Arial"/>
                      <w:lang w:eastAsia="zh-CN"/>
                    </w:rPr>
                  </w:rPrChange>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2121207" w14:textId="77777777" w:rsidR="006371D7" w:rsidRDefault="006371D7" w:rsidP="00DD12AF">
            <w:pPr>
              <w:pStyle w:val="TAC"/>
              <w:rPr>
                <w:lang w:eastAsia="zh-CN"/>
              </w:rPr>
            </w:pPr>
            <w:r>
              <w:rPr>
                <w:lang w:eastAsia="zh-CN"/>
              </w:rPr>
              <w:t>0.8</w:t>
            </w:r>
          </w:p>
        </w:tc>
      </w:tr>
      <w:tr w:rsidR="006371D7" w14:paraId="48F1133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0E0E0B" w14:textId="77777777" w:rsidR="006371D7" w:rsidRDefault="006371D7" w:rsidP="00DD12AF">
            <w:pPr>
              <w:pStyle w:val="TAC"/>
              <w:rPr>
                <w:rFonts w:eastAsia="等线"/>
                <w:lang w:eastAsia="zh-CN"/>
              </w:rPr>
            </w:pPr>
            <w:r>
              <w:t>DC_2-7_n38-n</w:t>
            </w:r>
            <w:r>
              <w:rPr>
                <w:rFonts w:eastAsia="等线"/>
                <w:lang w:eastAsia="zh-CN"/>
              </w:rPr>
              <w:t>66</w:t>
            </w:r>
          </w:p>
          <w:p w14:paraId="573D7B29" w14:textId="77777777" w:rsidR="006371D7" w:rsidRDefault="006371D7" w:rsidP="00DD12AF">
            <w:pPr>
              <w:pStyle w:val="TAC"/>
              <w:rPr>
                <w:szCs w:val="18"/>
                <w:lang w:val="sv-SE" w:eastAsia="ja-JP"/>
              </w:rPr>
            </w:pPr>
            <w:r>
              <w:t>DC_2-7</w:t>
            </w:r>
            <w:r>
              <w:rPr>
                <w:rFonts w:eastAsia="等线"/>
                <w:lang w:eastAsia="zh-CN"/>
              </w:rPr>
              <w:t>-7</w:t>
            </w:r>
            <w:r>
              <w:t>_n38-n</w:t>
            </w:r>
            <w:r>
              <w:rPr>
                <w:rFonts w:eastAsia="等线"/>
                <w:lang w:eastAsia="zh-CN"/>
              </w:rPr>
              <w:t>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AAB274" w14:textId="77777777" w:rsidR="006371D7" w:rsidRDefault="006371D7" w:rsidP="00DD12AF">
            <w:pPr>
              <w:pStyle w:val="TAC"/>
              <w:rPr>
                <w:rFonts w:cs="Arial"/>
                <w:szCs w:val="18"/>
                <w:lang w:val="sv-SE" w:eastAsia="ja-JP"/>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8CEED2" w14:textId="77777777" w:rsidR="006371D7" w:rsidRDefault="006371D7" w:rsidP="00DD12AF">
            <w:pPr>
              <w:pStyle w:val="TAC"/>
              <w:rPr>
                <w:rFonts w:cs="Arial"/>
                <w:szCs w:val="18"/>
                <w:lang w:val="sv-SE" w:eastAsia="zh-CN"/>
              </w:rPr>
            </w:pPr>
            <w:r>
              <w:rPr>
                <w:rFonts w:cs="Arial"/>
                <w:szCs w:val="18"/>
                <w:lang w:val="sv-SE"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B2D0AC" w14:textId="77777777" w:rsidR="006371D7" w:rsidRDefault="006371D7" w:rsidP="00DD12AF">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FC1CFF" w14:textId="77777777" w:rsidR="006371D7" w:rsidRDefault="006371D7" w:rsidP="00DD12AF">
            <w:pPr>
              <w:pStyle w:val="TAC"/>
              <w:rPr>
                <w:lang w:eastAsia="zh-CN"/>
              </w:rPr>
            </w:pPr>
            <w:r>
              <w:rPr>
                <w:lang w:eastAsia="zh-CN"/>
              </w:rPr>
              <w:t>0.5</w:t>
            </w:r>
          </w:p>
        </w:tc>
      </w:tr>
      <w:tr w:rsidR="006371D7" w14:paraId="063D7B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7A0D40" w14:textId="77777777" w:rsidR="006371D7" w:rsidRDefault="006371D7" w:rsidP="00DD12AF">
            <w:pPr>
              <w:pStyle w:val="TAC"/>
            </w:pPr>
            <w:r w:rsidRPr="00344AB7">
              <w:t>DC_2-7-38_n78</w:t>
            </w:r>
          </w:p>
        </w:tc>
        <w:tc>
          <w:tcPr>
            <w:tcW w:w="1386" w:type="dxa"/>
            <w:tcBorders>
              <w:top w:val="single" w:sz="4" w:space="0" w:color="auto"/>
              <w:left w:val="single" w:sz="4" w:space="0" w:color="auto"/>
              <w:bottom w:val="single" w:sz="4" w:space="0" w:color="auto"/>
              <w:right w:val="single" w:sz="4" w:space="0" w:color="auto"/>
            </w:tcBorders>
            <w:vAlign w:val="center"/>
          </w:tcPr>
          <w:p w14:paraId="5C5B30E8" w14:textId="77777777" w:rsidR="006371D7" w:rsidRDefault="006371D7" w:rsidP="00DD12AF">
            <w:pPr>
              <w:pStyle w:val="TAC"/>
              <w:rPr>
                <w:rFonts w:eastAsia="等线"/>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tcPr>
          <w:p w14:paraId="31701A43" w14:textId="046EF6AD" w:rsidR="006371D7" w:rsidRPr="00DD35DD" w:rsidRDefault="006371D7" w:rsidP="00DD12AF">
            <w:pPr>
              <w:pStyle w:val="TAC"/>
              <w:rPr>
                <w:rFonts w:cs="Arial"/>
                <w:szCs w:val="18"/>
                <w:highlight w:val="yellow"/>
                <w:lang w:val="sv-SE" w:eastAsia="zh-CN"/>
              </w:rPr>
            </w:pPr>
            <w:del w:id="160" w:author="ZTE-Ma Zhifeng_R4#109" w:date="2023-10-23T00:00:00Z">
              <w:r w:rsidRPr="00DD35DD" w:rsidDel="00DD35DD">
                <w:rPr>
                  <w:rFonts w:cs="Arial"/>
                  <w:szCs w:val="18"/>
                  <w:highlight w:val="yellow"/>
                  <w:lang w:val="sv-SE" w:eastAsia="zh-CN"/>
                </w:rPr>
                <w:delText>-</w:delText>
              </w:r>
            </w:del>
            <w:ins w:id="161" w:author="ZTE-Ma Zhifeng_R4#109" w:date="2023-10-23T00:00:00Z">
              <w:r w:rsidR="00DD35DD" w:rsidRPr="00DD35DD">
                <w:rPr>
                  <w:rFonts w:cs="Arial"/>
                  <w:szCs w:val="18"/>
                  <w:highlight w:val="yellow"/>
                  <w:lang w:val="sv-SE"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tcPr>
          <w:p w14:paraId="34AC37FC" w14:textId="5F8CB704" w:rsidR="006371D7" w:rsidRPr="00DD35DD" w:rsidRDefault="006371D7" w:rsidP="00DD12AF">
            <w:pPr>
              <w:pStyle w:val="TAC"/>
              <w:rPr>
                <w:highlight w:val="yellow"/>
              </w:rPr>
            </w:pPr>
            <w:del w:id="162" w:author="ZTE-Ma Zhifeng_R4#109" w:date="2023-10-23T00:00:00Z">
              <w:r w:rsidRPr="00DD35DD" w:rsidDel="00DD35DD">
                <w:rPr>
                  <w:highlight w:val="yellow"/>
                </w:rPr>
                <w:delText>-</w:delText>
              </w:r>
            </w:del>
            <w:ins w:id="163" w:author="ZTE-Ma Zhifeng_R4#109" w:date="2023-10-23T00:00:00Z">
              <w:r w:rsidR="00DD35DD" w:rsidRPr="00DD35DD">
                <w:rPr>
                  <w:highlight w:val="yellow"/>
                </w:rPr>
                <w:t>N</w:t>
              </w:r>
            </w:ins>
            <w:ins w:id="164" w:author="ZTE-Ma Zhifeng_R4#109" w:date="2023-10-23T00:01:00Z">
              <w:r w:rsidR="00DD35DD" w:rsidRPr="00DD35DD">
                <w:rPr>
                  <w:highlight w:val="yellow"/>
                </w:rPr>
                <w:t>/A</w:t>
              </w:r>
            </w:ins>
          </w:p>
        </w:tc>
        <w:tc>
          <w:tcPr>
            <w:tcW w:w="1461" w:type="dxa"/>
            <w:tcBorders>
              <w:top w:val="single" w:sz="4" w:space="0" w:color="auto"/>
              <w:left w:val="single" w:sz="4" w:space="0" w:color="auto"/>
              <w:bottom w:val="single" w:sz="4" w:space="0" w:color="auto"/>
              <w:right w:val="single" w:sz="4" w:space="0" w:color="auto"/>
            </w:tcBorders>
            <w:vAlign w:val="center"/>
          </w:tcPr>
          <w:p w14:paraId="4DEC8880" w14:textId="77777777" w:rsidR="006371D7" w:rsidRDefault="006371D7" w:rsidP="00DD12AF">
            <w:pPr>
              <w:pStyle w:val="TAC"/>
              <w:rPr>
                <w:lang w:eastAsia="zh-CN"/>
              </w:rPr>
            </w:pPr>
            <w:r>
              <w:rPr>
                <w:lang w:eastAsia="zh-CN"/>
              </w:rPr>
              <w:t>0.8</w:t>
            </w:r>
          </w:p>
        </w:tc>
      </w:tr>
      <w:tr w:rsidR="006371D7" w14:paraId="3773C05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698C8" w14:textId="77777777" w:rsidR="006371D7" w:rsidRDefault="006371D7" w:rsidP="00DD12AF">
            <w:pPr>
              <w:pStyle w:val="TAC"/>
            </w:pPr>
            <w:r>
              <w:t>DC_2-7_n38-n78</w:t>
            </w:r>
          </w:p>
          <w:p w14:paraId="3540228C" w14:textId="77777777" w:rsidR="006371D7" w:rsidRDefault="006371D7" w:rsidP="00DD12AF">
            <w:pPr>
              <w:pStyle w:val="TAC"/>
              <w:rPr>
                <w:szCs w:val="18"/>
                <w:lang w:val="sv-SE" w:eastAsia="ja-JP"/>
              </w:rPr>
            </w:pPr>
            <w:r>
              <w:t>DC_2-7-7_n38-n78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7A324B" w14:textId="77777777" w:rsidR="006371D7" w:rsidRDefault="006371D7" w:rsidP="00DD12AF">
            <w:pPr>
              <w:pStyle w:val="TAC"/>
              <w:rPr>
                <w:rFonts w:cs="Arial"/>
                <w:szCs w:val="18"/>
                <w:lang w:val="sv-SE"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E8547F" w14:textId="77777777" w:rsidR="006371D7" w:rsidRDefault="006371D7" w:rsidP="00DD12AF">
            <w:pPr>
              <w:pStyle w:val="TAC"/>
              <w:rPr>
                <w:rFonts w:cs="Arial"/>
                <w:szCs w:val="18"/>
                <w:lang w:val="sv-SE" w:eastAsia="zh-CN"/>
              </w:rPr>
            </w:pPr>
            <w:r>
              <w:rPr>
                <w:rFonts w:cs="Arial"/>
                <w:szCs w:val="18"/>
                <w:lang w:val="sv-SE"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FE3952" w14:textId="77777777" w:rsidR="006371D7" w:rsidRDefault="006371D7" w:rsidP="00DD12AF">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E9C693" w14:textId="77777777" w:rsidR="006371D7" w:rsidRDefault="006371D7" w:rsidP="00DD12AF">
            <w:pPr>
              <w:pStyle w:val="TAC"/>
              <w:rPr>
                <w:lang w:eastAsia="zh-CN"/>
              </w:rPr>
            </w:pPr>
            <w:r>
              <w:rPr>
                <w:lang w:eastAsia="zh-CN"/>
              </w:rPr>
              <w:t>0.8</w:t>
            </w:r>
          </w:p>
        </w:tc>
      </w:tr>
      <w:tr w:rsidR="006371D7" w14:paraId="097850D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648EE" w14:textId="77777777" w:rsidR="006371D7" w:rsidRDefault="006371D7" w:rsidP="00DD12AF">
            <w:pPr>
              <w:pStyle w:val="TAC"/>
            </w:pPr>
            <w:r>
              <w:rPr>
                <w:szCs w:val="18"/>
                <w:lang w:val="sv-SE" w:eastAsia="ja-JP"/>
              </w:rPr>
              <w:t>DC_2-</w:t>
            </w:r>
            <w:r>
              <w:rPr>
                <w:lang w:eastAsia="ja-JP"/>
              </w:rPr>
              <w:t>7-66_n2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48BA4F" w14:textId="77777777" w:rsidR="006371D7" w:rsidRDefault="006371D7" w:rsidP="00DD12AF">
            <w:pPr>
              <w:pStyle w:val="TAC"/>
              <w:rPr>
                <w:bCs/>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205F9D" w14:textId="77777777" w:rsidR="006371D7" w:rsidRDefault="006371D7" w:rsidP="00DD12AF">
            <w:pPr>
              <w:pStyle w:val="TAC"/>
              <w:rPr>
                <w:bCs/>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00C7B4" w14:textId="77777777" w:rsidR="006371D7" w:rsidRDefault="006371D7" w:rsidP="00DD12AF">
            <w:pPr>
              <w:pStyle w:val="TAC"/>
              <w:rPr>
                <w:bCs/>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FA0AAC" w14:textId="77777777" w:rsidR="006371D7" w:rsidRDefault="006371D7" w:rsidP="00DD12AF">
            <w:pPr>
              <w:pStyle w:val="TAC"/>
              <w:rPr>
                <w:bCs/>
                <w:lang w:eastAsia="zh-CN"/>
              </w:rPr>
            </w:pPr>
            <w:r>
              <w:rPr>
                <w:bCs/>
                <w:lang w:eastAsia="zh-CN"/>
              </w:rPr>
              <w:t>0.5</w:t>
            </w:r>
          </w:p>
        </w:tc>
      </w:tr>
      <w:tr w:rsidR="006371D7" w14:paraId="6B47F14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2E2CF" w14:textId="77777777" w:rsidR="006371D7" w:rsidRDefault="006371D7" w:rsidP="00DD12AF">
            <w:pPr>
              <w:pStyle w:val="TAC"/>
              <w:rPr>
                <w:b/>
                <w:lang w:val="fi-FI" w:eastAsia="fi-FI"/>
              </w:rPr>
            </w:pPr>
            <w:r>
              <w:rPr>
                <w:lang w:val="fi-FI" w:eastAsia="fi-FI"/>
              </w:rPr>
              <w:t>DC_2-7-66_n7</w:t>
            </w:r>
          </w:p>
          <w:p w14:paraId="3A8405B4" w14:textId="77777777" w:rsidR="006371D7" w:rsidRDefault="006371D7" w:rsidP="00DD12AF">
            <w:pPr>
              <w:pStyle w:val="TAC"/>
            </w:pPr>
            <w:r>
              <w:rPr>
                <w:lang w:val="fi-FI" w:eastAsia="fi-FI"/>
              </w:rPr>
              <w:t>DC_2-7-66-66_n7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DB9072"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415F40" w14:textId="77777777" w:rsidR="006371D7" w:rsidRDefault="006371D7" w:rsidP="00DD12AF">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EFDB36" w14:textId="77777777" w:rsidR="006371D7" w:rsidRDefault="006371D7" w:rsidP="00DD12AF">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B992F7" w14:textId="77777777" w:rsidR="006371D7" w:rsidRDefault="006371D7" w:rsidP="00DD12AF">
            <w:pPr>
              <w:pStyle w:val="TAC"/>
              <w:rPr>
                <w:lang w:eastAsia="zh-CN"/>
              </w:rPr>
            </w:pPr>
            <w:r>
              <w:rPr>
                <w:bCs/>
                <w:lang w:eastAsia="zh-CN"/>
              </w:rPr>
              <w:t>0.5</w:t>
            </w:r>
          </w:p>
        </w:tc>
      </w:tr>
      <w:tr w:rsidR="006371D7" w14:paraId="086CD3B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014CF9" w14:textId="77777777" w:rsidR="006371D7" w:rsidRDefault="006371D7" w:rsidP="00DD12AF">
            <w:pPr>
              <w:pStyle w:val="TAC"/>
            </w:pPr>
            <w:r>
              <w:rPr>
                <w:rFonts w:cs="Arial"/>
                <w:szCs w:val="18"/>
              </w:rPr>
              <w:t>DC_2-7-66_n25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F2CE3D"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DED592" w14:textId="77777777" w:rsidR="006371D7" w:rsidRDefault="006371D7" w:rsidP="00DD12AF">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B432F4" w14:textId="77777777" w:rsidR="006371D7" w:rsidRDefault="006371D7" w:rsidP="00DD12AF">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13B0A7" w14:textId="77777777" w:rsidR="006371D7" w:rsidRDefault="006371D7" w:rsidP="00DD12AF">
            <w:pPr>
              <w:pStyle w:val="TAC"/>
              <w:rPr>
                <w:lang w:eastAsia="zh-CN"/>
              </w:rPr>
            </w:pPr>
            <w:r>
              <w:rPr>
                <w:bCs/>
                <w:lang w:eastAsia="zh-CN"/>
              </w:rPr>
              <w:t>0.5</w:t>
            </w:r>
          </w:p>
        </w:tc>
      </w:tr>
      <w:tr w:rsidR="006371D7" w14:paraId="7FE34B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37756" w14:textId="77777777" w:rsidR="006371D7" w:rsidRDefault="006371D7" w:rsidP="00DD12AF">
            <w:pPr>
              <w:pStyle w:val="TAC"/>
            </w:pPr>
            <w:r>
              <w:t>DC_2-7-66</w:t>
            </w:r>
            <w:r>
              <w:rPr>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06063E"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2A56DD" w14:textId="77777777" w:rsidR="006371D7" w:rsidRDefault="006371D7" w:rsidP="00DD12AF">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5303B2" w14:textId="77777777" w:rsidR="006371D7" w:rsidRDefault="006371D7" w:rsidP="00DD12AF">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C1B255" w14:textId="77777777" w:rsidR="006371D7" w:rsidRDefault="006371D7" w:rsidP="00DD12AF">
            <w:pPr>
              <w:pStyle w:val="TAC"/>
              <w:rPr>
                <w:lang w:eastAsia="zh-CN"/>
              </w:rPr>
            </w:pPr>
            <w:r>
              <w:rPr>
                <w:bCs/>
                <w:lang w:eastAsia="zh-CN"/>
              </w:rPr>
              <w:t>0.6</w:t>
            </w:r>
          </w:p>
        </w:tc>
      </w:tr>
      <w:tr w:rsidR="006371D7" w14:paraId="18D479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771C3" w14:textId="77777777" w:rsidR="006371D7" w:rsidRDefault="006371D7" w:rsidP="00DD12AF">
            <w:pPr>
              <w:pStyle w:val="TAC"/>
              <w:rPr>
                <w:lang w:eastAsia="ja-JP"/>
              </w:rPr>
            </w:pPr>
            <w:r>
              <w:rPr>
                <w:noProof/>
                <w:lang w:eastAsia="zh-CN"/>
              </w:rPr>
              <w:t>DC_</w:t>
            </w:r>
            <w:r>
              <w:rPr>
                <w:lang w:eastAsia="ja-JP"/>
              </w:rPr>
              <w:t>2-7-66_n38</w:t>
            </w:r>
          </w:p>
          <w:p w14:paraId="5D342F90" w14:textId="77777777" w:rsidR="006371D7" w:rsidRDefault="006371D7" w:rsidP="00DD12AF">
            <w:pPr>
              <w:pStyle w:val="TAC"/>
              <w:rPr>
                <w:lang w:eastAsia="zh-CN"/>
              </w:rPr>
            </w:pPr>
            <w:r>
              <w:rPr>
                <w:noProof/>
                <w:lang w:eastAsia="zh-CN"/>
              </w:rPr>
              <w:t>DC_</w:t>
            </w:r>
            <w:r>
              <w:rPr>
                <w:lang w:eastAsia="ja-JP"/>
              </w:rPr>
              <w:t>2-2-7-66_n38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118C77"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46934F" w14:textId="1825F492" w:rsidR="006371D7" w:rsidRDefault="006371D7" w:rsidP="00DD12AF">
            <w:pPr>
              <w:pStyle w:val="TAC"/>
              <w:rPr>
                <w:lang w:eastAsia="zh-CN"/>
              </w:rPr>
            </w:pPr>
            <w:del w:id="165" w:author="ZTE-Ma Zhifeng_R4#109" w:date="2023-10-22T23:59:00Z">
              <w:r w:rsidRPr="00DD35DD" w:rsidDel="00DD35DD">
                <w:rPr>
                  <w:highlight w:val="yellow"/>
                  <w:lang w:eastAsia="zh-CN"/>
                </w:rPr>
                <w:delText>-</w:delText>
              </w:r>
            </w:del>
            <w:ins w:id="166" w:author="ZTE-Ma Zhifeng_R4#109" w:date="2023-10-22T23:59:00Z">
              <w:r w:rsidR="00DD35DD" w:rsidRPr="00DD35DD">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608E34FC" w14:textId="77777777" w:rsidR="006371D7" w:rsidRDefault="006371D7" w:rsidP="00DD12AF">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9387FB" w14:textId="23A3DBCF" w:rsidR="006371D7" w:rsidRDefault="006371D7" w:rsidP="00DD12AF">
            <w:pPr>
              <w:pStyle w:val="TAC"/>
              <w:rPr>
                <w:lang w:eastAsia="zh-CN"/>
              </w:rPr>
            </w:pPr>
            <w:del w:id="167" w:author="ZTE-Ma Zhifeng_R4#109" w:date="2023-10-22T23:59:00Z">
              <w:r w:rsidRPr="00DD35DD" w:rsidDel="00DD35DD">
                <w:rPr>
                  <w:highlight w:val="yellow"/>
                  <w:lang w:eastAsia="zh-CN"/>
                </w:rPr>
                <w:delText>-</w:delText>
              </w:r>
            </w:del>
            <w:ins w:id="168" w:author="ZTE-Ma Zhifeng_R4#109" w:date="2023-10-22T23:59:00Z">
              <w:r w:rsidR="00DD35DD" w:rsidRPr="00DD35DD">
                <w:rPr>
                  <w:highlight w:val="yellow"/>
                  <w:lang w:eastAsia="zh-CN"/>
                </w:rPr>
                <w:t>N/A</w:t>
              </w:r>
            </w:ins>
          </w:p>
        </w:tc>
      </w:tr>
      <w:tr w:rsidR="006371D7" w14:paraId="452132A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CA0FC" w14:textId="77777777" w:rsidR="006371D7" w:rsidRDefault="006371D7" w:rsidP="00DD12AF">
            <w:pPr>
              <w:pStyle w:val="TAC"/>
              <w:rPr>
                <w:lang w:eastAsia="zh-CN"/>
              </w:rPr>
            </w:pPr>
            <w:r>
              <w:rPr>
                <w:lang w:eastAsia="zh-CN"/>
              </w:rPr>
              <w:t>DC_2-7-66_n66</w:t>
            </w:r>
            <w:r>
              <w:rPr>
                <w:lang w:eastAsia="zh-CN"/>
              </w:rPr>
              <w:br/>
              <w:t>DC_2-7-7-66_n66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F8AC60" w14:textId="77777777" w:rsidR="006371D7" w:rsidRDefault="006371D7" w:rsidP="00DD12AF">
            <w:pPr>
              <w:pStyle w:val="TAC"/>
              <w:rPr>
                <w:lang w:eastAsia="ja-JP"/>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F9CDFE" w14:textId="77777777" w:rsidR="006371D7" w:rsidRDefault="006371D7" w:rsidP="00DD12AF">
            <w:pPr>
              <w:pStyle w:val="TAC"/>
              <w:rPr>
                <w:lang w:eastAsia="ja-JP"/>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607180"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EF0861" w14:textId="77777777" w:rsidR="006371D7" w:rsidRDefault="006371D7" w:rsidP="00DD12AF">
            <w:pPr>
              <w:pStyle w:val="TAC"/>
              <w:rPr>
                <w:lang w:eastAsia="ja-JP"/>
              </w:rPr>
            </w:pPr>
            <w:r>
              <w:rPr>
                <w:bCs/>
                <w:lang w:eastAsia="zh-CN"/>
              </w:rPr>
              <w:t>0.5</w:t>
            </w:r>
          </w:p>
        </w:tc>
      </w:tr>
      <w:tr w:rsidR="006371D7" w14:paraId="2E0AEAD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0FA1A" w14:textId="77777777" w:rsidR="006371D7" w:rsidRDefault="006371D7" w:rsidP="00DD12AF">
            <w:pPr>
              <w:pStyle w:val="TAC"/>
            </w:pPr>
            <w:r>
              <w:rPr>
                <w:lang w:eastAsia="zh-CN"/>
              </w:rPr>
              <w:t>DC_2-7-66_n71</w:t>
            </w:r>
            <w:r>
              <w:rPr>
                <w:lang w:eastAsia="zh-CN"/>
              </w:rPr>
              <w:br/>
              <w:t>DC_2-2-7-66_n71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A76B39"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C930E3" w14:textId="77777777" w:rsidR="006371D7" w:rsidRDefault="006371D7" w:rsidP="00DD12AF">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6563BC" w14:textId="77777777" w:rsidR="006371D7" w:rsidRDefault="006371D7" w:rsidP="00DD12AF">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AFF305" w14:textId="77777777" w:rsidR="006371D7" w:rsidRDefault="006371D7" w:rsidP="00DD12AF">
            <w:pPr>
              <w:pStyle w:val="TAC"/>
              <w:rPr>
                <w:lang w:eastAsia="zh-CN"/>
              </w:rPr>
            </w:pPr>
            <w:r>
              <w:rPr>
                <w:bCs/>
                <w:lang w:eastAsia="zh-CN"/>
              </w:rPr>
              <w:t>0.3</w:t>
            </w:r>
          </w:p>
        </w:tc>
      </w:tr>
      <w:tr w:rsidR="006371D7" w:rsidRPr="008F2DC8" w14:paraId="6D4C47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E04D1D" w14:textId="77777777" w:rsidR="006371D7" w:rsidRDefault="006371D7" w:rsidP="00DD12AF">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7EFB39E8" w14:textId="77777777" w:rsidR="006371D7" w:rsidRPr="00470EA5" w:rsidRDefault="006371D7" w:rsidP="00DD12AF">
            <w:pPr>
              <w:pStyle w:val="TAC"/>
              <w:rPr>
                <w:lang w:eastAsia="zh-CN"/>
              </w:rPr>
            </w:pPr>
            <w:r w:rsidRPr="00470EA5">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6E97A89" w14:textId="77777777" w:rsidR="006371D7" w:rsidRPr="00181626" w:rsidRDefault="006371D7" w:rsidP="00DD12AF">
            <w:pPr>
              <w:pStyle w:val="TAC"/>
              <w:rPr>
                <w:lang w:eastAsia="zh-CN"/>
              </w:rPr>
            </w:pPr>
            <w:r w:rsidRPr="009B655D">
              <w:rPr>
                <w:rFonts w:hint="eastAsia"/>
                <w:lang w:eastAsia="zh-CN"/>
              </w:rPr>
              <w:t>0</w:t>
            </w:r>
            <w:r w:rsidRPr="009B655D">
              <w:rPr>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460E99FC" w14:textId="77777777" w:rsidR="006371D7" w:rsidRDefault="006371D7" w:rsidP="00DD12AF">
            <w:pPr>
              <w:pStyle w:val="TAC"/>
              <w:rPr>
                <w:lang w:eastAsia="zh-CN"/>
              </w:rPr>
            </w:pPr>
            <w:r w:rsidRPr="009B655D">
              <w:rPr>
                <w:lang w:eastAsia="zh-CN"/>
              </w:rPr>
              <w:t>0</w:t>
            </w:r>
            <w:r w:rsidRPr="00470EA5">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39362593" w14:textId="77777777" w:rsidR="006371D7" w:rsidRPr="008F2DC8" w:rsidRDefault="006371D7" w:rsidP="00DD12AF">
            <w:pPr>
              <w:pStyle w:val="TAC"/>
              <w:rPr>
                <w:lang w:eastAsia="zh-CN"/>
              </w:rPr>
            </w:pPr>
            <w:r w:rsidRPr="009B655D">
              <w:rPr>
                <w:lang w:eastAsia="zh-CN"/>
              </w:rPr>
              <w:t>0.</w:t>
            </w:r>
            <w:r w:rsidRPr="00470EA5">
              <w:rPr>
                <w:lang w:eastAsia="zh-CN"/>
              </w:rPr>
              <w:t>3</w:t>
            </w:r>
          </w:p>
        </w:tc>
      </w:tr>
      <w:tr w:rsidR="006371D7" w14:paraId="3B3AE94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9784E" w14:textId="77777777" w:rsidR="006371D7" w:rsidRDefault="006371D7" w:rsidP="00DD12AF">
            <w:pPr>
              <w:pStyle w:val="TAC"/>
            </w:pPr>
            <w:r>
              <w:t>DC_2-7-66_n77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38FD03"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4F2A2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117171" w14:textId="77777777" w:rsidR="006371D7" w:rsidRDefault="006371D7" w:rsidP="00DD12AF">
            <w:pPr>
              <w:pStyle w:val="TAC"/>
              <w:rPr>
                <w:lang w:eastAsia="zh-TW"/>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39A9FC" w14:textId="77777777" w:rsidR="006371D7" w:rsidRDefault="006371D7" w:rsidP="00DD12AF">
            <w:pPr>
              <w:pStyle w:val="TAC"/>
              <w:rPr>
                <w:lang w:eastAsia="zh-CN"/>
              </w:rPr>
            </w:pPr>
            <w:r>
              <w:rPr>
                <w:lang w:eastAsia="zh-CN"/>
              </w:rPr>
              <w:t>0.8</w:t>
            </w:r>
          </w:p>
        </w:tc>
      </w:tr>
      <w:tr w:rsidR="006371D7" w14:paraId="583A7B9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46CF6" w14:textId="77777777" w:rsidR="006371D7" w:rsidRDefault="006371D7" w:rsidP="00DD12AF">
            <w:pPr>
              <w:pStyle w:val="TAC"/>
              <w:rPr>
                <w:lang w:val="fr-FR" w:eastAsia="ja-JP"/>
              </w:rPr>
            </w:pPr>
            <w:r>
              <w:rPr>
                <w:lang w:val="fr-FR"/>
              </w:rPr>
              <w:t>DC_</w:t>
            </w:r>
            <w:r>
              <w:rPr>
                <w:lang w:val="fr-FR" w:eastAsia="ja-JP"/>
              </w:rPr>
              <w:t>2-7</w:t>
            </w:r>
            <w:r>
              <w:rPr>
                <w:lang w:val="fr-FR"/>
              </w:rPr>
              <w:t>-</w:t>
            </w:r>
            <w:r>
              <w:rPr>
                <w:lang w:val="fr-FR" w:eastAsia="ja-JP"/>
              </w:rPr>
              <w:t>66_n78</w:t>
            </w:r>
          </w:p>
          <w:p w14:paraId="50A4F23B" w14:textId="77777777" w:rsidR="006371D7" w:rsidRDefault="006371D7" w:rsidP="00DD12A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62EDAB9B" w14:textId="77777777" w:rsidR="006371D7" w:rsidRDefault="006371D7" w:rsidP="00DD12A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52DD41E8" w14:textId="77777777" w:rsidR="006371D7" w:rsidRDefault="006371D7" w:rsidP="00DD12A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0D365101" w14:textId="77777777" w:rsidR="006371D7" w:rsidRDefault="006371D7" w:rsidP="00DD12AF">
            <w:pPr>
              <w:pStyle w:val="TAC"/>
              <w:rPr>
                <w:lang w:val="fr-FR" w:eastAsia="ja-JP"/>
              </w:rPr>
            </w:pPr>
            <w:r>
              <w:rPr>
                <w:lang w:val="fr-FR"/>
              </w:rPr>
              <w:t>DC_</w:t>
            </w:r>
            <w:r>
              <w:rPr>
                <w:lang w:val="fr-FR" w:eastAsia="ja-JP"/>
              </w:rPr>
              <w:t>2-7</w:t>
            </w:r>
            <w:r>
              <w:rPr>
                <w:lang w:val="fr-FR"/>
              </w:rPr>
              <w:t>_n</w:t>
            </w:r>
            <w:r>
              <w:rPr>
                <w:lang w:val="fr-FR" w:eastAsia="ja-JP"/>
              </w:rPr>
              <w:t>66-n78</w:t>
            </w:r>
          </w:p>
          <w:p w14:paraId="77CE402B" w14:textId="77777777" w:rsidR="006371D7" w:rsidRDefault="006371D7" w:rsidP="00DD12AF">
            <w:pPr>
              <w:pStyle w:val="TAC"/>
              <w:rPr>
                <w:lang w:val="fr-FR"/>
              </w:rPr>
            </w:pPr>
            <w:r>
              <w:rPr>
                <w:lang w:val="fr-FR"/>
              </w:rPr>
              <w:t>DC_</w:t>
            </w:r>
            <w:r>
              <w:rPr>
                <w:lang w:val="fr-FR" w:eastAsia="ja-JP"/>
              </w:rPr>
              <w:t>2-7-7</w:t>
            </w:r>
            <w:r>
              <w:rPr>
                <w:lang w:val="fr-FR"/>
              </w:rPr>
              <w:t>_n</w:t>
            </w:r>
            <w:r>
              <w:rPr>
                <w:lang w:val="fr-FR" w:eastAsia="ja-JP"/>
              </w:rPr>
              <w:t>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80A34A"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05167C"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3C93A0" w14:textId="77777777" w:rsidR="006371D7" w:rsidRDefault="006371D7" w:rsidP="00DD12AF">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F82F46" w14:textId="77777777" w:rsidR="006371D7" w:rsidRDefault="006371D7" w:rsidP="00DD12AF">
            <w:pPr>
              <w:pStyle w:val="TAC"/>
              <w:rPr>
                <w:lang w:eastAsia="ja-JP"/>
              </w:rPr>
            </w:pPr>
            <w:r>
              <w:rPr>
                <w:lang w:eastAsia="zh-CN"/>
              </w:rPr>
              <w:t>0.8</w:t>
            </w:r>
          </w:p>
        </w:tc>
      </w:tr>
      <w:tr w:rsidR="006371D7" w14:paraId="123E627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3AD03" w14:textId="77777777" w:rsidR="006371D7" w:rsidRDefault="006371D7" w:rsidP="00DD12AF">
            <w:pPr>
              <w:pStyle w:val="TAC"/>
              <w:rPr>
                <w:lang w:val="sv-SE" w:eastAsia="ja-JP"/>
              </w:rPr>
            </w:pPr>
            <w:r>
              <w:rPr>
                <w:rFonts w:cs="Arial"/>
                <w:szCs w:val="18"/>
                <w:lang w:val="x-none"/>
              </w:rPr>
              <w:t>DC_</w:t>
            </w:r>
            <w:r>
              <w:rPr>
                <w:rFonts w:cs="Arial"/>
                <w:szCs w:val="18"/>
              </w:rPr>
              <w:t>2-7_n66-n77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313A88" w14:textId="77777777" w:rsidR="006371D7" w:rsidRDefault="006371D7" w:rsidP="00DD12AF">
            <w:pPr>
              <w:pStyle w:val="TAC"/>
              <w:rPr>
                <w:rFonts w:cs="Arial"/>
                <w:szCs w:val="18"/>
                <w:lang w:val="sv-SE"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9F6991" w14:textId="77777777" w:rsidR="006371D7" w:rsidRDefault="006371D7" w:rsidP="00DD12AF">
            <w:pPr>
              <w:pStyle w:val="TAC"/>
              <w:rPr>
                <w:rFonts w:cs="Arial"/>
                <w:szCs w:val="18"/>
                <w:lang w:val="sv-SE"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A1CAAD" w14:textId="77777777" w:rsidR="006371D7" w:rsidRDefault="006371D7" w:rsidP="00DD12AF">
            <w:pPr>
              <w:pStyle w:val="TAC"/>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E91103" w14:textId="77777777" w:rsidR="006371D7" w:rsidRDefault="006371D7" w:rsidP="00DD12AF">
            <w:pPr>
              <w:pStyle w:val="TAC"/>
              <w:rPr>
                <w:rFonts w:cs="Arial"/>
                <w:lang w:eastAsia="zh-CN"/>
              </w:rPr>
            </w:pPr>
            <w:r>
              <w:rPr>
                <w:lang w:eastAsia="zh-CN"/>
              </w:rPr>
              <w:t>0.8</w:t>
            </w:r>
          </w:p>
        </w:tc>
      </w:tr>
      <w:tr w:rsidR="006371D7" w14:paraId="3B4560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4B99C" w14:textId="77777777" w:rsidR="006371D7" w:rsidRDefault="006371D7" w:rsidP="00DD12AF">
            <w:pPr>
              <w:pStyle w:val="TAC"/>
            </w:pPr>
            <w:r>
              <w:rPr>
                <w:lang w:val="sv-SE" w:eastAsia="ja-JP"/>
              </w:rPr>
              <w:t>DC_2-</w:t>
            </w:r>
            <w:r>
              <w:rPr>
                <w:lang w:eastAsia="ja-JP"/>
              </w:rPr>
              <w:t>7-71_n2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6186F7"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837DC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7D4983" w14:textId="77777777" w:rsidR="006371D7" w:rsidRDefault="006371D7" w:rsidP="00DD12AF">
            <w:pPr>
              <w:pStyle w:val="TAC"/>
              <w:rPr>
                <w:lang w:eastAsia="zh-TW"/>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79D09F" w14:textId="77777777" w:rsidR="006371D7" w:rsidRDefault="006371D7" w:rsidP="00DD12AF">
            <w:pPr>
              <w:pStyle w:val="TAC"/>
              <w:rPr>
                <w:lang w:eastAsia="zh-CN"/>
              </w:rPr>
            </w:pPr>
            <w:r>
              <w:rPr>
                <w:lang w:eastAsia="zh-CN"/>
              </w:rPr>
              <w:t>0.5</w:t>
            </w:r>
          </w:p>
        </w:tc>
      </w:tr>
      <w:tr w:rsidR="006371D7" w14:paraId="1B9BD3E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632FF" w14:textId="77777777" w:rsidR="006371D7" w:rsidRDefault="006371D7" w:rsidP="00DD12A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5F4C63"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022D3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8E2446" w14:textId="77777777" w:rsidR="006371D7" w:rsidRDefault="006371D7" w:rsidP="00DD12AF">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12643A" w14:textId="77777777" w:rsidR="006371D7" w:rsidRDefault="006371D7" w:rsidP="00DD12AF">
            <w:pPr>
              <w:pStyle w:val="TAC"/>
              <w:rPr>
                <w:lang w:eastAsia="zh-CN"/>
              </w:rPr>
            </w:pPr>
            <w:r>
              <w:rPr>
                <w:lang w:eastAsia="zh-CN"/>
              </w:rPr>
              <w:t>0.5</w:t>
            </w:r>
          </w:p>
        </w:tc>
      </w:tr>
      <w:tr w:rsidR="006371D7" w:rsidRPr="007862E6" w14:paraId="514BC64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1CD554" w14:textId="77777777" w:rsidR="006371D7" w:rsidRPr="007862E6" w:rsidRDefault="006371D7" w:rsidP="00DD12AF">
            <w:pPr>
              <w:pStyle w:val="TAC"/>
              <w:rPr>
                <w:rFonts w:cs="Arial"/>
                <w:lang w:val="sv-SE" w:eastAsia="ja-JP"/>
              </w:rPr>
            </w:pPr>
            <w:r w:rsidRPr="007862E6">
              <w:rPr>
                <w:rFonts w:cs="Arial"/>
                <w:lang w:val="sv-SE" w:eastAsia="ja-JP"/>
              </w:rPr>
              <w:t>DC_2-</w:t>
            </w:r>
            <w:r w:rsidRPr="007862E6">
              <w:rPr>
                <w:rFonts w:cs="Arial"/>
                <w:lang w:eastAsia="ja-JP"/>
              </w:rPr>
              <w:t>7-71_n77</w:t>
            </w:r>
          </w:p>
        </w:tc>
        <w:tc>
          <w:tcPr>
            <w:tcW w:w="1386" w:type="dxa"/>
            <w:tcBorders>
              <w:top w:val="single" w:sz="4" w:space="0" w:color="auto"/>
              <w:left w:val="single" w:sz="4" w:space="0" w:color="auto"/>
              <w:bottom w:val="single" w:sz="4" w:space="0" w:color="auto"/>
              <w:right w:val="single" w:sz="4" w:space="0" w:color="auto"/>
            </w:tcBorders>
            <w:vAlign w:val="center"/>
          </w:tcPr>
          <w:p w14:paraId="2130C8E4" w14:textId="77777777" w:rsidR="006371D7" w:rsidRPr="007862E6" w:rsidRDefault="006371D7" w:rsidP="00DD12AF">
            <w:pPr>
              <w:pStyle w:val="TAC"/>
              <w:rPr>
                <w:rFonts w:cs="Arial"/>
                <w:lang w:val="sv-SE" w:eastAsia="ja-JP"/>
              </w:rPr>
            </w:pPr>
            <w:r w:rsidRPr="007862E6">
              <w:rPr>
                <w:rFonts w:cs="Arial"/>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7979058" w14:textId="77777777" w:rsidR="006371D7" w:rsidRPr="007862E6" w:rsidRDefault="006371D7" w:rsidP="00DD12AF">
            <w:pPr>
              <w:pStyle w:val="TAC"/>
              <w:rPr>
                <w:rFonts w:cs="Arial"/>
                <w:lang w:eastAsia="ja-JP"/>
              </w:rPr>
            </w:pPr>
            <w:r w:rsidRPr="007862E6">
              <w:rPr>
                <w:rFonts w:cs="Arial"/>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C895EAE" w14:textId="77777777" w:rsidR="006371D7" w:rsidRPr="007862E6" w:rsidRDefault="006371D7" w:rsidP="00DD12AF">
            <w:pPr>
              <w:pStyle w:val="TAC"/>
              <w:rPr>
                <w:rFonts w:cs="Arial"/>
                <w:lang w:eastAsia="ja-JP"/>
              </w:rPr>
            </w:pPr>
            <w:r w:rsidRPr="007862E6">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D020376" w14:textId="77777777" w:rsidR="006371D7" w:rsidRPr="007862E6" w:rsidRDefault="006371D7" w:rsidP="00DD12AF">
            <w:pPr>
              <w:pStyle w:val="TAC"/>
              <w:rPr>
                <w:rFonts w:cs="Arial"/>
                <w:lang w:eastAsia="ja-JP"/>
              </w:rPr>
            </w:pPr>
            <w:r w:rsidRPr="007862E6">
              <w:rPr>
                <w:rFonts w:cs="Arial"/>
                <w:lang w:eastAsia="ja-JP"/>
              </w:rPr>
              <w:t>0.8</w:t>
            </w:r>
          </w:p>
        </w:tc>
      </w:tr>
      <w:tr w:rsidR="006371D7" w14:paraId="6E8CC64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0311F9" w14:textId="77777777" w:rsidR="006371D7" w:rsidRDefault="006371D7" w:rsidP="00DD12AF">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07D5586C" w14:textId="77777777" w:rsidR="006371D7" w:rsidRDefault="006371D7" w:rsidP="00DD12AF">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EADEE5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19D67E9" w14:textId="77777777" w:rsidR="006371D7" w:rsidRDefault="006371D7" w:rsidP="00DD12AF">
            <w:pPr>
              <w:pStyle w:val="TAC"/>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EA80320" w14:textId="77777777" w:rsidR="006371D7" w:rsidRDefault="006371D7" w:rsidP="00DD12AF">
            <w:pPr>
              <w:pStyle w:val="TAC"/>
              <w:rPr>
                <w:lang w:eastAsia="zh-CN"/>
              </w:rPr>
            </w:pPr>
            <w:r>
              <w:rPr>
                <w:lang w:eastAsia="zh-CN"/>
              </w:rPr>
              <w:t>0.8</w:t>
            </w:r>
          </w:p>
        </w:tc>
      </w:tr>
      <w:tr w:rsidR="006371D7" w14:paraId="10C44B7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9F81F6" w14:textId="77777777" w:rsidR="006371D7" w:rsidRDefault="006371D7" w:rsidP="00DD12A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49910F" w14:textId="77777777" w:rsidR="006371D7" w:rsidRDefault="006371D7" w:rsidP="00DD12AF">
            <w:pPr>
              <w:pStyle w:val="TAC"/>
              <w:rPr>
                <w:lang w:eastAsia="zh-CN"/>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4ECC5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02AC14" w14:textId="77777777" w:rsidR="006371D7" w:rsidRDefault="006371D7" w:rsidP="00DD12AF">
            <w:pPr>
              <w:pStyle w:val="TAC"/>
              <w:rPr>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90601E" w14:textId="77777777" w:rsidR="006371D7" w:rsidRDefault="006371D7" w:rsidP="00DD12AF">
            <w:pPr>
              <w:pStyle w:val="TAC"/>
              <w:rPr>
                <w:lang w:eastAsia="zh-CN"/>
              </w:rPr>
            </w:pPr>
            <w:r>
              <w:rPr>
                <w:lang w:eastAsia="zh-CN"/>
              </w:rPr>
              <w:t>0.8</w:t>
            </w:r>
          </w:p>
        </w:tc>
      </w:tr>
      <w:tr w:rsidR="006371D7" w14:paraId="4DF10C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01C13"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91EACF" w14:textId="77777777" w:rsidR="006371D7" w:rsidRDefault="006371D7" w:rsidP="00DD12AF">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E9BBE0" w14:textId="77777777" w:rsidR="006371D7" w:rsidRDefault="006371D7" w:rsidP="00DD12AF">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D94E73" w14:textId="77777777" w:rsidR="006371D7" w:rsidRDefault="006371D7" w:rsidP="00DD12AF">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A375F5" w14:textId="77777777" w:rsidR="006371D7" w:rsidRDefault="006371D7" w:rsidP="00DD12AF">
            <w:pPr>
              <w:pStyle w:val="TAC"/>
              <w:rPr>
                <w:lang w:eastAsia="ko-KR"/>
              </w:rPr>
            </w:pPr>
            <w:r>
              <w:rPr>
                <w:lang w:eastAsia="zh-CN"/>
              </w:rPr>
              <w:t>0.8</w:t>
            </w:r>
          </w:p>
        </w:tc>
      </w:tr>
      <w:tr w:rsidR="006371D7" w14:paraId="7815BAE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71A6B6" w14:textId="77777777" w:rsidR="006371D7" w:rsidRDefault="006371D7" w:rsidP="00DD12AF">
            <w:pPr>
              <w:pStyle w:val="TAC"/>
              <w:rPr>
                <w:rFonts w:cs="Arial"/>
                <w:lang w:val="x-none" w:eastAsia="ja-JP"/>
              </w:rPr>
            </w:pPr>
            <w:r w:rsidRPr="00470EA5">
              <w:rPr>
                <w:rFonts w:cs="Arial"/>
                <w:lang w:val="x-none" w:eastAsia="ja-JP"/>
              </w:rPr>
              <w:t>DC_2-12_n2-n41</w:t>
            </w:r>
          </w:p>
        </w:tc>
        <w:tc>
          <w:tcPr>
            <w:tcW w:w="1386" w:type="dxa"/>
            <w:tcBorders>
              <w:top w:val="single" w:sz="4" w:space="0" w:color="auto"/>
              <w:left w:val="single" w:sz="4" w:space="0" w:color="auto"/>
              <w:bottom w:val="single" w:sz="4" w:space="0" w:color="auto"/>
              <w:right w:val="single" w:sz="4" w:space="0" w:color="auto"/>
            </w:tcBorders>
            <w:vAlign w:val="center"/>
          </w:tcPr>
          <w:p w14:paraId="2A156B8F" w14:textId="77777777" w:rsidR="006371D7" w:rsidRDefault="006371D7" w:rsidP="00DD12AF">
            <w:pPr>
              <w:pStyle w:val="TAC"/>
              <w:rPr>
                <w:rFonts w:cs="Arial"/>
                <w:szCs w:val="18"/>
                <w:lang w:val="sv-SE" w:eastAsia="ja-JP"/>
              </w:rPr>
            </w:pPr>
            <w:r w:rsidRPr="00470EA5">
              <w:rPr>
                <w:rFonts w:cs="Arial"/>
                <w:lang w:val="x-non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2CC25D1" w14:textId="77777777" w:rsidR="006371D7" w:rsidRDefault="006371D7" w:rsidP="00DD12AF">
            <w:pPr>
              <w:pStyle w:val="TAC"/>
              <w:rPr>
                <w:lang w:eastAsia="zh-CN"/>
              </w:rPr>
            </w:pPr>
            <w:r w:rsidRPr="00470EA5">
              <w:rPr>
                <w:rFonts w:cs="Arial"/>
                <w:lang w:val="x-none" w:eastAsia="ja-JP"/>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CD386BD" w14:textId="77777777" w:rsidR="006371D7" w:rsidRDefault="006371D7" w:rsidP="00DD12AF">
            <w:pPr>
              <w:pStyle w:val="TAC"/>
              <w:rPr>
                <w:lang w:eastAsia="ko-KR"/>
              </w:rPr>
            </w:pPr>
            <w:r w:rsidRPr="00470EA5">
              <w:rPr>
                <w:rFonts w:cs="Arial"/>
                <w:lang w:val="x-none"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9E4C2E6" w14:textId="77777777" w:rsidR="006371D7" w:rsidRDefault="006371D7" w:rsidP="00DD12A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6371D7" w14:paraId="0D67D21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B04FD0" w14:textId="77777777" w:rsidR="006371D7" w:rsidRDefault="006371D7" w:rsidP="00DD12AF">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386" w:type="dxa"/>
            <w:tcBorders>
              <w:top w:val="single" w:sz="4" w:space="0" w:color="auto"/>
              <w:left w:val="single" w:sz="4" w:space="0" w:color="auto"/>
              <w:bottom w:val="single" w:sz="4" w:space="0" w:color="auto"/>
              <w:right w:val="single" w:sz="4" w:space="0" w:color="auto"/>
            </w:tcBorders>
            <w:vAlign w:val="center"/>
          </w:tcPr>
          <w:p w14:paraId="2AF2D061" w14:textId="77777777" w:rsidR="006371D7" w:rsidRDefault="006371D7" w:rsidP="00DD12AF">
            <w:pPr>
              <w:pStyle w:val="TAC"/>
              <w:rPr>
                <w:rFonts w:cs="Arial"/>
                <w:szCs w:val="18"/>
                <w:lang w:val="sv-SE"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030EFC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06B9DA1" w14:textId="77777777" w:rsidR="006371D7" w:rsidRDefault="006371D7" w:rsidP="00DD12AF">
            <w:pPr>
              <w:pStyle w:val="TAC"/>
              <w:rPr>
                <w:lang w:eastAsia="ko-KR"/>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2B8AF864" w14:textId="77777777" w:rsidR="006371D7" w:rsidRDefault="006371D7" w:rsidP="00DD12AF">
            <w:pPr>
              <w:pStyle w:val="TAC"/>
              <w:rPr>
                <w:lang w:eastAsia="zh-CN"/>
              </w:rPr>
            </w:pPr>
            <w:r>
              <w:rPr>
                <w:lang w:eastAsia="zh-CN"/>
              </w:rPr>
              <w:t>0.5</w:t>
            </w:r>
          </w:p>
        </w:tc>
      </w:tr>
      <w:tr w:rsidR="006371D7" w14:paraId="216DC08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F2C9CA" w14:textId="77777777" w:rsidR="006371D7" w:rsidRDefault="006371D7" w:rsidP="00DD12A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7342EA4" w14:textId="77777777" w:rsidR="006371D7" w:rsidRDefault="006371D7" w:rsidP="00DD12AF">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7EDFE6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045916F" w14:textId="77777777" w:rsidR="006371D7" w:rsidRDefault="006371D7" w:rsidP="00DD12AF">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7E904E6" w14:textId="77777777" w:rsidR="006371D7" w:rsidRDefault="006371D7" w:rsidP="00DD12AF">
            <w:pPr>
              <w:pStyle w:val="TAC"/>
              <w:rPr>
                <w:lang w:eastAsia="zh-CN"/>
              </w:rPr>
            </w:pPr>
            <w:r>
              <w:rPr>
                <w:lang w:eastAsia="zh-CN"/>
              </w:rPr>
              <w:t>0.8</w:t>
            </w:r>
          </w:p>
        </w:tc>
      </w:tr>
      <w:tr w:rsidR="006371D7" w14:paraId="6921951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7FADC6"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3A3748" w14:textId="77777777" w:rsidR="006371D7" w:rsidRDefault="006371D7" w:rsidP="00DD12AF">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67A164" w14:textId="77777777" w:rsidR="006371D7" w:rsidRDefault="006371D7" w:rsidP="00DD12AF">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A76A2C" w14:textId="77777777" w:rsidR="006371D7" w:rsidRDefault="006371D7" w:rsidP="00DD12AF">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A0E297" w14:textId="77777777" w:rsidR="006371D7" w:rsidRDefault="006371D7" w:rsidP="00DD12AF">
            <w:pPr>
              <w:pStyle w:val="TAC"/>
              <w:rPr>
                <w:lang w:eastAsia="ko-KR"/>
              </w:rPr>
            </w:pPr>
            <w:r>
              <w:rPr>
                <w:lang w:eastAsia="zh-CN"/>
              </w:rPr>
              <w:t>0.8</w:t>
            </w:r>
          </w:p>
        </w:tc>
      </w:tr>
      <w:tr w:rsidR="006371D7" w14:paraId="38CCEE6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60A1B0" w14:textId="77777777" w:rsidR="006371D7" w:rsidRDefault="006371D7" w:rsidP="00DD12AF">
            <w:pPr>
              <w:pStyle w:val="TAC"/>
            </w:pPr>
            <w:r>
              <w:rPr>
                <w:lang w:eastAsia="fi-FI"/>
              </w:rPr>
              <w:t>DC_2-12-30_n2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27C816"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33C41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F686DD"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A0A454" w14:textId="77777777" w:rsidR="006371D7" w:rsidRDefault="006371D7" w:rsidP="00DD12AF">
            <w:pPr>
              <w:pStyle w:val="TAC"/>
              <w:rPr>
                <w:lang w:eastAsia="zh-CN"/>
              </w:rPr>
            </w:pPr>
            <w:r>
              <w:rPr>
                <w:lang w:eastAsia="zh-CN"/>
              </w:rPr>
              <w:t>0.5</w:t>
            </w:r>
          </w:p>
        </w:tc>
      </w:tr>
      <w:tr w:rsidR="006371D7" w14:paraId="33E977E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2AEA0" w14:textId="77777777" w:rsidR="006371D7" w:rsidRDefault="006371D7" w:rsidP="00DD12AF">
            <w:pPr>
              <w:pStyle w:val="TAC"/>
              <w:rPr>
                <w:lang w:eastAsia="ja-JP"/>
              </w:rPr>
            </w:pPr>
            <w:r>
              <w:rPr>
                <w:lang w:eastAsia="ja-JP"/>
              </w:rPr>
              <w:t>DC_2-12-30_n66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51F55C" w14:textId="77777777" w:rsidR="006371D7" w:rsidRDefault="006371D7" w:rsidP="00DD12AF">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3E9DF8"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3EFAE0" w14:textId="77777777" w:rsidR="006371D7" w:rsidRDefault="006371D7" w:rsidP="00DD12AF">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2B3DAA" w14:textId="77777777" w:rsidR="006371D7" w:rsidRDefault="006371D7" w:rsidP="00DD12AF">
            <w:pPr>
              <w:pStyle w:val="TAC"/>
              <w:rPr>
                <w:lang w:eastAsia="zh-CN"/>
              </w:rPr>
            </w:pPr>
            <w:r>
              <w:rPr>
                <w:lang w:eastAsia="zh-CN"/>
              </w:rPr>
              <w:t>0.5</w:t>
            </w:r>
          </w:p>
        </w:tc>
      </w:tr>
      <w:tr w:rsidR="006371D7" w14:paraId="7E2F0EC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8B367" w14:textId="77777777" w:rsidR="006371D7" w:rsidRDefault="006371D7" w:rsidP="00DD12AF">
            <w:pPr>
              <w:pStyle w:val="TAC"/>
            </w:pPr>
            <w:r>
              <w:t>DC_2-12-30_n77</w:t>
            </w:r>
          </w:p>
          <w:p w14:paraId="48F746E4" w14:textId="77777777" w:rsidR="006371D7" w:rsidRDefault="006371D7" w:rsidP="00DD12AF">
            <w:pPr>
              <w:pStyle w:val="TAC"/>
              <w:rPr>
                <w:lang w:eastAsia="ja-JP"/>
              </w:rPr>
            </w:pPr>
            <w:r>
              <w:t>DC_2-2-12-30_n77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6775D0" w14:textId="77777777" w:rsidR="006371D7" w:rsidRDefault="006371D7" w:rsidP="00DD12AF">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1F965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D8338C" w14:textId="77777777" w:rsidR="006371D7" w:rsidRDefault="006371D7" w:rsidP="00DD12AF">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3E3975" w14:textId="77777777" w:rsidR="006371D7" w:rsidRDefault="006371D7" w:rsidP="00DD12AF">
            <w:pPr>
              <w:pStyle w:val="TAC"/>
              <w:rPr>
                <w:lang w:eastAsia="zh-CN"/>
              </w:rPr>
            </w:pPr>
            <w:r>
              <w:rPr>
                <w:lang w:eastAsia="zh-CN"/>
              </w:rPr>
              <w:t>0.8</w:t>
            </w:r>
          </w:p>
        </w:tc>
      </w:tr>
      <w:tr w:rsidR="006371D7" w14:paraId="36304E4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57AB62" w14:textId="77777777" w:rsidR="006371D7" w:rsidRDefault="006371D7" w:rsidP="00DD12AF">
            <w:pPr>
              <w:pStyle w:val="TAC"/>
            </w:pPr>
            <w:r w:rsidRPr="00C25F39">
              <w:t>DC_2-12_n41-n66</w:t>
            </w:r>
          </w:p>
        </w:tc>
        <w:tc>
          <w:tcPr>
            <w:tcW w:w="1386" w:type="dxa"/>
            <w:tcBorders>
              <w:top w:val="single" w:sz="4" w:space="0" w:color="auto"/>
              <w:left w:val="single" w:sz="4" w:space="0" w:color="auto"/>
              <w:bottom w:val="single" w:sz="4" w:space="0" w:color="auto"/>
              <w:right w:val="single" w:sz="4" w:space="0" w:color="auto"/>
            </w:tcBorders>
            <w:vAlign w:val="center"/>
          </w:tcPr>
          <w:p w14:paraId="3456B16F" w14:textId="77777777" w:rsidR="006371D7" w:rsidRDefault="006371D7" w:rsidP="00DD12AF">
            <w:pPr>
              <w:pStyle w:val="TAC"/>
              <w:rPr>
                <w:lang w:val="fi-FI"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CE1B946"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tcPr>
          <w:p w14:paraId="7A8DBD58" w14:textId="77777777" w:rsidR="006371D7" w:rsidRDefault="006371D7" w:rsidP="00DD12AF">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tcPr>
          <w:p w14:paraId="2AA5D02E" w14:textId="77777777" w:rsidR="006371D7" w:rsidRDefault="006371D7" w:rsidP="00DD12AF">
            <w:pPr>
              <w:pStyle w:val="TAC"/>
              <w:rPr>
                <w:lang w:eastAsia="zh-CN"/>
              </w:rPr>
            </w:pPr>
            <w:r w:rsidRPr="006C0513">
              <w:rPr>
                <w:lang w:eastAsia="zh-CN"/>
              </w:rPr>
              <w:t>0.5</w:t>
            </w:r>
          </w:p>
        </w:tc>
      </w:tr>
      <w:tr w:rsidR="006371D7" w14:paraId="7897939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6C969" w14:textId="77777777" w:rsidR="006371D7" w:rsidRDefault="006371D7" w:rsidP="00DD12AF">
            <w:pPr>
              <w:pStyle w:val="TAC"/>
              <w:rPr>
                <w:lang w:eastAsia="ja-JP"/>
              </w:rPr>
            </w:pPr>
            <w:r>
              <w:t>DC_2-12-48_n5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D9AB05" w14:textId="77777777" w:rsidR="006371D7" w:rsidRDefault="006371D7" w:rsidP="00DD12AF">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82AB9E"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FEAD36" w14:textId="77777777" w:rsidR="006371D7" w:rsidRDefault="006371D7" w:rsidP="00DD12AF">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4797CD" w14:textId="77777777" w:rsidR="006371D7" w:rsidRDefault="006371D7" w:rsidP="00DD12AF">
            <w:pPr>
              <w:pStyle w:val="TAC"/>
              <w:rPr>
                <w:lang w:eastAsia="zh-CN"/>
              </w:rPr>
            </w:pPr>
            <w:r>
              <w:rPr>
                <w:lang w:eastAsia="zh-CN"/>
              </w:rPr>
              <w:t>0.8</w:t>
            </w:r>
          </w:p>
        </w:tc>
      </w:tr>
      <w:tr w:rsidR="006371D7" w14:paraId="56129A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065CB9" w14:textId="77777777" w:rsidR="006371D7" w:rsidRDefault="006371D7" w:rsidP="00DD12AF">
            <w:pPr>
              <w:pStyle w:val="TAC"/>
              <w:rPr>
                <w:lang w:eastAsia="ja-JP"/>
              </w:rPr>
            </w:pPr>
            <w:r>
              <w:t>DC_2-12-66_n5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202710"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873BF9"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148AE8"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21E31C" w14:textId="77777777" w:rsidR="006371D7" w:rsidRDefault="006371D7" w:rsidP="00DD12AF">
            <w:pPr>
              <w:pStyle w:val="TAC"/>
              <w:rPr>
                <w:lang w:eastAsia="zh-CN"/>
              </w:rPr>
            </w:pPr>
            <w:r>
              <w:rPr>
                <w:lang w:eastAsia="zh-CN"/>
              </w:rPr>
              <w:t>0.8</w:t>
            </w:r>
          </w:p>
        </w:tc>
      </w:tr>
      <w:tr w:rsidR="006371D7" w14:paraId="03B2ECA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532E6" w14:textId="77777777" w:rsidR="006371D7" w:rsidRDefault="006371D7" w:rsidP="00DD12AF">
            <w:pPr>
              <w:pStyle w:val="TAC"/>
              <w:rPr>
                <w:lang w:eastAsia="ja-JP"/>
              </w:rPr>
            </w:pPr>
            <w:r>
              <w:rPr>
                <w:lang w:eastAsia="fi-FI"/>
              </w:rPr>
              <w:t>DC_2-12-66_n2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3E56AF"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9022B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9151C1"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FA2038" w14:textId="77777777" w:rsidR="006371D7" w:rsidRDefault="006371D7" w:rsidP="00DD12AF">
            <w:pPr>
              <w:pStyle w:val="TAC"/>
              <w:rPr>
                <w:lang w:eastAsia="zh-CN"/>
              </w:rPr>
            </w:pPr>
            <w:r>
              <w:rPr>
                <w:lang w:eastAsia="zh-CN"/>
              </w:rPr>
              <w:t>0.5</w:t>
            </w:r>
          </w:p>
        </w:tc>
      </w:tr>
      <w:tr w:rsidR="006371D7" w14:paraId="708EFD7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D49CA" w14:textId="77777777" w:rsidR="006371D7" w:rsidRDefault="006371D7" w:rsidP="00DD12AF">
            <w:pPr>
              <w:pStyle w:val="TAC"/>
              <w:rPr>
                <w:lang w:eastAsia="zh-CN"/>
              </w:rPr>
            </w:pPr>
            <w:r>
              <w:rPr>
                <w:lang w:eastAsia="zh-CN"/>
              </w:rPr>
              <w:t>DC_2-12-66_n30</w:t>
            </w:r>
          </w:p>
          <w:p w14:paraId="1E7487AD" w14:textId="77777777" w:rsidR="006371D7" w:rsidRDefault="006371D7" w:rsidP="00DD12AF">
            <w:pPr>
              <w:pStyle w:val="TAC"/>
              <w:rPr>
                <w:lang w:eastAsia="zh-CN"/>
              </w:rPr>
            </w:pPr>
            <w:r>
              <w:rPr>
                <w:lang w:eastAsia="zh-CN"/>
              </w:rPr>
              <w:t>DC_2-2-12-66_n30</w:t>
            </w:r>
          </w:p>
          <w:p w14:paraId="7785C1A7" w14:textId="77777777" w:rsidR="006371D7" w:rsidRDefault="006371D7" w:rsidP="00DD12AF">
            <w:pPr>
              <w:pStyle w:val="TAC"/>
              <w:rPr>
                <w:lang w:eastAsia="ja-JP"/>
              </w:rPr>
            </w:pPr>
            <w:r>
              <w:rPr>
                <w:lang w:eastAsia="zh-CN"/>
              </w:rPr>
              <w:t>DC_2-12-66-66_n30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631149"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9B13D5"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54A4F3" w14:textId="77777777" w:rsidR="006371D7" w:rsidRDefault="006371D7" w:rsidP="00DD12AF">
            <w:pPr>
              <w:pStyle w:val="TAC"/>
              <w:rPr>
                <w:lang w:eastAsia="ja-JP"/>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48DE8F" w14:textId="77777777" w:rsidR="006371D7" w:rsidRDefault="006371D7" w:rsidP="00DD12AF">
            <w:pPr>
              <w:pStyle w:val="TAC"/>
              <w:rPr>
                <w:lang w:eastAsia="zh-CN"/>
              </w:rPr>
            </w:pPr>
            <w:r>
              <w:rPr>
                <w:lang w:eastAsia="zh-CN"/>
              </w:rPr>
              <w:t>0.3</w:t>
            </w:r>
          </w:p>
        </w:tc>
      </w:tr>
      <w:tr w:rsidR="006371D7" w14:paraId="4F80189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DF507" w14:textId="77777777" w:rsidR="006371D7" w:rsidRDefault="006371D7" w:rsidP="00DD12AF">
            <w:pPr>
              <w:pStyle w:val="TAC"/>
              <w:rPr>
                <w:lang w:eastAsia="ja-JP"/>
              </w:rPr>
            </w:pPr>
            <w:r>
              <w:rPr>
                <w:lang w:eastAsia="zh-CN"/>
              </w:rPr>
              <w:t>DC_2-12-66_n66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CDD5B4"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8C0ACB" w14:textId="77777777" w:rsidR="006371D7" w:rsidRDefault="006371D7" w:rsidP="00DD12AF">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86F49F" w14:textId="77777777" w:rsidR="006371D7" w:rsidRDefault="006371D7" w:rsidP="00DD12AF">
            <w:pPr>
              <w:pStyle w:val="TAC"/>
              <w:rPr>
                <w:lang w:eastAsia="ja-JP"/>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6360AA" w14:textId="77777777" w:rsidR="006371D7" w:rsidRDefault="006371D7" w:rsidP="00DD12AF">
            <w:pPr>
              <w:pStyle w:val="TAC"/>
              <w:rPr>
                <w:lang w:eastAsia="ja-JP"/>
              </w:rPr>
            </w:pPr>
            <w:r>
              <w:rPr>
                <w:lang w:eastAsia="zh-CN"/>
              </w:rPr>
              <w:t>0.5</w:t>
            </w:r>
          </w:p>
        </w:tc>
      </w:tr>
      <w:tr w:rsidR="006371D7" w14:paraId="4663AF4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D74D1" w14:textId="77777777" w:rsidR="006371D7" w:rsidRDefault="006371D7" w:rsidP="00DD12AF">
            <w:pPr>
              <w:pStyle w:val="TAC"/>
            </w:pPr>
            <w:r>
              <w:lastRenderedPageBreak/>
              <w:t>DC_2-12-66_n77</w:t>
            </w:r>
          </w:p>
          <w:p w14:paraId="50B71C5D" w14:textId="77777777" w:rsidR="006371D7" w:rsidRDefault="006371D7" w:rsidP="00DD12AF">
            <w:pPr>
              <w:pStyle w:val="TAC"/>
            </w:pPr>
            <w:r>
              <w:t>DC_2-2-12-66_n77</w:t>
            </w:r>
          </w:p>
          <w:p w14:paraId="1BC7FC99" w14:textId="77777777" w:rsidR="006371D7" w:rsidRDefault="006371D7" w:rsidP="00DD12AF">
            <w:pPr>
              <w:pStyle w:val="TAC"/>
              <w:rPr>
                <w:lang w:eastAsia="ja-JP"/>
              </w:rPr>
            </w:pPr>
            <w:r>
              <w:t>DC_2-12-66-66_n77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322F27" w14:textId="77777777" w:rsidR="006371D7" w:rsidRDefault="006371D7" w:rsidP="00DD12AF">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47E680"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629596"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119A93" w14:textId="77777777" w:rsidR="006371D7" w:rsidRDefault="006371D7" w:rsidP="00DD12AF">
            <w:pPr>
              <w:pStyle w:val="TAC"/>
              <w:rPr>
                <w:lang w:eastAsia="zh-CN"/>
              </w:rPr>
            </w:pPr>
            <w:r>
              <w:rPr>
                <w:lang w:eastAsia="zh-CN"/>
              </w:rPr>
              <w:t>0.8</w:t>
            </w:r>
          </w:p>
        </w:tc>
      </w:tr>
      <w:tr w:rsidR="006371D7" w14:paraId="0ACF0F5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480145" w14:textId="77777777" w:rsidR="006371D7" w:rsidRDefault="006371D7" w:rsidP="00DD12AF">
            <w:pPr>
              <w:pStyle w:val="TAC"/>
            </w:pPr>
            <w:r w:rsidRPr="00D92F18">
              <w:t>DC_2-12_n66-n77</w:t>
            </w:r>
          </w:p>
        </w:tc>
        <w:tc>
          <w:tcPr>
            <w:tcW w:w="1386" w:type="dxa"/>
            <w:tcBorders>
              <w:top w:val="single" w:sz="4" w:space="0" w:color="auto"/>
              <w:left w:val="single" w:sz="4" w:space="0" w:color="auto"/>
              <w:bottom w:val="single" w:sz="4" w:space="0" w:color="auto"/>
              <w:right w:val="single" w:sz="4" w:space="0" w:color="auto"/>
            </w:tcBorders>
            <w:vAlign w:val="center"/>
          </w:tcPr>
          <w:p w14:paraId="5A65A309" w14:textId="77777777" w:rsidR="006371D7" w:rsidRDefault="006371D7" w:rsidP="00DD12AF">
            <w:pPr>
              <w:pStyle w:val="TAC"/>
              <w:rPr>
                <w:lang w:val="fi-FI"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82C6A90"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2B00C512" w14:textId="77777777" w:rsidR="006371D7" w:rsidRDefault="006371D7" w:rsidP="00DD12AF">
            <w:pPr>
              <w:pStyle w:val="TAC"/>
              <w:rPr>
                <w:rFonts w:eastAsia="Yu Mincho"/>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7950433" w14:textId="77777777" w:rsidR="006371D7" w:rsidRDefault="006371D7" w:rsidP="00DD12AF">
            <w:pPr>
              <w:pStyle w:val="TAC"/>
              <w:rPr>
                <w:lang w:eastAsia="zh-CN"/>
              </w:rPr>
            </w:pPr>
            <w:r>
              <w:rPr>
                <w:lang w:eastAsia="zh-CN"/>
              </w:rPr>
              <w:t>0.8</w:t>
            </w:r>
          </w:p>
        </w:tc>
      </w:tr>
      <w:tr w:rsidR="006371D7" w14:paraId="306FF91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D3FC5" w14:textId="77777777" w:rsidR="006371D7" w:rsidRDefault="006371D7" w:rsidP="00DD12A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D4525D" w14:textId="77777777" w:rsidR="006371D7" w:rsidRDefault="006371D7" w:rsidP="00DD12AF">
            <w:pPr>
              <w:pStyle w:val="TAC"/>
              <w:rPr>
                <w:lang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68A5E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B19352" w14:textId="77777777" w:rsidR="006371D7" w:rsidRDefault="006371D7" w:rsidP="00DD12AF">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6D62B0" w14:textId="77777777" w:rsidR="006371D7" w:rsidRDefault="006371D7" w:rsidP="00DD12AF">
            <w:pPr>
              <w:pStyle w:val="TAC"/>
              <w:rPr>
                <w:lang w:eastAsia="zh-CN"/>
              </w:rPr>
            </w:pPr>
            <w:r>
              <w:rPr>
                <w:lang w:eastAsia="zh-CN"/>
              </w:rPr>
              <w:t>0.8</w:t>
            </w:r>
          </w:p>
        </w:tc>
      </w:tr>
      <w:tr w:rsidR="006371D7" w14:paraId="4B94137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B3CA8F" w14:textId="77777777" w:rsidR="006371D7" w:rsidRDefault="006371D7" w:rsidP="00DD12A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6EBCAB" w14:textId="77777777" w:rsidR="006371D7" w:rsidRDefault="006371D7" w:rsidP="00DD12AF">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48DB76" w14:textId="77777777" w:rsidR="006371D7" w:rsidRDefault="006371D7" w:rsidP="00DD12AF">
            <w:pPr>
              <w:pStyle w:val="TAC"/>
              <w:rPr>
                <w:rFonts w:cs="Arial"/>
                <w:szCs w:val="18"/>
                <w:lang w:val="sv-SE"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183AED" w14:textId="77777777" w:rsidR="006371D7" w:rsidRDefault="006371D7" w:rsidP="00DD12AF">
            <w:pPr>
              <w:pStyle w:val="TAC"/>
              <w:rPr>
                <w:lang w:eastAsia="ja-JP"/>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994FB8" w14:textId="77777777" w:rsidR="006371D7" w:rsidRDefault="006371D7" w:rsidP="00DD12AF">
            <w:pPr>
              <w:pStyle w:val="TAC"/>
              <w:rPr>
                <w:lang w:eastAsia="zh-CN"/>
              </w:rPr>
            </w:pPr>
            <w:r>
              <w:rPr>
                <w:lang w:eastAsia="zh-CN"/>
              </w:rPr>
              <w:t>0.8</w:t>
            </w:r>
          </w:p>
        </w:tc>
      </w:tr>
      <w:tr w:rsidR="006371D7" w14:paraId="72BCF7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BBC354" w14:textId="77777777" w:rsidR="006371D7" w:rsidRDefault="006371D7" w:rsidP="00DD12AF">
            <w:pPr>
              <w:pStyle w:val="TAC"/>
              <w:rPr>
                <w:lang w:eastAsia="ko-KR"/>
              </w:rPr>
            </w:pPr>
            <w:r>
              <w:rPr>
                <w:rFonts w:cs="Arial"/>
                <w:lang w:eastAsia="ja-JP"/>
              </w:rPr>
              <w:t>DC_2-13_n25-n66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413419" w14:textId="77777777" w:rsidR="006371D7" w:rsidRDefault="006371D7" w:rsidP="00DD12AF">
            <w:pPr>
              <w:pStyle w:val="TAC"/>
              <w:rPr>
                <w:lang w:eastAsia="fi-FI"/>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7880F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F8746C" w14:textId="77777777" w:rsidR="006371D7" w:rsidRDefault="006371D7" w:rsidP="00DD12A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973443" w14:textId="77777777" w:rsidR="006371D7" w:rsidRDefault="006371D7" w:rsidP="00DD12AF">
            <w:pPr>
              <w:pStyle w:val="TAC"/>
              <w:rPr>
                <w:lang w:eastAsia="zh-CN"/>
              </w:rPr>
            </w:pPr>
            <w:r>
              <w:rPr>
                <w:lang w:eastAsia="zh-CN"/>
              </w:rPr>
              <w:t>0.5</w:t>
            </w:r>
          </w:p>
        </w:tc>
      </w:tr>
      <w:tr w:rsidR="006371D7" w14:paraId="760DF2C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62AD72" w14:textId="77777777" w:rsidR="006371D7" w:rsidRDefault="006371D7" w:rsidP="00DD12AF">
            <w:pPr>
              <w:pStyle w:val="TAC"/>
              <w:rPr>
                <w:lang w:eastAsia="ja-JP"/>
              </w:rPr>
            </w:pPr>
            <w:r>
              <w:rPr>
                <w:rFonts w:cs="Arial"/>
                <w:lang w:eastAsia="ja-JP"/>
              </w:rPr>
              <w:t>DC_2-13-48_n77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A4C841" w14:textId="77777777" w:rsidR="006371D7" w:rsidRDefault="006371D7" w:rsidP="00DD12AF">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A3374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CC4E8" w14:textId="7C6B035E" w:rsidR="006371D7" w:rsidRDefault="006371D7" w:rsidP="00DD12AF">
            <w:pPr>
              <w:pStyle w:val="TAC"/>
              <w:rPr>
                <w:lang w:eastAsia="ja-JP"/>
              </w:rPr>
            </w:pPr>
            <w:del w:id="169" w:author="ZTE-Ma Zhifeng_R4#109" w:date="2023-10-22T17:09:00Z">
              <w:r w:rsidRPr="00DD12AF" w:rsidDel="00DD12AF">
                <w:rPr>
                  <w:rFonts w:cs="Arial"/>
                  <w:highlight w:val="yellow"/>
                  <w:lang w:eastAsia="zh-CN"/>
                </w:rPr>
                <w:delText>0.6</w:delText>
              </w:r>
            </w:del>
            <w:ins w:id="170" w:author="ZTE-Ma Zhifeng_R4#109" w:date="2023-10-22T17:09:00Z">
              <w:r w:rsidR="00DD12AF" w:rsidRPr="00DD12AF">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96AECDE" w14:textId="77777777" w:rsidR="006371D7" w:rsidRDefault="006371D7" w:rsidP="00DD12AF">
            <w:pPr>
              <w:pStyle w:val="TAC"/>
              <w:rPr>
                <w:lang w:eastAsia="zh-CN"/>
              </w:rPr>
            </w:pPr>
            <w:r>
              <w:rPr>
                <w:lang w:eastAsia="zh-CN"/>
              </w:rPr>
              <w:t>0.8</w:t>
            </w:r>
          </w:p>
        </w:tc>
      </w:tr>
      <w:tr w:rsidR="006371D7" w14:paraId="6728CF3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7152F" w14:textId="77777777" w:rsidR="006371D7" w:rsidRDefault="006371D7" w:rsidP="00DD12AF">
            <w:pPr>
              <w:pStyle w:val="TAC"/>
              <w:rPr>
                <w:lang w:eastAsia="ja-JP"/>
              </w:rPr>
            </w:pPr>
            <w:r>
              <w:rPr>
                <w:lang w:eastAsia="ko-KR"/>
              </w:rPr>
              <w:t>DC_2-13-66_n2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6466BE" w14:textId="77777777" w:rsidR="006371D7" w:rsidRDefault="006371D7" w:rsidP="00DD12AF">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C6697B"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C96116" w14:textId="77777777" w:rsidR="006371D7" w:rsidRDefault="006371D7" w:rsidP="00DD12AF">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9E54D2" w14:textId="77777777" w:rsidR="006371D7" w:rsidRDefault="006371D7" w:rsidP="00DD12AF">
            <w:pPr>
              <w:pStyle w:val="TAC"/>
              <w:rPr>
                <w:lang w:eastAsia="zh-CN"/>
              </w:rPr>
            </w:pPr>
            <w:r>
              <w:rPr>
                <w:lang w:eastAsia="zh-CN"/>
              </w:rPr>
              <w:t>0.5</w:t>
            </w:r>
          </w:p>
        </w:tc>
      </w:tr>
      <w:tr w:rsidR="006371D7" w14:paraId="3C7AB3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30D8F" w14:textId="77777777" w:rsidR="006371D7" w:rsidRDefault="006371D7" w:rsidP="00DD12AF">
            <w:pPr>
              <w:pStyle w:val="TAC"/>
              <w:rPr>
                <w:lang w:eastAsia="ja-JP"/>
              </w:rPr>
            </w:pPr>
            <w:r>
              <w:rPr>
                <w:lang w:eastAsia="fi-FI"/>
              </w:rPr>
              <w:t>DC_2-13-66_n5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4BFBD8" w14:textId="77777777" w:rsidR="006371D7" w:rsidRDefault="006371D7" w:rsidP="00DD12AF">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095F9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A500B1" w14:textId="77777777" w:rsidR="006371D7" w:rsidRDefault="006371D7" w:rsidP="00DD12AF">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18622A" w14:textId="77777777" w:rsidR="006371D7" w:rsidRDefault="006371D7" w:rsidP="00DD12AF">
            <w:pPr>
              <w:pStyle w:val="TAC"/>
              <w:rPr>
                <w:lang w:eastAsia="ja-JP"/>
              </w:rPr>
            </w:pPr>
            <w:r>
              <w:rPr>
                <w:lang w:eastAsia="zh-CN"/>
              </w:rPr>
              <w:t>0.3</w:t>
            </w:r>
          </w:p>
        </w:tc>
      </w:tr>
      <w:tr w:rsidR="006371D7" w14:paraId="68CF3D1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BC830" w14:textId="77777777" w:rsidR="006371D7" w:rsidRDefault="006371D7" w:rsidP="00DD12AF">
            <w:pPr>
              <w:pStyle w:val="TAC"/>
              <w:rPr>
                <w:lang w:eastAsia="ja-JP"/>
              </w:rPr>
            </w:pPr>
            <w:r>
              <w:rPr>
                <w:rFonts w:eastAsia="Malgun Gothic"/>
                <w:lang w:eastAsia="ko-KR"/>
              </w:rPr>
              <w:t>DC_2-13-66_n48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7BB1C6" w14:textId="77777777" w:rsidR="006371D7" w:rsidRDefault="006371D7" w:rsidP="00DD12AF">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5FFF0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C874F6" w14:textId="77777777" w:rsidR="006371D7" w:rsidRDefault="006371D7" w:rsidP="00DD12AF">
            <w:pPr>
              <w:pStyle w:val="TAC"/>
              <w:rPr>
                <w:lang w:eastAsia="ja-JP"/>
              </w:rPr>
            </w:pPr>
            <w:r>
              <w:rPr>
                <w:lang w:eastAsia="fi-FI"/>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3BAFAD" w14:textId="77777777" w:rsidR="006371D7" w:rsidRDefault="006371D7" w:rsidP="00DD12AF">
            <w:pPr>
              <w:pStyle w:val="TAC"/>
              <w:rPr>
                <w:lang w:eastAsia="zh-CN"/>
              </w:rPr>
            </w:pPr>
            <w:r>
              <w:rPr>
                <w:lang w:eastAsia="zh-CN"/>
              </w:rPr>
              <w:t>0.8</w:t>
            </w:r>
          </w:p>
        </w:tc>
      </w:tr>
      <w:tr w:rsidR="006371D7" w14:paraId="1729D7E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667802" w14:textId="77777777" w:rsidR="006371D7" w:rsidRDefault="006371D7" w:rsidP="00DD12AF">
            <w:pPr>
              <w:pStyle w:val="TAC"/>
            </w:pPr>
            <w:r>
              <w:t>DC_</w:t>
            </w:r>
            <w:r>
              <w:rPr>
                <w:lang w:eastAsia="ja-JP"/>
              </w:rPr>
              <w:t>2-13</w:t>
            </w:r>
            <w:r>
              <w:t>-</w:t>
            </w:r>
            <w:r>
              <w:rPr>
                <w:lang w:eastAsia="ja-JP"/>
              </w:rPr>
              <w:t>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16E5D5" w14:textId="77777777" w:rsidR="006371D7" w:rsidRDefault="006371D7" w:rsidP="00DD12AF">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7BCEA8"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B3D84D" w14:textId="77777777" w:rsidR="006371D7" w:rsidRDefault="006371D7" w:rsidP="00DD12A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7DE794" w14:textId="77777777" w:rsidR="006371D7" w:rsidRDefault="006371D7" w:rsidP="00DD12AF">
            <w:pPr>
              <w:pStyle w:val="TAC"/>
              <w:rPr>
                <w:lang w:eastAsia="ja-JP"/>
              </w:rPr>
            </w:pPr>
            <w:r>
              <w:rPr>
                <w:lang w:eastAsia="zh-CN"/>
              </w:rPr>
              <w:t>0.5</w:t>
            </w:r>
          </w:p>
        </w:tc>
      </w:tr>
      <w:tr w:rsidR="006371D7" w14:paraId="6BE679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DA405" w14:textId="77777777" w:rsidR="006371D7" w:rsidRPr="00AD476B" w:rsidRDefault="006371D7" w:rsidP="00DD12AF">
            <w:pPr>
              <w:pStyle w:val="TAC"/>
              <w:rPr>
                <w:lang w:val="da-DK"/>
              </w:rPr>
            </w:pPr>
            <w:r w:rsidRPr="00AD476B">
              <w:rPr>
                <w:lang w:val="da-DK"/>
              </w:rPr>
              <w:t>DC_2-13-66_n77</w:t>
            </w:r>
          </w:p>
          <w:p w14:paraId="2C9A3680" w14:textId="77777777" w:rsidR="006371D7" w:rsidRDefault="006371D7" w:rsidP="00DD12AF">
            <w:pPr>
              <w:pStyle w:val="TAC"/>
              <w:rPr>
                <w:lang w:val="fi-FI"/>
              </w:rPr>
            </w:pPr>
            <w:r w:rsidRPr="00AD476B">
              <w:rPr>
                <w:lang w:val="da-DK"/>
              </w:rPr>
              <w:t>DC_2-2-13-66_n77</w:t>
            </w:r>
          </w:p>
          <w:p w14:paraId="33298872" w14:textId="77777777" w:rsidR="006371D7" w:rsidRPr="00AD476B" w:rsidRDefault="006371D7" w:rsidP="00DD12AF">
            <w:pPr>
              <w:pStyle w:val="TAC"/>
              <w:rPr>
                <w:lang w:val="da-DK"/>
              </w:rPr>
            </w:pPr>
            <w:r>
              <w:rPr>
                <w:lang w:val="fi-FI"/>
              </w:rPr>
              <w:t>DC_2-2-13-66-66_n77</w:t>
            </w:r>
          </w:p>
          <w:p w14:paraId="5B643CE1" w14:textId="77777777" w:rsidR="006371D7" w:rsidRPr="00AD476B" w:rsidRDefault="006371D7" w:rsidP="00DD12AF">
            <w:pPr>
              <w:pStyle w:val="TAC"/>
              <w:rPr>
                <w:lang w:val="da-DK"/>
              </w:rPr>
            </w:pPr>
            <w:r w:rsidRPr="00AD476B">
              <w:rPr>
                <w:lang w:val="da-DK"/>
              </w:rPr>
              <w:t>DC_2-13-66-66_n77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8057CF" w14:textId="77777777" w:rsidR="006371D7" w:rsidRDefault="006371D7" w:rsidP="00DD12AF">
            <w:pPr>
              <w:pStyle w:val="TAC"/>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B57265" w14:textId="77777777" w:rsidR="006371D7" w:rsidRDefault="006371D7" w:rsidP="00DD12AF">
            <w:pPr>
              <w:pStyle w:val="TAC"/>
            </w:pPr>
            <w:r>
              <w:rPr>
                <w:lang w:eastAsia="zh-CN"/>
              </w:rPr>
              <w:t>0.3</w:t>
            </w:r>
          </w:p>
        </w:tc>
        <w:tc>
          <w:tcPr>
            <w:tcW w:w="1528" w:type="dxa"/>
            <w:tcBorders>
              <w:top w:val="nil"/>
              <w:left w:val="single" w:sz="4" w:space="0" w:color="auto"/>
              <w:bottom w:val="single" w:sz="4" w:space="0" w:color="auto"/>
              <w:right w:val="single" w:sz="4" w:space="0" w:color="auto"/>
            </w:tcBorders>
            <w:vAlign w:val="center"/>
            <w:hideMark/>
          </w:tcPr>
          <w:p w14:paraId="70F2707E" w14:textId="77777777" w:rsidR="006371D7" w:rsidRDefault="006371D7" w:rsidP="00DD12AF">
            <w:pPr>
              <w:pStyle w:val="TAC"/>
              <w:rPr>
                <w:lang w:eastAsia="zh-CN"/>
              </w:rPr>
            </w:pPr>
            <w:r>
              <w:rPr>
                <w:lang w:eastAsia="fi-FI"/>
              </w:rPr>
              <w:t>0.5</w:t>
            </w:r>
          </w:p>
        </w:tc>
        <w:tc>
          <w:tcPr>
            <w:tcW w:w="1461" w:type="dxa"/>
            <w:tcBorders>
              <w:top w:val="nil"/>
              <w:left w:val="single" w:sz="4" w:space="0" w:color="auto"/>
              <w:bottom w:val="single" w:sz="4" w:space="0" w:color="auto"/>
              <w:right w:val="single" w:sz="4" w:space="0" w:color="auto"/>
            </w:tcBorders>
            <w:vAlign w:val="center"/>
            <w:hideMark/>
          </w:tcPr>
          <w:p w14:paraId="1FD28FE1" w14:textId="77777777" w:rsidR="006371D7" w:rsidRDefault="006371D7" w:rsidP="00DD12AF">
            <w:pPr>
              <w:pStyle w:val="TAC"/>
              <w:rPr>
                <w:lang w:eastAsia="zh-CN"/>
              </w:rPr>
            </w:pPr>
            <w:r>
              <w:rPr>
                <w:lang w:eastAsia="zh-CN"/>
              </w:rPr>
              <w:t>0.8</w:t>
            </w:r>
          </w:p>
        </w:tc>
      </w:tr>
      <w:tr w:rsidR="006371D7" w14:paraId="4AE1D1F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40719" w14:textId="77777777" w:rsidR="006371D7" w:rsidRDefault="006371D7" w:rsidP="00DD12AF">
            <w:pPr>
              <w:pStyle w:val="TAC"/>
            </w:pPr>
            <w:r>
              <w:t>DC_2-13_n66-n77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5109D9"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F39369" w14:textId="77777777" w:rsidR="006371D7" w:rsidRDefault="006371D7" w:rsidP="00DD12AF">
            <w:pPr>
              <w:pStyle w:val="TAC"/>
              <w:rPr>
                <w:lang w:eastAsia="zh-CN"/>
              </w:rPr>
            </w:pPr>
            <w:r>
              <w:rPr>
                <w:lang w:eastAsia="zh-CN"/>
              </w:rPr>
              <w:t>0.3</w:t>
            </w:r>
          </w:p>
        </w:tc>
        <w:tc>
          <w:tcPr>
            <w:tcW w:w="1528" w:type="dxa"/>
            <w:tcBorders>
              <w:top w:val="nil"/>
              <w:left w:val="single" w:sz="4" w:space="0" w:color="auto"/>
              <w:bottom w:val="single" w:sz="4" w:space="0" w:color="auto"/>
              <w:right w:val="single" w:sz="4" w:space="0" w:color="auto"/>
            </w:tcBorders>
            <w:vAlign w:val="center"/>
            <w:hideMark/>
          </w:tcPr>
          <w:p w14:paraId="206B0B39" w14:textId="77777777" w:rsidR="006371D7" w:rsidRDefault="006371D7" w:rsidP="00DD12AF">
            <w:pPr>
              <w:pStyle w:val="TAC"/>
              <w:rPr>
                <w:lang w:eastAsia="ja-JP"/>
              </w:rPr>
            </w:pPr>
            <w:r>
              <w:rPr>
                <w:lang w:eastAsia="zh-CN"/>
              </w:rPr>
              <w:t>0.6</w:t>
            </w:r>
          </w:p>
        </w:tc>
        <w:tc>
          <w:tcPr>
            <w:tcW w:w="1461" w:type="dxa"/>
            <w:tcBorders>
              <w:top w:val="nil"/>
              <w:left w:val="single" w:sz="4" w:space="0" w:color="auto"/>
              <w:bottom w:val="single" w:sz="4" w:space="0" w:color="auto"/>
              <w:right w:val="single" w:sz="4" w:space="0" w:color="auto"/>
            </w:tcBorders>
            <w:vAlign w:val="center"/>
            <w:hideMark/>
          </w:tcPr>
          <w:p w14:paraId="459A48A6" w14:textId="77777777" w:rsidR="006371D7" w:rsidRDefault="006371D7" w:rsidP="00DD12AF">
            <w:pPr>
              <w:pStyle w:val="TAC"/>
              <w:rPr>
                <w:lang w:eastAsia="zh-CN"/>
              </w:rPr>
            </w:pPr>
            <w:r>
              <w:rPr>
                <w:lang w:eastAsia="zh-CN"/>
              </w:rPr>
              <w:t>0.8</w:t>
            </w:r>
          </w:p>
        </w:tc>
      </w:tr>
      <w:tr w:rsidR="006371D7" w14:paraId="23570C8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40930C" w14:textId="77777777" w:rsidR="006371D7" w:rsidRDefault="006371D7" w:rsidP="00DD12AF">
            <w:pPr>
              <w:pStyle w:val="TAC"/>
            </w:pPr>
            <w:r>
              <w:rPr>
                <w:rFonts w:cs="Arial"/>
                <w:szCs w:val="18"/>
                <w:lang w:val="en-US" w:eastAsia="ja-JP"/>
              </w:rPr>
              <w:t>DC_2-14-30_n2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56148A" w14:textId="77777777" w:rsidR="006371D7" w:rsidRDefault="006371D7" w:rsidP="00DD12AF">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5EE287" w14:textId="77777777" w:rsidR="006371D7" w:rsidRDefault="006371D7" w:rsidP="00DD12AF">
            <w:pPr>
              <w:pStyle w:val="TAC"/>
              <w:rPr>
                <w:lang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251A33" w14:textId="77777777" w:rsidR="006371D7" w:rsidRDefault="006371D7" w:rsidP="00DD12AF">
            <w:pPr>
              <w:pStyle w:val="TAC"/>
              <w:rPr>
                <w:lang w:eastAsia="ja-JP"/>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6B0978" w14:textId="77777777" w:rsidR="006371D7" w:rsidRDefault="006371D7" w:rsidP="00DD12AF">
            <w:pPr>
              <w:pStyle w:val="TAC"/>
              <w:rPr>
                <w:lang w:eastAsia="ja-JP"/>
              </w:rPr>
            </w:pPr>
            <w:r>
              <w:rPr>
                <w:lang w:eastAsia="zh-CN"/>
              </w:rPr>
              <w:t>0.5</w:t>
            </w:r>
          </w:p>
        </w:tc>
      </w:tr>
      <w:tr w:rsidR="006371D7" w14:paraId="2766305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73E0D" w14:textId="77777777" w:rsidR="006371D7" w:rsidRDefault="006371D7" w:rsidP="00DD12AF">
            <w:pPr>
              <w:pStyle w:val="TAC"/>
            </w:pPr>
            <w:r>
              <w:rPr>
                <w:rFonts w:cs="Arial"/>
                <w:szCs w:val="18"/>
                <w:lang w:val="sv-SE" w:eastAsia="ja-JP"/>
              </w:rPr>
              <w:t>DC_2-14-30_n66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64515D"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92320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9711B0" w14:textId="77777777" w:rsidR="006371D7" w:rsidRDefault="006371D7" w:rsidP="00DD12AF">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8E552C" w14:textId="77777777" w:rsidR="006371D7" w:rsidRDefault="006371D7" w:rsidP="00DD12AF">
            <w:pPr>
              <w:pStyle w:val="TAC"/>
              <w:rPr>
                <w:lang w:eastAsia="zh-CN"/>
              </w:rPr>
            </w:pPr>
            <w:r>
              <w:rPr>
                <w:lang w:eastAsia="zh-CN"/>
              </w:rPr>
              <w:t>0.5</w:t>
            </w:r>
          </w:p>
        </w:tc>
      </w:tr>
      <w:tr w:rsidR="006371D7" w14:paraId="7D395D1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9F5D1" w14:textId="77777777" w:rsidR="006371D7" w:rsidRDefault="006371D7" w:rsidP="00DD12AF">
            <w:pPr>
              <w:pStyle w:val="TAC"/>
              <w:rPr>
                <w:lang w:eastAsia="sv-SE"/>
              </w:rPr>
            </w:pPr>
            <w:r>
              <w:rPr>
                <w:lang w:eastAsia="sv-SE"/>
              </w:rPr>
              <w:t>DC_2-14-30_n77</w:t>
            </w:r>
          </w:p>
          <w:p w14:paraId="143815D7" w14:textId="77777777" w:rsidR="006371D7" w:rsidRDefault="006371D7" w:rsidP="00DD12AF">
            <w:pPr>
              <w:pStyle w:val="TAC"/>
            </w:pPr>
            <w:r>
              <w:rPr>
                <w:lang w:eastAsia="sv-SE"/>
              </w:rPr>
              <w:t>DC_2-2-14-30_n77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AA9473" w14:textId="77777777" w:rsidR="006371D7" w:rsidRDefault="006371D7" w:rsidP="00DD12AF">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0DD43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935D62" w14:textId="77777777" w:rsidR="006371D7" w:rsidRDefault="006371D7" w:rsidP="00DD12AF">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7247CD" w14:textId="77777777" w:rsidR="006371D7" w:rsidRDefault="006371D7" w:rsidP="00DD12AF">
            <w:pPr>
              <w:pStyle w:val="TAC"/>
              <w:rPr>
                <w:lang w:eastAsia="zh-CN"/>
              </w:rPr>
            </w:pPr>
            <w:r>
              <w:rPr>
                <w:lang w:eastAsia="zh-CN"/>
              </w:rPr>
              <w:t>0.8</w:t>
            </w:r>
          </w:p>
        </w:tc>
      </w:tr>
      <w:tr w:rsidR="006371D7" w14:paraId="32A7C1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B4F820" w14:textId="77777777" w:rsidR="006371D7" w:rsidRDefault="006371D7" w:rsidP="00DD12AF">
            <w:pPr>
              <w:pStyle w:val="TAC"/>
              <w:rPr>
                <w:lang w:eastAsia="ja-JP"/>
              </w:rPr>
            </w:pPr>
            <w:r>
              <w:rPr>
                <w:noProof/>
                <w:lang w:eastAsia="zh-CN"/>
              </w:rPr>
              <w:t>DC_</w:t>
            </w:r>
            <w:r>
              <w:rPr>
                <w:lang w:eastAsia="ja-JP"/>
              </w:rPr>
              <w:t>2-14-66_n2</w:t>
            </w:r>
          </w:p>
          <w:p w14:paraId="659FA316" w14:textId="77777777" w:rsidR="006371D7" w:rsidRDefault="006371D7" w:rsidP="00DD12AF">
            <w:pPr>
              <w:pStyle w:val="TAC"/>
            </w:pPr>
            <w:r>
              <w:rPr>
                <w:noProof/>
                <w:lang w:eastAsia="zh-CN"/>
              </w:rPr>
              <w:t>DC_</w:t>
            </w:r>
            <w:r>
              <w:rPr>
                <w:lang w:eastAsia="ja-JP"/>
              </w:rPr>
              <w:t>2-14-66-66_n2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407D6D"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1890C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779F8D" w14:textId="77777777" w:rsidR="006371D7" w:rsidRDefault="006371D7" w:rsidP="00DD12AF">
            <w:pPr>
              <w:pStyle w:val="TAC"/>
              <w:rPr>
                <w:lang w:eastAsia="ja-JP"/>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30BBF7" w14:textId="77777777" w:rsidR="006371D7" w:rsidRDefault="006371D7" w:rsidP="00DD12AF">
            <w:pPr>
              <w:pStyle w:val="TAC"/>
              <w:rPr>
                <w:lang w:eastAsia="zh-CN"/>
              </w:rPr>
            </w:pPr>
            <w:r>
              <w:rPr>
                <w:lang w:eastAsia="zh-CN"/>
              </w:rPr>
              <w:t>0.5</w:t>
            </w:r>
          </w:p>
        </w:tc>
      </w:tr>
      <w:tr w:rsidR="006371D7" w14:paraId="1B6A45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8027F" w14:textId="77777777" w:rsidR="006371D7" w:rsidRDefault="006371D7" w:rsidP="00DD12AF">
            <w:pPr>
              <w:pStyle w:val="TAC"/>
              <w:rPr>
                <w:noProof/>
                <w:lang w:eastAsia="zh-CN"/>
              </w:rPr>
            </w:pPr>
            <w:r>
              <w:rPr>
                <w:noProof/>
                <w:lang w:eastAsia="zh-CN"/>
              </w:rPr>
              <w:t>DC_2-14-66_n30</w:t>
            </w:r>
          </w:p>
          <w:p w14:paraId="1074AC3D" w14:textId="77777777" w:rsidR="006371D7" w:rsidRDefault="006371D7" w:rsidP="00DD12AF">
            <w:pPr>
              <w:pStyle w:val="TAC"/>
              <w:rPr>
                <w:noProof/>
                <w:lang w:eastAsia="zh-CN"/>
              </w:rPr>
            </w:pPr>
            <w:r>
              <w:rPr>
                <w:noProof/>
                <w:lang w:eastAsia="zh-CN"/>
              </w:rPr>
              <w:t>DC_2-2-14-66_n30</w:t>
            </w:r>
          </w:p>
          <w:p w14:paraId="67005B6D" w14:textId="77777777" w:rsidR="006371D7" w:rsidRDefault="006371D7" w:rsidP="00DD12AF">
            <w:pPr>
              <w:pStyle w:val="TAC"/>
            </w:pPr>
            <w:r>
              <w:rPr>
                <w:noProof/>
                <w:lang w:eastAsia="zh-CN"/>
              </w:rPr>
              <w:t>DC_2-14-66-66_n30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C05871"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0D937B"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DFCAE0"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76AA26" w14:textId="77777777" w:rsidR="006371D7" w:rsidRDefault="006371D7" w:rsidP="00DD12AF">
            <w:pPr>
              <w:pStyle w:val="TAC"/>
              <w:rPr>
                <w:lang w:eastAsia="zh-CN"/>
              </w:rPr>
            </w:pPr>
            <w:r>
              <w:rPr>
                <w:lang w:eastAsia="zh-CN"/>
              </w:rPr>
              <w:t>0.3</w:t>
            </w:r>
          </w:p>
        </w:tc>
      </w:tr>
      <w:tr w:rsidR="006371D7" w14:paraId="053322A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CB33A" w14:textId="77777777" w:rsidR="006371D7" w:rsidRDefault="006371D7" w:rsidP="00DD12AF">
            <w:pPr>
              <w:pStyle w:val="TAC"/>
              <w:rPr>
                <w:lang w:eastAsia="ja-JP"/>
              </w:rPr>
            </w:pPr>
            <w:r>
              <w:rPr>
                <w:noProof/>
                <w:lang w:eastAsia="zh-CN"/>
              </w:rPr>
              <w:t>DC_</w:t>
            </w:r>
            <w:r>
              <w:rPr>
                <w:lang w:eastAsia="ja-JP"/>
              </w:rPr>
              <w:t>2-14-66_n66</w:t>
            </w:r>
          </w:p>
          <w:p w14:paraId="51A496C7" w14:textId="77777777" w:rsidR="006371D7" w:rsidRDefault="006371D7" w:rsidP="00DD12AF">
            <w:pPr>
              <w:pStyle w:val="TAC"/>
            </w:pPr>
            <w:r>
              <w:rPr>
                <w:noProof/>
                <w:lang w:eastAsia="zh-CN"/>
              </w:rPr>
              <w:t>DC_2-</w:t>
            </w:r>
            <w:r>
              <w:rPr>
                <w:lang w:eastAsia="ja-JP"/>
              </w:rPr>
              <w:t>2-14-66_n66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3940E9"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7C04B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CD7A56" w14:textId="77777777" w:rsidR="006371D7" w:rsidRDefault="006371D7" w:rsidP="00DD12AF">
            <w:pPr>
              <w:pStyle w:val="TAC"/>
              <w:rPr>
                <w:lang w:eastAsia="ja-JP"/>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DADBE8" w14:textId="77777777" w:rsidR="006371D7" w:rsidRDefault="006371D7" w:rsidP="00DD12AF">
            <w:pPr>
              <w:pStyle w:val="TAC"/>
              <w:rPr>
                <w:lang w:eastAsia="ja-JP"/>
              </w:rPr>
            </w:pPr>
            <w:r>
              <w:rPr>
                <w:lang w:eastAsia="zh-CN"/>
              </w:rPr>
              <w:t>0.5</w:t>
            </w:r>
          </w:p>
        </w:tc>
      </w:tr>
      <w:tr w:rsidR="006371D7" w14:paraId="5BD2750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4620B" w14:textId="77777777" w:rsidR="006371D7" w:rsidRDefault="006371D7" w:rsidP="00DD12AF">
            <w:pPr>
              <w:pStyle w:val="TAC"/>
            </w:pPr>
            <w:r>
              <w:t>DC_2-14-66_n77</w:t>
            </w:r>
          </w:p>
          <w:p w14:paraId="29F1F486" w14:textId="77777777" w:rsidR="006371D7" w:rsidRDefault="006371D7" w:rsidP="00DD12AF">
            <w:pPr>
              <w:pStyle w:val="TAC"/>
            </w:pPr>
            <w:r>
              <w:t>DC_2-2-14-66_n77</w:t>
            </w:r>
          </w:p>
          <w:p w14:paraId="423E78D2" w14:textId="77777777" w:rsidR="006371D7" w:rsidRDefault="006371D7" w:rsidP="00DD12AF">
            <w:pPr>
              <w:pStyle w:val="TAC"/>
            </w:pPr>
            <w:r>
              <w:t>DC_2-14-66-66_n77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ADD658" w14:textId="77777777" w:rsidR="006371D7" w:rsidRDefault="006371D7" w:rsidP="00DD12AF">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04E7C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3D8ACD"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02A076" w14:textId="77777777" w:rsidR="006371D7" w:rsidRDefault="006371D7" w:rsidP="00DD12AF">
            <w:pPr>
              <w:pStyle w:val="TAC"/>
              <w:rPr>
                <w:lang w:eastAsia="zh-CN"/>
              </w:rPr>
            </w:pPr>
            <w:r>
              <w:rPr>
                <w:lang w:eastAsia="zh-CN"/>
              </w:rPr>
              <w:t>0.8</w:t>
            </w:r>
          </w:p>
        </w:tc>
      </w:tr>
      <w:tr w:rsidR="006371D7" w14:paraId="7093A75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F92A9" w14:textId="77777777" w:rsidR="006371D7" w:rsidRDefault="006371D7" w:rsidP="00DD12AF">
            <w:pPr>
              <w:pStyle w:val="TAC"/>
            </w:pPr>
            <w:r>
              <w:t>DC_2-28-66_n7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0A3B6E"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96C33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CC60DC" w14:textId="77777777" w:rsidR="006371D7" w:rsidRDefault="006371D7" w:rsidP="00DD12AF">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ACBB21" w14:textId="77777777" w:rsidR="006371D7" w:rsidRDefault="006371D7" w:rsidP="00DD12AF">
            <w:pPr>
              <w:pStyle w:val="TAC"/>
              <w:rPr>
                <w:lang w:eastAsia="zh-CN"/>
              </w:rPr>
            </w:pPr>
            <w:r>
              <w:rPr>
                <w:lang w:eastAsia="zh-CN"/>
              </w:rPr>
              <w:t>0.5</w:t>
            </w:r>
          </w:p>
        </w:tc>
      </w:tr>
      <w:tr w:rsidR="006371D7" w14:paraId="41AB5DB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87CA4F" w14:textId="77777777" w:rsidR="006371D7" w:rsidRDefault="006371D7" w:rsidP="00DD12AF">
            <w:pPr>
              <w:pStyle w:val="TAC"/>
            </w:pPr>
            <w:r>
              <w:t>DC_2-28-66_n66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6935E7"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45CCD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D0197D" w14:textId="77777777" w:rsidR="006371D7" w:rsidRDefault="006371D7" w:rsidP="00DD12AF">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6EB1E4" w14:textId="77777777" w:rsidR="006371D7" w:rsidRDefault="006371D7" w:rsidP="00DD12AF">
            <w:pPr>
              <w:pStyle w:val="TAC"/>
              <w:rPr>
                <w:lang w:eastAsia="zh-TW"/>
              </w:rPr>
            </w:pPr>
            <w:r>
              <w:rPr>
                <w:lang w:eastAsia="zh-CN"/>
              </w:rPr>
              <w:t>0.5</w:t>
            </w:r>
          </w:p>
        </w:tc>
      </w:tr>
      <w:tr w:rsidR="006371D7" w14:paraId="6384970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7A9F8" w14:textId="77777777" w:rsidR="006371D7" w:rsidRDefault="006371D7" w:rsidP="00DD12AF">
            <w:pPr>
              <w:pStyle w:val="TAC"/>
            </w:pPr>
            <w:r>
              <w:rPr>
                <w:lang w:eastAsia="ja-JP"/>
              </w:rPr>
              <w:t>DC_2-29-30_n2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808389" w14:textId="77777777" w:rsidR="006371D7" w:rsidRDefault="006371D7" w:rsidP="00DD12AF">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42DC95" w14:textId="06E8A072" w:rsidR="006371D7" w:rsidRPr="00DE4AAB" w:rsidRDefault="006371D7" w:rsidP="00DD12AF">
            <w:pPr>
              <w:pStyle w:val="TAC"/>
              <w:rPr>
                <w:highlight w:val="yellow"/>
                <w:lang w:eastAsia="zh-CN"/>
              </w:rPr>
            </w:pPr>
            <w:del w:id="171" w:author="ZTE-Ma Zhifeng_R4#109" w:date="2023-10-22T16:35:00Z">
              <w:r w:rsidRPr="00DE4AAB" w:rsidDel="00DE4AAB">
                <w:rPr>
                  <w:highlight w:val="yellow"/>
                  <w:lang w:eastAsia="zh-CN"/>
                </w:rPr>
                <w:delText>-</w:delText>
              </w:r>
            </w:del>
            <w:ins w:id="172"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69153AB6" w14:textId="77777777" w:rsidR="006371D7" w:rsidRDefault="006371D7" w:rsidP="00DD12AF">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7A43B6" w14:textId="77777777" w:rsidR="006371D7" w:rsidRDefault="006371D7" w:rsidP="00DD12AF">
            <w:pPr>
              <w:pStyle w:val="TAC"/>
              <w:rPr>
                <w:lang w:eastAsia="zh-CN"/>
              </w:rPr>
            </w:pPr>
            <w:r>
              <w:rPr>
                <w:lang w:eastAsia="zh-CN"/>
              </w:rPr>
              <w:t>0.5</w:t>
            </w:r>
          </w:p>
        </w:tc>
      </w:tr>
      <w:tr w:rsidR="006371D7" w14:paraId="2362DB9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A2AF66" w14:textId="77777777" w:rsidR="006371D7" w:rsidRDefault="006371D7" w:rsidP="00DD12AF">
            <w:pPr>
              <w:pStyle w:val="TAC"/>
            </w:pPr>
            <w:r>
              <w:rPr>
                <w:rFonts w:cs="Arial"/>
                <w:szCs w:val="18"/>
                <w:lang w:val="sv-SE" w:eastAsia="ja-JP"/>
              </w:rPr>
              <w:t>DC_2-29-30_n66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2FBD50"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7E7736" w14:textId="62E50C3D" w:rsidR="006371D7" w:rsidRPr="00DE4AAB" w:rsidRDefault="006371D7" w:rsidP="00DD12AF">
            <w:pPr>
              <w:pStyle w:val="TAC"/>
              <w:rPr>
                <w:highlight w:val="yellow"/>
                <w:lang w:eastAsia="zh-CN"/>
              </w:rPr>
            </w:pPr>
            <w:del w:id="173" w:author="ZTE-Ma Zhifeng_R4#109" w:date="2023-10-22T16:36:00Z">
              <w:r w:rsidRPr="00DE4AAB" w:rsidDel="00DE4AAB">
                <w:rPr>
                  <w:highlight w:val="yellow"/>
                  <w:lang w:eastAsia="zh-CN"/>
                </w:rPr>
                <w:delText>-</w:delText>
              </w:r>
            </w:del>
            <w:ins w:id="174"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4B02198" w14:textId="77777777" w:rsidR="006371D7" w:rsidRDefault="006371D7" w:rsidP="00DD12AF">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0588EE" w14:textId="77777777" w:rsidR="006371D7" w:rsidRDefault="006371D7" w:rsidP="00DD12AF">
            <w:pPr>
              <w:pStyle w:val="TAC"/>
              <w:rPr>
                <w:lang w:eastAsia="zh-CN"/>
              </w:rPr>
            </w:pPr>
            <w:r>
              <w:rPr>
                <w:lang w:eastAsia="zh-CN"/>
              </w:rPr>
              <w:t>0.5</w:t>
            </w:r>
          </w:p>
        </w:tc>
      </w:tr>
      <w:tr w:rsidR="006371D7" w14:paraId="60D490B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F147C" w14:textId="77777777" w:rsidR="006371D7" w:rsidRDefault="006371D7" w:rsidP="00DD12AF">
            <w:pPr>
              <w:pStyle w:val="TAC"/>
              <w:rPr>
                <w:lang w:eastAsia="sv-SE"/>
              </w:rPr>
            </w:pPr>
            <w:r>
              <w:rPr>
                <w:lang w:eastAsia="sv-SE"/>
              </w:rPr>
              <w:t>DC_2-29-30_n77</w:t>
            </w:r>
          </w:p>
          <w:p w14:paraId="6611B0B6" w14:textId="77777777" w:rsidR="006371D7" w:rsidRDefault="006371D7" w:rsidP="00DD12AF">
            <w:pPr>
              <w:pStyle w:val="TAC"/>
            </w:pPr>
            <w:r>
              <w:rPr>
                <w:lang w:eastAsia="sv-SE"/>
              </w:rPr>
              <w:t>DC_2-2-29-30_n77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B523E3" w14:textId="77777777" w:rsidR="006371D7" w:rsidRDefault="006371D7" w:rsidP="00DD12AF">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2E9946" w14:textId="6CE103A1" w:rsidR="006371D7" w:rsidRPr="00DE4AAB" w:rsidRDefault="006371D7" w:rsidP="00DD12AF">
            <w:pPr>
              <w:pStyle w:val="TAC"/>
              <w:rPr>
                <w:highlight w:val="yellow"/>
                <w:lang w:eastAsia="zh-CN"/>
              </w:rPr>
            </w:pPr>
            <w:del w:id="175" w:author="ZTE-Ma Zhifeng_R4#109" w:date="2023-10-22T16:36:00Z">
              <w:r w:rsidRPr="00DE4AAB" w:rsidDel="00DE4AAB">
                <w:rPr>
                  <w:highlight w:val="yellow"/>
                  <w:lang w:eastAsia="zh-CN"/>
                </w:rPr>
                <w:delText>-</w:delText>
              </w:r>
            </w:del>
            <w:ins w:id="176"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5DBAFC27" w14:textId="77777777" w:rsidR="006371D7" w:rsidRDefault="006371D7" w:rsidP="00DD12AF">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684965" w14:textId="77777777" w:rsidR="006371D7" w:rsidRDefault="006371D7" w:rsidP="00DD12AF">
            <w:pPr>
              <w:pStyle w:val="TAC"/>
              <w:rPr>
                <w:lang w:eastAsia="zh-CN"/>
              </w:rPr>
            </w:pPr>
            <w:r>
              <w:rPr>
                <w:lang w:eastAsia="zh-CN"/>
              </w:rPr>
              <w:t>0.8</w:t>
            </w:r>
          </w:p>
        </w:tc>
      </w:tr>
      <w:tr w:rsidR="006371D7" w14:paraId="763A1C5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195D3" w14:textId="77777777" w:rsidR="006371D7" w:rsidRDefault="006371D7" w:rsidP="00DD12AF">
            <w:pPr>
              <w:pStyle w:val="TAC"/>
              <w:rPr>
                <w:lang w:eastAsia="ja-JP"/>
              </w:rPr>
            </w:pPr>
            <w:r>
              <w:rPr>
                <w:lang w:eastAsia="ja-JP"/>
              </w:rPr>
              <w:t>DC_2-29-66_n2</w:t>
            </w:r>
          </w:p>
          <w:p w14:paraId="7E9DA075" w14:textId="77777777" w:rsidR="006371D7" w:rsidRDefault="006371D7" w:rsidP="00DD12AF">
            <w:pPr>
              <w:pStyle w:val="TAC"/>
            </w:pPr>
            <w:r>
              <w:rPr>
                <w:lang w:eastAsia="ja-JP"/>
              </w:rPr>
              <w:t>DC_2-29-66-66_n2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219C6C" w14:textId="77777777" w:rsidR="006371D7" w:rsidRDefault="006371D7" w:rsidP="00DD12AF">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7A8EB6" w14:textId="6DF5904C" w:rsidR="006371D7" w:rsidRPr="00DE4AAB" w:rsidRDefault="006371D7" w:rsidP="00DD12AF">
            <w:pPr>
              <w:pStyle w:val="TAC"/>
              <w:rPr>
                <w:highlight w:val="yellow"/>
                <w:lang w:eastAsia="zh-CN"/>
              </w:rPr>
            </w:pPr>
            <w:del w:id="177" w:author="ZTE-Ma Zhifeng_R4#109" w:date="2023-10-22T16:36:00Z">
              <w:r w:rsidRPr="00DE4AAB" w:rsidDel="00DE4AAB">
                <w:rPr>
                  <w:highlight w:val="yellow"/>
                  <w:lang w:eastAsia="zh-CN"/>
                </w:rPr>
                <w:delText>-</w:delText>
              </w:r>
            </w:del>
            <w:ins w:id="178"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0CC1ADCB"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350628" w14:textId="77777777" w:rsidR="006371D7" w:rsidRDefault="006371D7" w:rsidP="00DD12AF">
            <w:pPr>
              <w:pStyle w:val="TAC"/>
              <w:rPr>
                <w:lang w:eastAsia="zh-CN"/>
              </w:rPr>
            </w:pPr>
            <w:r>
              <w:rPr>
                <w:lang w:eastAsia="zh-CN"/>
              </w:rPr>
              <w:t>0.5</w:t>
            </w:r>
          </w:p>
        </w:tc>
      </w:tr>
      <w:tr w:rsidR="006371D7" w14:paraId="56A4014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5D764B" w14:textId="77777777" w:rsidR="006371D7" w:rsidRDefault="006371D7" w:rsidP="00DD12AF">
            <w:pPr>
              <w:pStyle w:val="TAC"/>
              <w:rPr>
                <w:lang w:eastAsia="ja-JP"/>
              </w:rPr>
            </w:pPr>
            <w:r>
              <w:rPr>
                <w:lang w:eastAsia="ja-JP"/>
              </w:rPr>
              <w:t>DC_2-29-66_n30</w:t>
            </w:r>
          </w:p>
          <w:p w14:paraId="528FE281" w14:textId="77777777" w:rsidR="006371D7" w:rsidRDefault="006371D7" w:rsidP="00DD12AF">
            <w:pPr>
              <w:pStyle w:val="TAC"/>
              <w:rPr>
                <w:lang w:eastAsia="ja-JP"/>
              </w:rPr>
            </w:pPr>
            <w:r>
              <w:rPr>
                <w:lang w:eastAsia="ja-JP"/>
              </w:rPr>
              <w:t>DC_2-2-29-66_n30</w:t>
            </w:r>
          </w:p>
          <w:p w14:paraId="74F13EBC" w14:textId="77777777" w:rsidR="006371D7" w:rsidRDefault="006371D7" w:rsidP="00DD12AF">
            <w:pPr>
              <w:pStyle w:val="TAC"/>
            </w:pPr>
            <w:r>
              <w:rPr>
                <w:lang w:eastAsia="ja-JP"/>
              </w:rPr>
              <w:t>DC_2-29-66-66_n30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00A443" w14:textId="77777777" w:rsidR="006371D7" w:rsidRDefault="006371D7" w:rsidP="00DD12AF">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AA82D2" w14:textId="2F0E54FE" w:rsidR="006371D7" w:rsidRPr="00DE4AAB" w:rsidRDefault="006371D7" w:rsidP="00DD12AF">
            <w:pPr>
              <w:pStyle w:val="TAC"/>
              <w:rPr>
                <w:highlight w:val="yellow"/>
                <w:lang w:eastAsia="zh-CN"/>
              </w:rPr>
            </w:pPr>
            <w:del w:id="179" w:author="ZTE-Ma Zhifeng_R4#109" w:date="2023-10-22T16:36:00Z">
              <w:r w:rsidRPr="00DE4AAB" w:rsidDel="00DE4AAB">
                <w:rPr>
                  <w:highlight w:val="yellow"/>
                  <w:lang w:eastAsia="zh-CN"/>
                </w:rPr>
                <w:delText>-</w:delText>
              </w:r>
            </w:del>
            <w:ins w:id="180"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45697C05"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C79B76" w14:textId="77777777" w:rsidR="006371D7" w:rsidRDefault="006371D7" w:rsidP="00DD12AF">
            <w:pPr>
              <w:pStyle w:val="TAC"/>
              <w:rPr>
                <w:lang w:eastAsia="zh-CN"/>
              </w:rPr>
            </w:pPr>
            <w:r>
              <w:rPr>
                <w:lang w:eastAsia="zh-CN"/>
              </w:rPr>
              <w:t>0.3</w:t>
            </w:r>
          </w:p>
        </w:tc>
      </w:tr>
      <w:tr w:rsidR="006371D7" w14:paraId="7B80E4E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D264CC" w14:textId="77777777" w:rsidR="006371D7" w:rsidRDefault="006371D7" w:rsidP="00DD12AF">
            <w:pPr>
              <w:pStyle w:val="TAC"/>
            </w:pPr>
            <w:r>
              <w:rPr>
                <w:lang w:eastAsia="ja-JP"/>
              </w:rPr>
              <w:t>DC_2-29-66_n66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71DC0C" w14:textId="77777777" w:rsidR="006371D7" w:rsidRDefault="006371D7" w:rsidP="00DD12AF">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138E9A" w14:textId="59EEA575" w:rsidR="006371D7" w:rsidRPr="00DE4AAB" w:rsidRDefault="006371D7" w:rsidP="00DD12AF">
            <w:pPr>
              <w:pStyle w:val="TAC"/>
              <w:rPr>
                <w:highlight w:val="yellow"/>
                <w:lang w:eastAsia="zh-CN"/>
              </w:rPr>
            </w:pPr>
            <w:del w:id="181" w:author="ZTE-Ma Zhifeng_R4#109" w:date="2023-10-22T16:36:00Z">
              <w:r w:rsidRPr="00DE4AAB" w:rsidDel="00DE4AAB">
                <w:rPr>
                  <w:highlight w:val="yellow"/>
                  <w:lang w:eastAsia="zh-CN"/>
                </w:rPr>
                <w:delText>-</w:delText>
              </w:r>
            </w:del>
            <w:ins w:id="182"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6528667"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FB232A" w14:textId="77777777" w:rsidR="006371D7" w:rsidRDefault="006371D7" w:rsidP="00DD12AF">
            <w:pPr>
              <w:pStyle w:val="TAC"/>
              <w:rPr>
                <w:lang w:eastAsia="zh-CN"/>
              </w:rPr>
            </w:pPr>
            <w:r>
              <w:rPr>
                <w:lang w:eastAsia="zh-CN"/>
              </w:rPr>
              <w:t>0.5</w:t>
            </w:r>
          </w:p>
        </w:tc>
      </w:tr>
      <w:tr w:rsidR="006371D7" w14:paraId="4B573CB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DBAD7F" w14:textId="77777777" w:rsidR="006371D7" w:rsidRDefault="006371D7" w:rsidP="00DD12AF">
            <w:pPr>
              <w:pStyle w:val="TAC"/>
            </w:pPr>
            <w:r>
              <w:t>DC_2-29-66_n77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9BA099" w14:textId="77777777" w:rsidR="006371D7" w:rsidRDefault="006371D7" w:rsidP="00DD12AF">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6D0805" w14:textId="7587C65A" w:rsidR="006371D7" w:rsidRPr="00DE4AAB" w:rsidRDefault="006371D7" w:rsidP="00DD12AF">
            <w:pPr>
              <w:pStyle w:val="TAC"/>
              <w:rPr>
                <w:highlight w:val="yellow"/>
                <w:lang w:eastAsia="zh-CN"/>
              </w:rPr>
            </w:pPr>
            <w:del w:id="183" w:author="ZTE-Ma Zhifeng_R4#109" w:date="2023-10-22T16:36:00Z">
              <w:r w:rsidRPr="00DE4AAB" w:rsidDel="00DE4AAB">
                <w:rPr>
                  <w:highlight w:val="yellow"/>
                  <w:lang w:eastAsia="zh-CN"/>
                </w:rPr>
                <w:delText>-</w:delText>
              </w:r>
            </w:del>
            <w:ins w:id="184"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42D953CD"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70AADA" w14:textId="77777777" w:rsidR="006371D7" w:rsidRDefault="006371D7" w:rsidP="00DD12AF">
            <w:pPr>
              <w:pStyle w:val="TAC"/>
              <w:rPr>
                <w:lang w:eastAsia="zh-CN"/>
              </w:rPr>
            </w:pPr>
            <w:r>
              <w:rPr>
                <w:lang w:eastAsia="zh-CN"/>
              </w:rPr>
              <w:t>0.8</w:t>
            </w:r>
          </w:p>
        </w:tc>
      </w:tr>
      <w:tr w:rsidR="006371D7" w14:paraId="2EDA031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C047C9" w14:textId="77777777" w:rsidR="006371D7" w:rsidRDefault="006371D7" w:rsidP="00DD12AF">
            <w:pPr>
              <w:pStyle w:val="TAC"/>
            </w:pPr>
            <w:r>
              <w:rPr>
                <w:rFonts w:cs="Arial"/>
              </w:rPr>
              <w:t>DC_</w:t>
            </w:r>
            <w:r>
              <w:rPr>
                <w:rFonts w:cs="Arial"/>
                <w:lang w:eastAsia="ja-JP"/>
              </w:rPr>
              <w:t>2-29-66_n78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8EE308" w14:textId="77777777" w:rsidR="006371D7" w:rsidRDefault="006371D7" w:rsidP="00DD12AF">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A86ADF" w14:textId="017A0442" w:rsidR="006371D7" w:rsidRPr="00DE4AAB" w:rsidRDefault="006371D7" w:rsidP="00DD12AF">
            <w:pPr>
              <w:pStyle w:val="TAC"/>
              <w:rPr>
                <w:highlight w:val="yellow"/>
                <w:lang w:eastAsia="zh-CN"/>
              </w:rPr>
            </w:pPr>
            <w:del w:id="185" w:author="ZTE-Ma Zhifeng_R4#109" w:date="2023-10-22T16:36:00Z">
              <w:r w:rsidRPr="00DE4AAB" w:rsidDel="00DE4AAB">
                <w:rPr>
                  <w:highlight w:val="yellow"/>
                  <w:lang w:eastAsia="zh-CN"/>
                </w:rPr>
                <w:delText>-</w:delText>
              </w:r>
            </w:del>
            <w:ins w:id="186" w:author="ZTE-Ma Zhifeng_R4#109" w:date="2023-10-22T16:36:00Z">
              <w:r w:rsidR="00DE4AAB" w:rsidRPr="00DE4AAB">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6B18B2FE"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97AD24" w14:textId="77777777" w:rsidR="006371D7" w:rsidRDefault="006371D7" w:rsidP="00DD12AF">
            <w:pPr>
              <w:pStyle w:val="TAC"/>
              <w:rPr>
                <w:lang w:eastAsia="ja-JP"/>
              </w:rPr>
            </w:pPr>
            <w:r>
              <w:rPr>
                <w:lang w:eastAsia="zh-CN"/>
              </w:rPr>
              <w:t>0.8</w:t>
            </w:r>
          </w:p>
        </w:tc>
      </w:tr>
      <w:tr w:rsidR="006371D7" w14:paraId="1B50B7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B547FE" w14:textId="77777777" w:rsidR="006371D7" w:rsidRDefault="006371D7" w:rsidP="00DD12AF">
            <w:pPr>
              <w:pStyle w:val="TAC"/>
            </w:pPr>
            <w:r>
              <w:t>DC_2-30-(n)5</w:t>
            </w:r>
          </w:p>
          <w:p w14:paraId="5197D5C8" w14:textId="77777777" w:rsidR="006371D7" w:rsidRDefault="006371D7" w:rsidP="00DD12AF">
            <w:pPr>
              <w:pStyle w:val="TAC"/>
            </w:pPr>
            <w:r>
              <w:t>DC_2-2-30-(n)5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F132E5" w14:textId="77777777" w:rsidR="006371D7" w:rsidRDefault="006371D7" w:rsidP="00DD12AF">
            <w:pPr>
              <w:pStyle w:val="TAC"/>
              <w:rPr>
                <w:rFonts w:cs="Arial"/>
                <w:lang w:eastAsia="zh-CN"/>
              </w:rPr>
            </w:pPr>
            <w:r>
              <w:rPr>
                <w:lang w:val="fi-FI"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3A61D7"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C86F77" w14:textId="77777777" w:rsidR="006371D7" w:rsidRDefault="006371D7" w:rsidP="00DD12AF">
            <w:pPr>
              <w:pStyle w:val="TAC"/>
              <w:rPr>
                <w:rFonts w:cs="Arial"/>
                <w:lang w:eastAsia="zh-CN"/>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68F374" w14:textId="77777777" w:rsidR="006371D7" w:rsidRDefault="006371D7" w:rsidP="00DD12AF">
            <w:pPr>
              <w:pStyle w:val="TAC"/>
              <w:rPr>
                <w:rFonts w:cs="Arial"/>
                <w:lang w:eastAsia="zh-CN"/>
              </w:rPr>
            </w:pPr>
            <w:r>
              <w:rPr>
                <w:rFonts w:cs="Arial"/>
                <w:lang w:eastAsia="zh-CN"/>
              </w:rPr>
              <w:t>0.3</w:t>
            </w:r>
          </w:p>
        </w:tc>
      </w:tr>
      <w:tr w:rsidR="006371D7" w14:paraId="3D328F7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9CE68" w14:textId="77777777" w:rsidR="006371D7" w:rsidRDefault="006371D7" w:rsidP="00DD12AF">
            <w:pPr>
              <w:pStyle w:val="TAC"/>
              <w:rPr>
                <w:lang w:eastAsia="ja-JP"/>
              </w:rPr>
            </w:pPr>
            <w:r>
              <w:rPr>
                <w:lang w:eastAsia="ja-JP"/>
              </w:rPr>
              <w:t>DC_2-30-66_n2</w:t>
            </w:r>
          </w:p>
          <w:p w14:paraId="61901E48" w14:textId="77777777" w:rsidR="006371D7" w:rsidRDefault="006371D7" w:rsidP="00DD12AF">
            <w:pPr>
              <w:pStyle w:val="TAC"/>
            </w:pPr>
            <w:r>
              <w:rPr>
                <w:lang w:eastAsia="ja-JP"/>
              </w:rPr>
              <w:t>DC_2-30-66-66_n2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E69A54" w14:textId="77777777" w:rsidR="006371D7" w:rsidRDefault="006371D7" w:rsidP="00DD12AF">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BB881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61CDA1" w14:textId="77777777" w:rsidR="006371D7" w:rsidRDefault="006371D7" w:rsidP="00DD12AF">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1A4E16" w14:textId="77777777" w:rsidR="006371D7" w:rsidRDefault="006371D7" w:rsidP="00DD12AF">
            <w:pPr>
              <w:pStyle w:val="TAC"/>
              <w:rPr>
                <w:lang w:eastAsia="zh-CN"/>
              </w:rPr>
            </w:pPr>
            <w:r>
              <w:rPr>
                <w:lang w:eastAsia="zh-CN"/>
              </w:rPr>
              <w:t>0.5</w:t>
            </w:r>
          </w:p>
        </w:tc>
      </w:tr>
      <w:tr w:rsidR="006371D7" w14:paraId="3343D88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68A2B" w14:textId="77777777" w:rsidR="006371D7" w:rsidRDefault="006371D7" w:rsidP="00DD12AF">
            <w:pPr>
              <w:pStyle w:val="TAC"/>
            </w:pPr>
            <w:r>
              <w:rPr>
                <w:lang w:eastAsia="fi-FI"/>
              </w:rPr>
              <w:t>DC_2-30-66_n5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DF6778" w14:textId="77777777" w:rsidR="006371D7" w:rsidRDefault="006371D7" w:rsidP="00DD12AF">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9123E2"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1A8546" w14:textId="77777777" w:rsidR="006371D7" w:rsidRDefault="006371D7" w:rsidP="00DD12AF">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777EAE" w14:textId="77777777" w:rsidR="006371D7" w:rsidRDefault="006371D7" w:rsidP="00DD12AF">
            <w:pPr>
              <w:pStyle w:val="TAC"/>
              <w:rPr>
                <w:lang w:eastAsia="ja-JP"/>
              </w:rPr>
            </w:pPr>
            <w:r>
              <w:rPr>
                <w:lang w:eastAsia="zh-CN"/>
              </w:rPr>
              <w:t>0.3</w:t>
            </w:r>
          </w:p>
        </w:tc>
      </w:tr>
      <w:tr w:rsidR="006371D7" w14:paraId="3D98A4A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60ACE" w14:textId="77777777" w:rsidR="006371D7" w:rsidRDefault="006371D7" w:rsidP="00DD12AF">
            <w:pPr>
              <w:pStyle w:val="TAC"/>
            </w:pPr>
            <w:r>
              <w:rPr>
                <w:lang w:eastAsia="zh-CN"/>
              </w:rPr>
              <w:t>DC_2-30-66_n66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696C48" w14:textId="77777777" w:rsidR="006371D7" w:rsidRDefault="006371D7" w:rsidP="00DD12AF">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6BF221"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34AC03" w14:textId="77777777" w:rsidR="006371D7" w:rsidRDefault="006371D7" w:rsidP="00DD12AF">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B7C8A0" w14:textId="77777777" w:rsidR="006371D7" w:rsidRDefault="006371D7" w:rsidP="00DD12AF">
            <w:pPr>
              <w:pStyle w:val="TAC"/>
              <w:rPr>
                <w:lang w:eastAsia="ja-JP"/>
              </w:rPr>
            </w:pPr>
            <w:r>
              <w:rPr>
                <w:lang w:eastAsia="zh-CN"/>
              </w:rPr>
              <w:t>0.5</w:t>
            </w:r>
          </w:p>
        </w:tc>
      </w:tr>
      <w:tr w:rsidR="006371D7" w14:paraId="1F36A01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15E55" w14:textId="77777777" w:rsidR="006371D7" w:rsidRDefault="006371D7" w:rsidP="00DD12AF">
            <w:pPr>
              <w:pStyle w:val="TAC"/>
              <w:rPr>
                <w:lang w:eastAsia="sv-SE"/>
              </w:rPr>
            </w:pPr>
            <w:r>
              <w:rPr>
                <w:lang w:eastAsia="sv-SE"/>
              </w:rPr>
              <w:t>DC_2-30-66_n77</w:t>
            </w:r>
          </w:p>
          <w:p w14:paraId="7DBC972D" w14:textId="77777777" w:rsidR="006371D7" w:rsidRDefault="006371D7" w:rsidP="00DD12AF">
            <w:pPr>
              <w:pStyle w:val="TAC"/>
              <w:rPr>
                <w:lang w:eastAsia="sv-SE"/>
              </w:rPr>
            </w:pPr>
            <w:r>
              <w:rPr>
                <w:lang w:eastAsia="sv-SE"/>
              </w:rPr>
              <w:t>DC_2-2-30-66_n77</w:t>
            </w:r>
          </w:p>
          <w:p w14:paraId="4700914F" w14:textId="77777777" w:rsidR="006371D7" w:rsidRDefault="006371D7" w:rsidP="00DD12AF">
            <w:pPr>
              <w:pStyle w:val="TAC"/>
            </w:pPr>
            <w:r>
              <w:rPr>
                <w:lang w:eastAsia="sv-SE"/>
              </w:rPr>
              <w:t>DC_2-30-66-66_n77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D35631" w14:textId="77777777" w:rsidR="006371D7" w:rsidRDefault="006371D7" w:rsidP="00DD12AF">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9E957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D956F0"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E92B80" w14:textId="77777777" w:rsidR="006371D7" w:rsidRDefault="006371D7" w:rsidP="00DD12AF">
            <w:pPr>
              <w:pStyle w:val="TAC"/>
              <w:rPr>
                <w:lang w:eastAsia="zh-CN"/>
              </w:rPr>
            </w:pPr>
            <w:r>
              <w:rPr>
                <w:lang w:eastAsia="zh-CN"/>
              </w:rPr>
              <w:t>0.8</w:t>
            </w:r>
          </w:p>
        </w:tc>
      </w:tr>
      <w:tr w:rsidR="006371D7" w14:paraId="2FBCAAA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7B2D3" w14:textId="77777777" w:rsidR="006371D7" w:rsidRDefault="006371D7" w:rsidP="00DD12AF">
            <w:pPr>
              <w:pStyle w:val="TAC"/>
            </w:pPr>
            <w:r>
              <w:rPr>
                <w:rFonts w:eastAsia="Malgun Gothic"/>
                <w:lang w:eastAsia="ko-KR"/>
              </w:rPr>
              <w:t>DC_2-46_n41-n66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840BC9" w14:textId="77777777" w:rsidR="006371D7" w:rsidRDefault="006371D7" w:rsidP="00DD12AF">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C514A1" w14:textId="77777777" w:rsidR="006371D7" w:rsidRDefault="006371D7" w:rsidP="00DD12AF">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B55302" w14:textId="77777777" w:rsidR="006371D7" w:rsidRDefault="006371D7" w:rsidP="00DD12AF">
            <w:pPr>
              <w:pStyle w:val="TAC"/>
              <w:rPr>
                <w:lang w:eastAsia="ja-JP"/>
              </w:rPr>
            </w:pPr>
            <w:r>
              <w:rPr>
                <w:rFonts w:eastAsia="Malgun Gothic"/>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3E4A7E" w14:textId="77777777" w:rsidR="006371D7" w:rsidRDefault="006371D7" w:rsidP="00DD12AF">
            <w:pPr>
              <w:pStyle w:val="TAC"/>
              <w:rPr>
                <w:lang w:eastAsia="zh-CN"/>
              </w:rPr>
            </w:pPr>
            <w:r>
              <w:rPr>
                <w:lang w:eastAsia="zh-CN"/>
              </w:rPr>
              <w:t>0.5</w:t>
            </w:r>
          </w:p>
        </w:tc>
      </w:tr>
      <w:tr w:rsidR="006371D7" w14:paraId="3F45E7A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EB8B34" w14:textId="77777777" w:rsidR="006371D7" w:rsidRDefault="006371D7" w:rsidP="00DD12AF">
            <w:pPr>
              <w:pStyle w:val="TAC"/>
            </w:pPr>
            <w:r>
              <w:rPr>
                <w:szCs w:val="16"/>
                <w:lang w:eastAsia="zh-CN"/>
              </w:rPr>
              <w:t>DC_2-46_n41-n71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482F1F" w14:textId="77777777" w:rsidR="006371D7" w:rsidRDefault="006371D7" w:rsidP="00DD12AF">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447B06" w14:textId="77777777" w:rsidR="006371D7" w:rsidRDefault="006371D7" w:rsidP="00DD12AF">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3068F3" w14:textId="77777777" w:rsidR="006371D7" w:rsidRDefault="006371D7" w:rsidP="00DD12AF">
            <w:pPr>
              <w:pStyle w:val="TAC"/>
              <w:rPr>
                <w:rFonts w:eastAsia="Malgun Gothic"/>
                <w:lang w:eastAsia="ko-KR"/>
              </w:rPr>
            </w:pPr>
            <w:r>
              <w:rPr>
                <w:rFonts w:eastAsia="Malgun Gothic"/>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370EF7" w14:textId="77777777" w:rsidR="006371D7" w:rsidRDefault="006371D7" w:rsidP="00DD12AF">
            <w:pPr>
              <w:pStyle w:val="TAC"/>
              <w:rPr>
                <w:lang w:eastAsia="zh-CN"/>
              </w:rPr>
            </w:pPr>
            <w:r>
              <w:rPr>
                <w:lang w:eastAsia="zh-CN"/>
              </w:rPr>
              <w:t>0.6</w:t>
            </w:r>
          </w:p>
        </w:tc>
      </w:tr>
      <w:tr w:rsidR="006371D7" w14:paraId="271DB95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D4EE45" w14:textId="77777777" w:rsidR="006371D7" w:rsidRDefault="006371D7" w:rsidP="00DD12AF">
            <w:pPr>
              <w:pStyle w:val="TAC"/>
            </w:pPr>
            <w:r>
              <w:rPr>
                <w:rFonts w:cs="Arial"/>
                <w:lang w:eastAsia="ja-JP"/>
              </w:rPr>
              <w:t>DC_2-46-48_n2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C5CFE4"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C53D5D" w14:textId="3FEC7F71" w:rsidR="006371D7" w:rsidRPr="001E4A71" w:rsidRDefault="006371D7" w:rsidP="00DD12AF">
            <w:pPr>
              <w:pStyle w:val="TAC"/>
              <w:rPr>
                <w:highlight w:val="yellow"/>
                <w:lang w:eastAsia="zh-CN"/>
              </w:rPr>
            </w:pPr>
            <w:del w:id="187" w:author="ZTE-Ma Zhifeng_R4#109" w:date="2023-10-22T21:53:00Z">
              <w:r w:rsidRPr="001E4A71" w:rsidDel="001E4A71">
                <w:rPr>
                  <w:highlight w:val="yellow"/>
                  <w:lang w:eastAsia="zh-CN"/>
                </w:rPr>
                <w:delText>-</w:delText>
              </w:r>
            </w:del>
            <w:ins w:id="188" w:author="ZTE-Ma Zhifeng_R4#109" w:date="2023-10-22T21:53:00Z">
              <w:r w:rsidR="001E4A71" w:rsidRPr="001E4A71">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3ACFE2F7" w14:textId="77777777" w:rsidR="006371D7" w:rsidRDefault="006371D7" w:rsidP="00DD12AF">
            <w:pPr>
              <w:pStyle w:val="TAC"/>
              <w:rPr>
                <w:lang w:eastAsia="ja-JP"/>
              </w:rPr>
            </w:pPr>
            <w:r>
              <w:rPr>
                <w:rFonts w:cs="Arial"/>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42F0D3" w14:textId="77777777" w:rsidR="006371D7" w:rsidRDefault="006371D7" w:rsidP="00DD12AF">
            <w:pPr>
              <w:pStyle w:val="TAC"/>
              <w:rPr>
                <w:lang w:eastAsia="zh-CN"/>
              </w:rPr>
            </w:pPr>
            <w:r>
              <w:rPr>
                <w:lang w:eastAsia="zh-CN"/>
              </w:rPr>
              <w:t>0.6</w:t>
            </w:r>
          </w:p>
        </w:tc>
      </w:tr>
      <w:tr w:rsidR="006371D7" w14:paraId="3551BF6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5C7E59" w14:textId="77777777" w:rsidR="006371D7" w:rsidRDefault="006371D7" w:rsidP="00DD12AF">
            <w:pPr>
              <w:pStyle w:val="TAC"/>
            </w:pPr>
            <w:r>
              <w:rPr>
                <w:lang w:eastAsia="fi-FI"/>
              </w:rPr>
              <w:t>DC_2-46-48_n5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67EF35" w14:textId="77777777" w:rsidR="006371D7" w:rsidRDefault="006371D7" w:rsidP="00DD12AF">
            <w:pPr>
              <w:pStyle w:val="TAC"/>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5073AE" w14:textId="2154F89D" w:rsidR="006371D7" w:rsidRPr="001E4A71" w:rsidRDefault="006371D7" w:rsidP="00DD12AF">
            <w:pPr>
              <w:pStyle w:val="TAC"/>
              <w:rPr>
                <w:highlight w:val="yellow"/>
                <w:lang w:eastAsia="zh-CN"/>
              </w:rPr>
            </w:pPr>
            <w:del w:id="189" w:author="ZTE-Ma Zhifeng_R4#109" w:date="2023-10-22T21:53:00Z">
              <w:r w:rsidRPr="001E4A71" w:rsidDel="001E4A71">
                <w:rPr>
                  <w:highlight w:val="yellow"/>
                  <w:lang w:eastAsia="zh-CN"/>
                </w:rPr>
                <w:delText>-</w:delText>
              </w:r>
            </w:del>
            <w:ins w:id="190" w:author="ZTE-Ma Zhifeng_R4#109" w:date="2023-10-22T21:53:00Z">
              <w:r w:rsidR="001E4A71" w:rsidRPr="001E4A71">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072D996" w14:textId="77777777" w:rsidR="006371D7" w:rsidRDefault="006371D7" w:rsidP="00DD12AF">
            <w:pPr>
              <w:pStyle w:val="TAC"/>
              <w:rPr>
                <w:lang w:eastAsia="ja-JP"/>
              </w:rPr>
            </w:pPr>
            <w:r>
              <w:rPr>
                <w:lang w:eastAsia="fi-FI"/>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12479B" w14:textId="77777777" w:rsidR="006371D7" w:rsidRDefault="006371D7" w:rsidP="00DD12AF">
            <w:pPr>
              <w:pStyle w:val="TAC"/>
              <w:rPr>
                <w:lang w:eastAsia="zh-CN"/>
              </w:rPr>
            </w:pPr>
            <w:r>
              <w:rPr>
                <w:lang w:eastAsia="zh-CN"/>
              </w:rPr>
              <w:t>0.3</w:t>
            </w:r>
          </w:p>
        </w:tc>
      </w:tr>
      <w:tr w:rsidR="006371D7" w14:paraId="04CE5FA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27BD50" w14:textId="77777777" w:rsidR="006371D7" w:rsidRDefault="006371D7" w:rsidP="00DD12AF">
            <w:pPr>
              <w:pStyle w:val="TAC"/>
            </w:pPr>
            <w:r>
              <w:rPr>
                <w:lang w:eastAsia="fi-FI"/>
              </w:rPr>
              <w:t>DC_2-46-48_n66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967992"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C2AD85" w14:textId="2A89C22E" w:rsidR="006371D7" w:rsidRPr="001E4A71" w:rsidRDefault="006371D7" w:rsidP="00DD12AF">
            <w:pPr>
              <w:pStyle w:val="TAC"/>
              <w:rPr>
                <w:highlight w:val="yellow"/>
                <w:lang w:eastAsia="zh-CN"/>
              </w:rPr>
            </w:pPr>
            <w:del w:id="191" w:author="ZTE-Ma Zhifeng_R4#109" w:date="2023-10-22T21:53:00Z">
              <w:r w:rsidRPr="001E4A71" w:rsidDel="001E4A71">
                <w:rPr>
                  <w:highlight w:val="yellow"/>
                  <w:lang w:eastAsia="zh-CN"/>
                </w:rPr>
                <w:delText>-</w:delText>
              </w:r>
            </w:del>
            <w:ins w:id="192" w:author="ZTE-Ma Zhifeng_R4#109" w:date="2023-10-22T21:53:00Z">
              <w:r w:rsidR="001E4A71" w:rsidRPr="001E4A71">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45879072" w14:textId="77777777" w:rsidR="006371D7" w:rsidRDefault="006371D7" w:rsidP="00DD12AF">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BD4A0A" w14:textId="77777777" w:rsidR="006371D7" w:rsidRDefault="006371D7" w:rsidP="00DD12AF">
            <w:pPr>
              <w:pStyle w:val="TAC"/>
              <w:rPr>
                <w:lang w:eastAsia="zh-CN"/>
              </w:rPr>
            </w:pPr>
            <w:r>
              <w:rPr>
                <w:lang w:eastAsia="zh-CN"/>
              </w:rPr>
              <w:t>0.6</w:t>
            </w:r>
          </w:p>
        </w:tc>
      </w:tr>
      <w:tr w:rsidR="006371D7" w14:paraId="55B1D7E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C450" w14:textId="77777777" w:rsidR="006371D7" w:rsidRDefault="006371D7" w:rsidP="00DD12AF">
            <w:pPr>
              <w:pStyle w:val="TAC"/>
            </w:pPr>
            <w:r>
              <w:rPr>
                <w:rFonts w:cs="Arial"/>
                <w:szCs w:val="18"/>
                <w:lang w:val="sv-SE" w:eastAsia="ja-JP"/>
              </w:rPr>
              <w:t>DC_2-46-66_n5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D01CD0" w14:textId="77777777" w:rsidR="006371D7" w:rsidRDefault="006371D7" w:rsidP="00DD12AF">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EE12D4" w14:textId="21EF22B9" w:rsidR="006371D7" w:rsidRPr="001E4A71" w:rsidRDefault="006371D7" w:rsidP="00DD12AF">
            <w:pPr>
              <w:pStyle w:val="TAC"/>
              <w:rPr>
                <w:highlight w:val="yellow"/>
                <w:lang w:eastAsia="zh-CN"/>
              </w:rPr>
            </w:pPr>
            <w:del w:id="193" w:author="ZTE-Ma Zhifeng_R4#109" w:date="2023-10-22T21:53:00Z">
              <w:r w:rsidRPr="001E4A71" w:rsidDel="001E4A71">
                <w:rPr>
                  <w:highlight w:val="yellow"/>
                  <w:lang w:eastAsia="zh-CN"/>
                </w:rPr>
                <w:delText>-</w:delText>
              </w:r>
            </w:del>
            <w:ins w:id="194" w:author="ZTE-Ma Zhifeng_R4#109" w:date="2023-10-22T21:53:00Z">
              <w:r w:rsidR="001E4A71" w:rsidRPr="001E4A71">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25542DC"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F29E5A" w14:textId="77777777" w:rsidR="006371D7" w:rsidRDefault="006371D7" w:rsidP="00DD12AF">
            <w:pPr>
              <w:pStyle w:val="TAC"/>
              <w:rPr>
                <w:lang w:eastAsia="zh-CN"/>
              </w:rPr>
            </w:pPr>
            <w:r>
              <w:rPr>
                <w:lang w:eastAsia="zh-CN"/>
              </w:rPr>
              <w:t>0.3</w:t>
            </w:r>
          </w:p>
        </w:tc>
      </w:tr>
      <w:tr w:rsidR="006371D7" w14:paraId="0F20BA0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3D63D" w14:textId="77777777" w:rsidR="006371D7" w:rsidRDefault="006371D7" w:rsidP="00DD12AF">
            <w:pPr>
              <w:pStyle w:val="TAC"/>
            </w:pPr>
            <w:r>
              <w:t>DC_2-46-66_n41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2EB388"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AA4C49" w14:textId="7896D56E" w:rsidR="006371D7" w:rsidRPr="001E4A71" w:rsidRDefault="006371D7" w:rsidP="00DD12AF">
            <w:pPr>
              <w:pStyle w:val="TAC"/>
              <w:rPr>
                <w:highlight w:val="yellow"/>
                <w:lang w:eastAsia="zh-CN"/>
              </w:rPr>
            </w:pPr>
            <w:del w:id="195" w:author="ZTE-Ma Zhifeng_R4#109" w:date="2023-10-22T21:53:00Z">
              <w:r w:rsidRPr="001E4A71" w:rsidDel="001E4A71">
                <w:rPr>
                  <w:highlight w:val="yellow"/>
                  <w:lang w:eastAsia="zh-CN"/>
                </w:rPr>
                <w:delText>-</w:delText>
              </w:r>
            </w:del>
            <w:ins w:id="196" w:author="ZTE-Ma Zhifeng_R4#109" w:date="2023-10-22T21:53:00Z">
              <w:r w:rsidR="001E4A71" w:rsidRPr="001E4A71">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3A3D6B3B"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4780B0" w14:textId="77777777" w:rsidR="006371D7" w:rsidRDefault="006371D7" w:rsidP="00DD12A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371D7" w14:paraId="46981D3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C7893" w14:textId="77777777" w:rsidR="006371D7" w:rsidRDefault="006371D7" w:rsidP="00DD12AF">
            <w:pPr>
              <w:pStyle w:val="TAC"/>
            </w:pPr>
            <w:r>
              <w:t>DC_2-46-66_n71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FA92CB" w14:textId="77777777" w:rsidR="006371D7" w:rsidRDefault="006371D7" w:rsidP="00DD12AF">
            <w:pPr>
              <w:pStyle w:val="TAC"/>
              <w:rPr>
                <w:lang w:eastAsia="ja-JP"/>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DE4519" w14:textId="1C61F5C4" w:rsidR="006371D7" w:rsidRPr="001E4A71" w:rsidRDefault="006371D7" w:rsidP="00DD12AF">
            <w:pPr>
              <w:pStyle w:val="TAC"/>
              <w:rPr>
                <w:highlight w:val="yellow"/>
                <w:lang w:eastAsia="zh-CN"/>
              </w:rPr>
            </w:pPr>
            <w:del w:id="197" w:author="ZTE-Ma Zhifeng_R4#109" w:date="2023-10-22T21:54:00Z">
              <w:r w:rsidRPr="001E4A71" w:rsidDel="001E4A71">
                <w:rPr>
                  <w:highlight w:val="yellow"/>
                  <w:lang w:eastAsia="zh-CN"/>
                </w:rPr>
                <w:delText>-</w:delText>
              </w:r>
            </w:del>
            <w:ins w:id="198" w:author="ZTE-Ma Zhifeng_R4#109" w:date="2023-10-22T21:54:00Z">
              <w:r w:rsidR="001E4A71" w:rsidRPr="001E4A71">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D0D9144" w14:textId="77777777" w:rsidR="006371D7" w:rsidRDefault="006371D7" w:rsidP="00DD12AF">
            <w:pPr>
              <w:pStyle w:val="TAC"/>
              <w:rPr>
                <w:lang w:eastAsia="ja-JP"/>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8ADEF5" w14:textId="77777777" w:rsidR="006371D7" w:rsidRDefault="006371D7" w:rsidP="00DD12AF">
            <w:pPr>
              <w:pStyle w:val="TAC"/>
              <w:rPr>
                <w:lang w:eastAsia="zh-CN"/>
              </w:rPr>
            </w:pPr>
            <w:r>
              <w:rPr>
                <w:lang w:eastAsia="zh-CN"/>
              </w:rPr>
              <w:t>0.3</w:t>
            </w:r>
          </w:p>
        </w:tc>
      </w:tr>
      <w:tr w:rsidR="006371D7" w14:paraId="4A4C02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A5BA5E" w14:textId="77777777" w:rsidR="006371D7" w:rsidRDefault="006371D7" w:rsidP="00DD12AF">
            <w:pPr>
              <w:pStyle w:val="TAC"/>
              <w:rPr>
                <w:lang w:eastAsia="ko-KR"/>
              </w:rPr>
            </w:pPr>
            <w:r>
              <w:t>DC_2-48-66_n77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EB9DDC" w14:textId="77777777" w:rsidR="006371D7" w:rsidRDefault="006371D7" w:rsidP="00DD12AF">
            <w:pPr>
              <w:pStyle w:val="TAC"/>
              <w:rPr>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13E87A" w14:textId="4E534731" w:rsidR="006371D7" w:rsidRDefault="006371D7" w:rsidP="00DD12AF">
            <w:pPr>
              <w:pStyle w:val="TAC"/>
              <w:rPr>
                <w:lang w:eastAsia="zh-CN"/>
              </w:rPr>
            </w:pPr>
            <w:del w:id="199" w:author="ZTE-Ma Zhifeng_R4#109" w:date="2023-10-22T17:15:00Z">
              <w:r w:rsidRPr="00677F3E" w:rsidDel="00677F3E">
                <w:rPr>
                  <w:highlight w:val="yellow"/>
                  <w:lang w:eastAsia="zh-CN"/>
                </w:rPr>
                <w:delText>0.8</w:delText>
              </w:r>
            </w:del>
            <w:ins w:id="200" w:author="ZTE-Ma Zhifeng_R4#109" w:date="2023-10-22T17:15:00Z">
              <w:r w:rsidR="00677F3E" w:rsidRPr="00677F3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CCA44FF" w14:textId="77777777" w:rsidR="006371D7" w:rsidRDefault="006371D7" w:rsidP="00DD12AF">
            <w:pPr>
              <w:pStyle w:val="TAC"/>
              <w:rPr>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C5B8B6" w14:textId="77777777" w:rsidR="006371D7" w:rsidRDefault="006371D7" w:rsidP="00DD12AF">
            <w:pPr>
              <w:pStyle w:val="TAC"/>
              <w:rPr>
                <w:lang w:eastAsia="zh-CN"/>
              </w:rPr>
            </w:pPr>
            <w:r>
              <w:rPr>
                <w:lang w:eastAsia="zh-CN"/>
              </w:rPr>
              <w:t>0.8</w:t>
            </w:r>
          </w:p>
        </w:tc>
      </w:tr>
      <w:tr w:rsidR="006371D7" w14:paraId="6ABAB84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0F1D4" w14:textId="77777777" w:rsidR="006371D7" w:rsidRDefault="006371D7" w:rsidP="00DD12AF">
            <w:pPr>
              <w:pStyle w:val="TAC"/>
            </w:pPr>
            <w:r>
              <w:rPr>
                <w:lang w:eastAsia="ko-KR"/>
              </w:rPr>
              <w:t>DC_2-48_n48-n66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4A3225" w14:textId="77777777" w:rsidR="006371D7" w:rsidRDefault="006371D7" w:rsidP="00DD12AF">
            <w:pPr>
              <w:pStyle w:val="TAC"/>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72B75E"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F169CA" w14:textId="77777777" w:rsidR="006371D7" w:rsidRDefault="006371D7" w:rsidP="00DD12AF">
            <w:pPr>
              <w:pStyle w:val="TAC"/>
              <w:rPr>
                <w:lang w:eastAsia="zh-CN"/>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743FA7" w14:textId="77777777" w:rsidR="006371D7" w:rsidRDefault="006371D7" w:rsidP="00DD12AF">
            <w:pPr>
              <w:pStyle w:val="TAC"/>
              <w:rPr>
                <w:lang w:eastAsia="zh-CN"/>
              </w:rPr>
            </w:pPr>
            <w:r>
              <w:rPr>
                <w:lang w:eastAsia="zh-CN"/>
              </w:rPr>
              <w:t>0.6</w:t>
            </w:r>
          </w:p>
        </w:tc>
      </w:tr>
      <w:tr w:rsidR="006371D7" w14:paraId="634B28C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3BF74D" w14:textId="77777777" w:rsidR="006371D7" w:rsidRDefault="006371D7" w:rsidP="00DD12AF">
            <w:pPr>
              <w:pStyle w:val="TAC"/>
            </w:pPr>
            <w:r>
              <w:t>DC_2-48_(n)5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8AFC58" w14:textId="77777777" w:rsidR="006371D7" w:rsidRDefault="006371D7" w:rsidP="00DD12AF">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FF9EB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79087B"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473864" w14:textId="77777777" w:rsidR="006371D7" w:rsidRDefault="006371D7" w:rsidP="00DD12AF">
            <w:pPr>
              <w:pStyle w:val="TAC"/>
              <w:rPr>
                <w:lang w:eastAsia="zh-CN"/>
              </w:rPr>
            </w:pPr>
            <w:r>
              <w:rPr>
                <w:lang w:eastAsia="zh-CN"/>
              </w:rPr>
              <w:t>0.3</w:t>
            </w:r>
          </w:p>
        </w:tc>
      </w:tr>
      <w:tr w:rsidR="006371D7" w14:paraId="162E6F7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68029A" w14:textId="77777777" w:rsidR="006371D7" w:rsidRDefault="006371D7" w:rsidP="00DD12AF">
            <w:pPr>
              <w:pStyle w:val="TAC"/>
            </w:pPr>
            <w:r>
              <w:t>DC_2-46_n66_n71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38C383" w14:textId="77777777" w:rsidR="006371D7" w:rsidRDefault="006371D7" w:rsidP="00DD12AF">
            <w:pPr>
              <w:pStyle w:val="TAC"/>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B12BD8" w14:textId="77777777" w:rsidR="006371D7" w:rsidRDefault="006371D7" w:rsidP="00DD12AF">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EBBA3C"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54758C" w14:textId="77777777" w:rsidR="006371D7" w:rsidRDefault="006371D7" w:rsidP="00DD12AF">
            <w:pPr>
              <w:pStyle w:val="TAC"/>
              <w:rPr>
                <w:lang w:eastAsia="zh-CN"/>
              </w:rPr>
            </w:pPr>
            <w:r>
              <w:rPr>
                <w:lang w:eastAsia="zh-CN"/>
              </w:rPr>
              <w:t>0.3</w:t>
            </w:r>
          </w:p>
        </w:tc>
      </w:tr>
      <w:tr w:rsidR="006371D7" w14:paraId="52424EC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7594A" w14:textId="77777777" w:rsidR="006371D7" w:rsidRDefault="006371D7" w:rsidP="00DD12AF">
            <w:pPr>
              <w:pStyle w:val="TAC"/>
            </w:pPr>
            <w:r>
              <w:rPr>
                <w:rFonts w:cs="Arial"/>
                <w:lang w:eastAsia="ja-JP"/>
              </w:rPr>
              <w:t>DC_2-48-66_n2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A927AE"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63EFBD"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F101F9"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E57EE7" w14:textId="77777777" w:rsidR="006371D7" w:rsidRDefault="006371D7" w:rsidP="00DD12AF">
            <w:pPr>
              <w:pStyle w:val="TAC"/>
              <w:rPr>
                <w:lang w:eastAsia="zh-CN"/>
              </w:rPr>
            </w:pPr>
            <w:r>
              <w:rPr>
                <w:lang w:eastAsia="zh-CN"/>
              </w:rPr>
              <w:t>0.6</w:t>
            </w:r>
          </w:p>
        </w:tc>
      </w:tr>
      <w:tr w:rsidR="006371D7" w14:paraId="56BEE2D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D48FF1" w14:textId="77777777" w:rsidR="006371D7" w:rsidRDefault="006371D7" w:rsidP="00DD12AF">
            <w:pPr>
              <w:pStyle w:val="TAC"/>
            </w:pPr>
            <w:r>
              <w:t>DC_2-48-66_n5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A2E91D"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D5F232"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B96153"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D77C0E" w14:textId="77777777" w:rsidR="006371D7" w:rsidRDefault="006371D7" w:rsidP="00DD12AF">
            <w:pPr>
              <w:pStyle w:val="TAC"/>
              <w:rPr>
                <w:lang w:eastAsia="zh-CN"/>
              </w:rPr>
            </w:pPr>
            <w:r>
              <w:rPr>
                <w:lang w:eastAsia="zh-CN"/>
              </w:rPr>
              <w:t>-</w:t>
            </w:r>
          </w:p>
        </w:tc>
      </w:tr>
      <w:tr w:rsidR="006371D7" w14:paraId="5BEEA3D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0AC44" w14:textId="77777777" w:rsidR="006371D7" w:rsidRDefault="006371D7" w:rsidP="00DD12AF">
            <w:pPr>
              <w:pStyle w:val="TAC"/>
            </w:pPr>
            <w:r>
              <w:rPr>
                <w:lang w:eastAsia="zh-CN"/>
              </w:rPr>
              <w:t>DC_2-48-66_n12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AD90F5"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9EE258"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5E0D8E"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3AD448" w14:textId="77777777" w:rsidR="006371D7" w:rsidRDefault="006371D7" w:rsidP="00DD12AF">
            <w:pPr>
              <w:pStyle w:val="TAC"/>
              <w:rPr>
                <w:lang w:eastAsia="zh-CN"/>
              </w:rPr>
            </w:pPr>
            <w:r>
              <w:rPr>
                <w:lang w:eastAsia="zh-CN"/>
              </w:rPr>
              <w:t>0.3</w:t>
            </w:r>
          </w:p>
        </w:tc>
      </w:tr>
      <w:tr w:rsidR="006371D7" w14:paraId="1F3EF81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119A6B" w14:textId="77777777" w:rsidR="006371D7" w:rsidRDefault="006371D7" w:rsidP="00DD12AF">
            <w:pPr>
              <w:pStyle w:val="TAC"/>
            </w:pPr>
            <w:r>
              <w:rPr>
                <w:rFonts w:cs="Arial"/>
                <w:lang w:eastAsia="ja-JP"/>
              </w:rPr>
              <w:t>DC_2-48-66_n66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5DF71A"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DD8094"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9A8954"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933401" w14:textId="77777777" w:rsidR="006371D7" w:rsidRDefault="006371D7" w:rsidP="00DD12AF">
            <w:pPr>
              <w:pStyle w:val="TAC"/>
              <w:rPr>
                <w:lang w:eastAsia="zh-CN"/>
              </w:rPr>
            </w:pPr>
            <w:r>
              <w:rPr>
                <w:lang w:eastAsia="zh-CN"/>
              </w:rPr>
              <w:t>0.6</w:t>
            </w:r>
          </w:p>
        </w:tc>
      </w:tr>
      <w:tr w:rsidR="006371D7" w14:paraId="39E07A4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BF2E4A" w14:textId="77777777" w:rsidR="006371D7" w:rsidRDefault="006371D7" w:rsidP="00DD12AF">
            <w:pPr>
              <w:pStyle w:val="TAC"/>
            </w:pPr>
            <w:r>
              <w:rPr>
                <w:lang w:eastAsia="zh-CN"/>
              </w:rPr>
              <w:t>DC_2-48-66_n71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5FBABA"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8B565A"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7C79EF"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5EAB5A" w14:textId="77777777" w:rsidR="006371D7" w:rsidRDefault="006371D7" w:rsidP="00DD12AF">
            <w:pPr>
              <w:pStyle w:val="TAC"/>
              <w:rPr>
                <w:lang w:eastAsia="zh-CN"/>
              </w:rPr>
            </w:pPr>
            <w:r>
              <w:rPr>
                <w:lang w:eastAsia="zh-CN"/>
              </w:rPr>
              <w:t>0.3</w:t>
            </w:r>
          </w:p>
        </w:tc>
      </w:tr>
      <w:tr w:rsidR="006371D7" w14:paraId="26CF661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BEF24A" w14:textId="77777777" w:rsidR="006371D7" w:rsidRDefault="006371D7" w:rsidP="00DD12A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386" w:type="dxa"/>
            <w:tcBorders>
              <w:top w:val="single" w:sz="4" w:space="0" w:color="auto"/>
              <w:left w:val="single" w:sz="4" w:space="0" w:color="auto"/>
              <w:bottom w:val="single" w:sz="4" w:space="0" w:color="auto"/>
              <w:right w:val="single" w:sz="4" w:space="0" w:color="auto"/>
            </w:tcBorders>
          </w:tcPr>
          <w:p w14:paraId="7F62098C" w14:textId="77777777" w:rsidR="006371D7" w:rsidRDefault="006371D7" w:rsidP="00DD12AF">
            <w:pPr>
              <w:pStyle w:val="TAC"/>
              <w:rPr>
                <w:rFonts w:cs="Arial"/>
                <w:lang w:eastAsia="zh-CN"/>
              </w:rPr>
            </w:pPr>
            <w:r w:rsidRPr="009B434A">
              <w:rPr>
                <w:lang w:eastAsia="zh-CN"/>
              </w:rPr>
              <w:t>0.5</w:t>
            </w:r>
          </w:p>
        </w:tc>
        <w:tc>
          <w:tcPr>
            <w:tcW w:w="1453" w:type="dxa"/>
            <w:tcBorders>
              <w:top w:val="single" w:sz="4" w:space="0" w:color="auto"/>
              <w:left w:val="single" w:sz="4" w:space="0" w:color="auto"/>
              <w:bottom w:val="single" w:sz="4" w:space="0" w:color="auto"/>
              <w:right w:val="single" w:sz="4" w:space="0" w:color="auto"/>
            </w:tcBorders>
          </w:tcPr>
          <w:p w14:paraId="6F154C0C" w14:textId="77777777" w:rsidR="006371D7" w:rsidRDefault="006371D7" w:rsidP="00DD12AF">
            <w:pPr>
              <w:pStyle w:val="TAC"/>
              <w:rPr>
                <w:lang w:eastAsia="zh-CN"/>
              </w:rPr>
            </w:pPr>
            <w:r w:rsidRPr="009B434A">
              <w:rPr>
                <w:lang w:eastAsia="zh-CN"/>
              </w:rPr>
              <w:t>0.5</w:t>
            </w:r>
          </w:p>
        </w:tc>
        <w:tc>
          <w:tcPr>
            <w:tcW w:w="1528" w:type="dxa"/>
            <w:tcBorders>
              <w:top w:val="single" w:sz="4" w:space="0" w:color="auto"/>
              <w:left w:val="single" w:sz="4" w:space="0" w:color="auto"/>
              <w:bottom w:val="single" w:sz="4" w:space="0" w:color="auto"/>
              <w:right w:val="single" w:sz="4" w:space="0" w:color="auto"/>
            </w:tcBorders>
          </w:tcPr>
          <w:p w14:paraId="1F1362DF" w14:textId="77777777" w:rsidR="006371D7" w:rsidRDefault="006371D7" w:rsidP="00DD12AF">
            <w:pPr>
              <w:pStyle w:val="TAC"/>
              <w:rPr>
                <w:rFonts w:cs="Arial"/>
                <w:lang w:eastAsia="zh-CN"/>
              </w:rPr>
            </w:pPr>
            <w:r w:rsidRPr="009B434A">
              <w:rPr>
                <w:lang w:eastAsia="zh-CN"/>
              </w:rPr>
              <w:t>0.5</w:t>
            </w:r>
          </w:p>
        </w:tc>
        <w:tc>
          <w:tcPr>
            <w:tcW w:w="1461" w:type="dxa"/>
            <w:tcBorders>
              <w:top w:val="single" w:sz="4" w:space="0" w:color="auto"/>
              <w:left w:val="single" w:sz="4" w:space="0" w:color="auto"/>
              <w:bottom w:val="single" w:sz="4" w:space="0" w:color="auto"/>
              <w:right w:val="single" w:sz="4" w:space="0" w:color="auto"/>
            </w:tcBorders>
          </w:tcPr>
          <w:p w14:paraId="45C4B7E3" w14:textId="77777777" w:rsidR="006371D7" w:rsidRDefault="006371D7" w:rsidP="00DD12AF">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6371D7" w14:paraId="33047B4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8D60E4" w14:textId="77777777" w:rsidR="006371D7" w:rsidRDefault="006371D7" w:rsidP="00DD12A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33CAFC6C" w14:textId="77777777" w:rsidR="006371D7" w:rsidRPr="008F2DC8" w:rsidRDefault="006371D7" w:rsidP="00DD12AF">
            <w:pPr>
              <w:pStyle w:val="TAC"/>
              <w:rPr>
                <w:lang w:eastAsia="zh-CN"/>
              </w:rPr>
            </w:pPr>
            <w:r w:rsidRPr="00470EA5">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D427CCD" w14:textId="77777777" w:rsidR="006371D7" w:rsidRDefault="006371D7" w:rsidP="00DD12AF">
            <w:pPr>
              <w:pStyle w:val="TAC"/>
              <w:rPr>
                <w:lang w:eastAsia="zh-CN"/>
              </w:rPr>
            </w:pPr>
            <w:r w:rsidRPr="009B655D">
              <w:rPr>
                <w:rFonts w:hint="eastAsia"/>
                <w:lang w:eastAsia="zh-CN"/>
              </w:rPr>
              <w:t>0</w:t>
            </w:r>
            <w:r w:rsidRPr="009B655D">
              <w:rPr>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4ABA757A" w14:textId="77777777" w:rsidR="006371D7" w:rsidRPr="008F2DC8" w:rsidRDefault="006371D7" w:rsidP="00DD12AF">
            <w:pPr>
              <w:pStyle w:val="TAC"/>
              <w:rPr>
                <w:lang w:eastAsia="zh-CN"/>
              </w:rPr>
            </w:pPr>
            <w:r w:rsidRPr="009B655D">
              <w:rPr>
                <w:lang w:eastAsia="zh-CN"/>
              </w:rPr>
              <w:t>0</w:t>
            </w:r>
            <w:r w:rsidRPr="00470EA5">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6E399B37" w14:textId="77777777" w:rsidR="006371D7" w:rsidRDefault="006371D7" w:rsidP="00DD12AF">
            <w:pPr>
              <w:pStyle w:val="TAC"/>
              <w:rPr>
                <w:lang w:eastAsia="zh-CN"/>
              </w:rPr>
            </w:pPr>
            <w:r w:rsidRPr="009B655D">
              <w:rPr>
                <w:lang w:eastAsia="zh-CN"/>
              </w:rPr>
              <w:t>0.</w:t>
            </w:r>
            <w:r w:rsidRPr="00470EA5">
              <w:rPr>
                <w:lang w:eastAsia="zh-CN"/>
              </w:rPr>
              <w:t>3</w:t>
            </w:r>
          </w:p>
        </w:tc>
      </w:tr>
      <w:tr w:rsidR="006371D7" w14:paraId="7BBED2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FA14A8" w14:textId="77777777" w:rsidR="006371D7" w:rsidRDefault="006371D7" w:rsidP="00DD12AF">
            <w:pPr>
              <w:pStyle w:val="TAC"/>
              <w:rPr>
                <w:rFonts w:cs="Arial"/>
                <w:szCs w:val="18"/>
              </w:rPr>
            </w:pPr>
            <w:r>
              <w:rPr>
                <w:rFonts w:cs="Arial"/>
                <w:szCs w:val="18"/>
              </w:rPr>
              <w:t>DC_2-66_n2-n77</w:t>
            </w:r>
          </w:p>
          <w:p w14:paraId="0DF73DE9" w14:textId="77777777" w:rsidR="006371D7" w:rsidRDefault="006371D7" w:rsidP="00DD12AF">
            <w:pPr>
              <w:pStyle w:val="TAC"/>
            </w:pPr>
            <w:r>
              <w:rPr>
                <w:rFonts w:eastAsia="Malgun Gothic" w:cs="Arial"/>
                <w:szCs w:val="18"/>
              </w:rPr>
              <w:t>DC_2-66-66_n2-n77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0ED50E" w14:textId="77777777" w:rsidR="006371D7" w:rsidRDefault="006371D7" w:rsidP="00DD12AF">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1069E2"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BAB6E1" w14:textId="77777777" w:rsidR="006371D7" w:rsidRDefault="006371D7" w:rsidP="00DD12AF">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069CEC" w14:textId="77777777" w:rsidR="006371D7" w:rsidRDefault="006371D7" w:rsidP="00DD12AF">
            <w:pPr>
              <w:pStyle w:val="TAC"/>
              <w:rPr>
                <w:lang w:eastAsia="zh-CN"/>
              </w:rPr>
            </w:pPr>
            <w:r>
              <w:rPr>
                <w:lang w:eastAsia="zh-CN"/>
              </w:rPr>
              <w:t>0.8</w:t>
            </w:r>
          </w:p>
        </w:tc>
      </w:tr>
      <w:tr w:rsidR="006371D7" w14:paraId="116EEE9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3AD4D"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3C4701"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7CB7A5"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9E1D52"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D78751" w14:textId="77777777" w:rsidR="006371D7" w:rsidRDefault="006371D7" w:rsidP="00DD12AF">
            <w:pPr>
              <w:pStyle w:val="TAC"/>
              <w:rPr>
                <w:lang w:eastAsia="zh-CN"/>
              </w:rPr>
            </w:pPr>
            <w:r>
              <w:rPr>
                <w:lang w:eastAsia="zh-CN"/>
              </w:rPr>
              <w:t>0.8</w:t>
            </w:r>
          </w:p>
        </w:tc>
      </w:tr>
      <w:tr w:rsidR="006371D7" w14:paraId="2A3E60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2F6BB" w14:textId="77777777" w:rsidR="006371D7" w:rsidRDefault="006371D7" w:rsidP="00DD12AF">
            <w:pPr>
              <w:pStyle w:val="TAC"/>
            </w:pPr>
            <w:r>
              <w:t>DC_2-66_(n)5</w:t>
            </w:r>
          </w:p>
          <w:p w14:paraId="3D805DC4" w14:textId="77777777" w:rsidR="006371D7" w:rsidRDefault="006371D7" w:rsidP="00DD12AF">
            <w:pPr>
              <w:pStyle w:val="TAC"/>
            </w:pPr>
            <w:r>
              <w:t>DC_2-2-66_(n)5</w:t>
            </w:r>
          </w:p>
          <w:p w14:paraId="009A0F62" w14:textId="77777777" w:rsidR="006371D7" w:rsidRDefault="006371D7" w:rsidP="00DD12AF">
            <w:pPr>
              <w:pStyle w:val="TAC"/>
            </w:pPr>
            <w:r>
              <w:t>DC_2-66-66_(n)5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4CDAA6"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6CE70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E8AD69" w14:textId="77777777" w:rsidR="006371D7" w:rsidRDefault="006371D7" w:rsidP="00DD12AF">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51628D" w14:textId="77777777" w:rsidR="006371D7" w:rsidRDefault="006371D7" w:rsidP="00DD12AF">
            <w:pPr>
              <w:pStyle w:val="TAC"/>
              <w:rPr>
                <w:lang w:eastAsia="zh-CN"/>
              </w:rPr>
            </w:pPr>
            <w:r>
              <w:rPr>
                <w:lang w:eastAsia="zh-CN"/>
              </w:rPr>
              <w:t>0.3</w:t>
            </w:r>
          </w:p>
        </w:tc>
      </w:tr>
      <w:tr w:rsidR="006371D7" w14:paraId="7C7EE60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012E3" w14:textId="77777777" w:rsidR="006371D7" w:rsidRDefault="006371D7" w:rsidP="00DD12AF">
            <w:pPr>
              <w:pStyle w:val="TAC"/>
            </w:pPr>
            <w:r>
              <w:t>DC_2-66_n5-n77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B1505E" w14:textId="77777777" w:rsidR="006371D7" w:rsidRDefault="006371D7" w:rsidP="00DD12AF">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64E34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70701C"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89E765" w14:textId="77777777" w:rsidR="006371D7" w:rsidRDefault="006371D7" w:rsidP="00DD12AF">
            <w:pPr>
              <w:pStyle w:val="TAC"/>
              <w:rPr>
                <w:lang w:eastAsia="zh-CN"/>
              </w:rPr>
            </w:pPr>
            <w:r>
              <w:rPr>
                <w:lang w:eastAsia="zh-CN"/>
              </w:rPr>
              <w:t>0.8</w:t>
            </w:r>
          </w:p>
        </w:tc>
      </w:tr>
      <w:tr w:rsidR="006371D7" w14:paraId="09A0D0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4BA0AB" w14:textId="77777777" w:rsidR="006371D7" w:rsidRDefault="006371D7" w:rsidP="00DD12AF">
            <w:pPr>
              <w:pStyle w:val="TAC"/>
            </w:pPr>
            <w:r>
              <w:t>DC_2-66_n12-n77</w:t>
            </w:r>
          </w:p>
        </w:tc>
        <w:tc>
          <w:tcPr>
            <w:tcW w:w="1386" w:type="dxa"/>
            <w:tcBorders>
              <w:top w:val="single" w:sz="4" w:space="0" w:color="auto"/>
              <w:left w:val="single" w:sz="4" w:space="0" w:color="auto"/>
              <w:bottom w:val="single" w:sz="4" w:space="0" w:color="auto"/>
              <w:right w:val="single" w:sz="4" w:space="0" w:color="auto"/>
            </w:tcBorders>
            <w:vAlign w:val="center"/>
          </w:tcPr>
          <w:p w14:paraId="0F5F78FF" w14:textId="77777777" w:rsidR="006371D7" w:rsidRDefault="006371D7" w:rsidP="00DD12AF">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CB17CF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tcPr>
          <w:p w14:paraId="20130D22" w14:textId="77777777" w:rsidR="006371D7" w:rsidRDefault="006371D7" w:rsidP="00DD12AF">
            <w:pPr>
              <w:pStyle w:val="TAC"/>
              <w:rPr>
                <w:lang w:eastAsia="zh-CN"/>
              </w:rPr>
            </w:pPr>
            <w:r w:rsidRPr="00755D9D">
              <w:rPr>
                <w:lang w:eastAsia="zh-CN"/>
              </w:rPr>
              <w:t>0.8</w:t>
            </w:r>
          </w:p>
        </w:tc>
        <w:tc>
          <w:tcPr>
            <w:tcW w:w="1461" w:type="dxa"/>
            <w:tcBorders>
              <w:top w:val="single" w:sz="4" w:space="0" w:color="auto"/>
              <w:left w:val="single" w:sz="4" w:space="0" w:color="auto"/>
              <w:bottom w:val="single" w:sz="4" w:space="0" w:color="auto"/>
              <w:right w:val="single" w:sz="4" w:space="0" w:color="auto"/>
            </w:tcBorders>
          </w:tcPr>
          <w:p w14:paraId="15EB9431" w14:textId="77777777" w:rsidR="006371D7" w:rsidRDefault="006371D7" w:rsidP="00DD12AF">
            <w:pPr>
              <w:pStyle w:val="TAC"/>
              <w:rPr>
                <w:lang w:eastAsia="zh-CN"/>
              </w:rPr>
            </w:pPr>
            <w:r w:rsidRPr="00755D9D">
              <w:rPr>
                <w:lang w:eastAsia="zh-CN"/>
              </w:rPr>
              <w:t>0.8</w:t>
            </w:r>
          </w:p>
        </w:tc>
      </w:tr>
      <w:tr w:rsidR="006371D7" w14:paraId="5119483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5F26E9" w14:textId="77777777" w:rsidR="006371D7" w:rsidRDefault="006371D7" w:rsidP="00DD12AF">
            <w:pPr>
              <w:pStyle w:val="TAC"/>
            </w:pPr>
            <w:r>
              <w:t>DC_2-66_n12-n78</w:t>
            </w:r>
          </w:p>
        </w:tc>
        <w:tc>
          <w:tcPr>
            <w:tcW w:w="1386" w:type="dxa"/>
            <w:tcBorders>
              <w:top w:val="single" w:sz="4" w:space="0" w:color="auto"/>
              <w:left w:val="single" w:sz="4" w:space="0" w:color="auto"/>
              <w:bottom w:val="single" w:sz="4" w:space="0" w:color="auto"/>
              <w:right w:val="single" w:sz="4" w:space="0" w:color="auto"/>
            </w:tcBorders>
            <w:vAlign w:val="center"/>
          </w:tcPr>
          <w:p w14:paraId="5264AD4F" w14:textId="77777777" w:rsidR="006371D7" w:rsidRDefault="006371D7" w:rsidP="00DD12AF">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B59827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tcPr>
          <w:p w14:paraId="33F010F6" w14:textId="77777777" w:rsidR="006371D7" w:rsidRDefault="006371D7" w:rsidP="00DD12AF">
            <w:pPr>
              <w:pStyle w:val="TAC"/>
              <w:rPr>
                <w:lang w:eastAsia="zh-CN"/>
              </w:rPr>
            </w:pPr>
            <w:r w:rsidRPr="00755D9D">
              <w:rPr>
                <w:lang w:eastAsia="zh-CN"/>
              </w:rPr>
              <w:t>0.8</w:t>
            </w:r>
          </w:p>
        </w:tc>
        <w:tc>
          <w:tcPr>
            <w:tcW w:w="1461" w:type="dxa"/>
            <w:tcBorders>
              <w:top w:val="single" w:sz="4" w:space="0" w:color="auto"/>
              <w:left w:val="single" w:sz="4" w:space="0" w:color="auto"/>
              <w:bottom w:val="single" w:sz="4" w:space="0" w:color="auto"/>
              <w:right w:val="single" w:sz="4" w:space="0" w:color="auto"/>
            </w:tcBorders>
          </w:tcPr>
          <w:p w14:paraId="1BC78A81" w14:textId="77777777" w:rsidR="006371D7" w:rsidRDefault="006371D7" w:rsidP="00DD12AF">
            <w:pPr>
              <w:pStyle w:val="TAC"/>
              <w:rPr>
                <w:lang w:eastAsia="zh-CN"/>
              </w:rPr>
            </w:pPr>
            <w:r w:rsidRPr="00755D9D">
              <w:rPr>
                <w:lang w:eastAsia="zh-CN"/>
              </w:rPr>
              <w:t>0.8</w:t>
            </w:r>
          </w:p>
        </w:tc>
      </w:tr>
      <w:tr w:rsidR="006371D7" w14:paraId="3239585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509AD" w14:textId="77777777" w:rsidR="006371D7" w:rsidRDefault="006371D7" w:rsidP="00DD12AF">
            <w:pPr>
              <w:pStyle w:val="TAC"/>
            </w:pPr>
            <w:r>
              <w:rPr>
                <w:rFonts w:cs="Arial"/>
                <w:lang w:eastAsia="ja-JP"/>
              </w:rPr>
              <w:t>DC_2-66_n25-n66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81108F" w14:textId="77777777" w:rsidR="006371D7" w:rsidRDefault="006371D7" w:rsidP="00DD12AF">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65083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F88CF4" w14:textId="77777777" w:rsidR="006371D7" w:rsidRDefault="006371D7" w:rsidP="00DD12AF">
            <w:pPr>
              <w:pStyle w:val="TAC"/>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445338" w14:textId="77777777" w:rsidR="006371D7" w:rsidRDefault="006371D7" w:rsidP="00DD12AF">
            <w:pPr>
              <w:pStyle w:val="TAC"/>
              <w:rPr>
                <w:lang w:eastAsia="zh-CN"/>
              </w:rPr>
            </w:pPr>
            <w:r>
              <w:rPr>
                <w:lang w:eastAsia="zh-CN"/>
              </w:rPr>
              <w:t>0.5</w:t>
            </w:r>
          </w:p>
        </w:tc>
      </w:tr>
      <w:tr w:rsidR="006371D7" w14:paraId="0432BF8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0003DC" w14:textId="77777777" w:rsidR="006371D7" w:rsidRDefault="006371D7" w:rsidP="00DD12AF">
            <w:pPr>
              <w:pStyle w:val="TAC"/>
            </w:pPr>
            <w:r>
              <w:t>DC_2-66_n38-n78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A0F679"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1C5AD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D5F6F8" w14:textId="77777777" w:rsidR="006371D7" w:rsidRDefault="006371D7" w:rsidP="00DD12AF">
            <w:pPr>
              <w:pStyle w:val="TAC"/>
              <w:rPr>
                <w:lang w:eastAsia="zh-TW"/>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707483" w14:textId="77777777" w:rsidR="006371D7" w:rsidRDefault="006371D7" w:rsidP="00DD12AF">
            <w:pPr>
              <w:pStyle w:val="TAC"/>
              <w:rPr>
                <w:lang w:eastAsia="zh-CN"/>
              </w:rPr>
            </w:pPr>
            <w:r>
              <w:rPr>
                <w:lang w:eastAsia="zh-CN"/>
              </w:rPr>
              <w:t>0.8</w:t>
            </w:r>
          </w:p>
        </w:tc>
      </w:tr>
      <w:tr w:rsidR="006371D7" w14:paraId="79253C3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95948" w14:textId="77777777" w:rsidR="006371D7" w:rsidRDefault="006371D7" w:rsidP="00DD12AF">
            <w:pPr>
              <w:pStyle w:val="TAC"/>
              <w:rPr>
                <w:noProof/>
                <w:lang w:eastAsia="zh-CN"/>
              </w:rPr>
            </w:pPr>
            <w:r>
              <w:rPr>
                <w:rFonts w:eastAsia="Malgun Gothic"/>
                <w:lang w:eastAsia="ko-KR"/>
              </w:rPr>
              <w:t>DC_2-66_n41-n71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12F971" w14:textId="77777777" w:rsidR="006371D7" w:rsidRDefault="006371D7" w:rsidP="00DD12AF">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F85F8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75CB6E" w14:textId="77777777" w:rsidR="006371D7" w:rsidRDefault="006371D7" w:rsidP="00DD12A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0A31CC" w14:textId="77777777" w:rsidR="006371D7" w:rsidRDefault="006371D7" w:rsidP="00DD12AF">
            <w:pPr>
              <w:pStyle w:val="TAC"/>
              <w:rPr>
                <w:lang w:eastAsia="zh-CN"/>
              </w:rPr>
            </w:pPr>
            <w:r>
              <w:rPr>
                <w:lang w:eastAsia="zh-CN"/>
              </w:rPr>
              <w:t>0.8</w:t>
            </w:r>
          </w:p>
        </w:tc>
      </w:tr>
      <w:tr w:rsidR="006371D7" w14:paraId="2DCCBD8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850E43" w14:textId="77777777" w:rsidR="006371D7" w:rsidRDefault="006371D7" w:rsidP="00DD12AF">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1F80DE02" w14:textId="77777777" w:rsidR="006371D7" w:rsidRDefault="006371D7" w:rsidP="00DD12AF">
            <w:pPr>
              <w:pStyle w:val="TAC"/>
              <w:rPr>
                <w:rFonts w:eastAsia="Malgun Gothic"/>
                <w:lang w:eastAsia="ko-KR"/>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2DD1B903" w14:textId="77777777" w:rsidR="006371D7" w:rsidRDefault="006371D7" w:rsidP="00DD12AF">
            <w:pPr>
              <w:pStyle w:val="TAC"/>
              <w:rPr>
                <w:lang w:eastAsia="zh-CN"/>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61B36A1A" w14:textId="77777777" w:rsidR="006371D7" w:rsidRDefault="006371D7" w:rsidP="00DD12AF">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3AFA4242" w14:textId="77777777" w:rsidR="006371D7" w:rsidRDefault="006371D7" w:rsidP="00DD12AF">
            <w:pPr>
              <w:pStyle w:val="TAC"/>
              <w:rPr>
                <w:lang w:eastAsia="zh-CN"/>
              </w:rPr>
            </w:pPr>
            <w:r w:rsidRPr="009B655D">
              <w:t>0.</w:t>
            </w:r>
            <w:r>
              <w:rPr>
                <w:rFonts w:eastAsia="等线"/>
              </w:rPr>
              <w:t>3</w:t>
            </w:r>
          </w:p>
        </w:tc>
      </w:tr>
      <w:tr w:rsidR="006371D7" w14:paraId="0FEBB74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F14C5" w14:textId="77777777" w:rsidR="006371D7" w:rsidRDefault="006371D7" w:rsidP="00DD12AF">
            <w:pPr>
              <w:pStyle w:val="TAC"/>
              <w:rPr>
                <w:noProof/>
                <w:lang w:eastAsia="zh-CN"/>
              </w:rPr>
            </w:pPr>
            <w:r>
              <w:t>DC_</w:t>
            </w:r>
            <w:r>
              <w:rPr>
                <w:lang w:eastAsia="zh-CN"/>
              </w:rPr>
              <w:t>2-66</w:t>
            </w:r>
            <w:r>
              <w:t>_n</w:t>
            </w:r>
            <w:r>
              <w:rPr>
                <w:lang w:eastAsia="zh-CN"/>
              </w:rPr>
              <w:t>66</w:t>
            </w:r>
            <w: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1C9CA9"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B2EA1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CB675F" w14:textId="77777777" w:rsidR="006371D7" w:rsidRDefault="006371D7" w:rsidP="00DD12AF">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497A76" w14:textId="77777777" w:rsidR="006371D7" w:rsidRDefault="006371D7" w:rsidP="00DD12AF">
            <w:pPr>
              <w:pStyle w:val="TAC"/>
              <w:rPr>
                <w:lang w:eastAsia="zh-CN"/>
              </w:rPr>
            </w:pPr>
            <w:r>
              <w:rPr>
                <w:lang w:eastAsia="zh-CN"/>
              </w:rPr>
              <w:t>0.8</w:t>
            </w:r>
          </w:p>
        </w:tc>
      </w:tr>
      <w:tr w:rsidR="006371D7" w14:paraId="3C86D4E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28098" w14:textId="77777777" w:rsidR="006371D7" w:rsidRDefault="006371D7" w:rsidP="00DD12A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6C3FB3"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D4B93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D2C201" w14:textId="77777777" w:rsidR="006371D7" w:rsidRDefault="006371D7" w:rsidP="00DD12AF">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699BB2" w14:textId="77777777" w:rsidR="006371D7" w:rsidRDefault="006371D7" w:rsidP="00DD12AF">
            <w:pPr>
              <w:pStyle w:val="TAC"/>
              <w:rPr>
                <w:lang w:eastAsia="zh-TW"/>
              </w:rPr>
            </w:pPr>
            <w:r>
              <w:rPr>
                <w:lang w:eastAsia="zh-CN"/>
              </w:rPr>
              <w:t>0.8</w:t>
            </w:r>
          </w:p>
        </w:tc>
      </w:tr>
      <w:tr w:rsidR="006371D7" w14:paraId="01D5B09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A28893" w14:textId="77777777" w:rsidR="006371D7" w:rsidRDefault="006371D7" w:rsidP="00DD12AF">
            <w:pPr>
              <w:pStyle w:val="TAC"/>
              <w:rPr>
                <w:noProof/>
                <w:lang w:eastAsia="zh-CN"/>
              </w:rPr>
            </w:pPr>
            <w:r>
              <w:rPr>
                <w:szCs w:val="18"/>
                <w:lang w:val="sv-SE" w:eastAsia="ja-JP"/>
              </w:rPr>
              <w:t>DC_2-</w:t>
            </w:r>
            <w:r>
              <w:rPr>
                <w:lang w:eastAsia="ja-JP"/>
              </w:rPr>
              <w:t>66-71_n2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5E1D09"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8CAD7F"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E8C911" w14:textId="77777777" w:rsidR="006371D7" w:rsidRDefault="006371D7" w:rsidP="00DD12AF">
            <w:pPr>
              <w:pStyle w:val="TAC"/>
              <w:rPr>
                <w:lang w:eastAsia="zh-TW"/>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76422F" w14:textId="77777777" w:rsidR="006371D7" w:rsidRDefault="006371D7" w:rsidP="00DD12AF">
            <w:pPr>
              <w:pStyle w:val="TAC"/>
              <w:rPr>
                <w:lang w:eastAsia="zh-CN"/>
              </w:rPr>
            </w:pPr>
            <w:r>
              <w:rPr>
                <w:lang w:eastAsia="zh-CN"/>
              </w:rPr>
              <w:t>0.5</w:t>
            </w:r>
          </w:p>
        </w:tc>
      </w:tr>
      <w:tr w:rsidR="006371D7" w14:paraId="2E53604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51899" w14:textId="77777777" w:rsidR="006371D7" w:rsidRDefault="006371D7" w:rsidP="00DD12AF">
            <w:pPr>
              <w:pStyle w:val="TAC"/>
              <w:rPr>
                <w:rFonts w:eastAsia="MS Mincho"/>
                <w:lang w:eastAsia="ja-JP"/>
              </w:rPr>
            </w:pPr>
            <w:r>
              <w:rPr>
                <w:noProof/>
                <w:lang w:eastAsia="zh-CN"/>
              </w:rPr>
              <w:t>DC_</w:t>
            </w:r>
            <w:r>
              <w:rPr>
                <w:rFonts w:eastAsia="MS Mincho"/>
                <w:lang w:eastAsia="ja-JP"/>
              </w:rPr>
              <w:t>2-66-71_n38</w:t>
            </w:r>
          </w:p>
          <w:p w14:paraId="58EDB42C" w14:textId="77777777" w:rsidR="006371D7" w:rsidRDefault="006371D7" w:rsidP="00DD12AF">
            <w:pPr>
              <w:pStyle w:val="TAC"/>
            </w:pPr>
            <w:r>
              <w:rPr>
                <w:noProof/>
                <w:lang w:eastAsia="zh-CN"/>
              </w:rPr>
              <w:t>DC_2-</w:t>
            </w:r>
            <w:r>
              <w:rPr>
                <w:rFonts w:eastAsia="MS Mincho"/>
                <w:lang w:eastAsia="ja-JP"/>
              </w:rPr>
              <w:t>2-66-71_n38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25DFDD" w14:textId="77777777" w:rsidR="006371D7" w:rsidRDefault="006371D7" w:rsidP="00DD12AF">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09FFFE" w14:textId="77777777" w:rsidR="006371D7" w:rsidRDefault="006371D7" w:rsidP="00DD12AF">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AEA3E5" w14:textId="77777777" w:rsidR="006371D7" w:rsidRDefault="006371D7" w:rsidP="00DD12AF">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D23BF8" w14:textId="77777777" w:rsidR="006371D7" w:rsidRDefault="006371D7" w:rsidP="00DD12AF">
            <w:pPr>
              <w:pStyle w:val="TAC"/>
            </w:pPr>
            <w:r>
              <w:rPr>
                <w:lang w:eastAsia="zh-CN"/>
              </w:rPr>
              <w:t>0.5</w:t>
            </w:r>
          </w:p>
        </w:tc>
      </w:tr>
      <w:tr w:rsidR="006371D7" w14:paraId="609DF50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14CB3" w14:textId="77777777" w:rsidR="006371D7" w:rsidRDefault="006371D7" w:rsidP="00DD12AF">
            <w:pPr>
              <w:pStyle w:val="TAC"/>
            </w:pPr>
            <w:r>
              <w:rPr>
                <w:rFonts w:cs="Arial"/>
                <w:szCs w:val="18"/>
                <w:lang w:val="sv-SE" w:eastAsia="ja-JP"/>
              </w:rPr>
              <w:t>DC_2-66-71_n41</w:t>
            </w:r>
            <w:r>
              <w:rPr>
                <w:rFonts w:cs="Arial"/>
                <w:szCs w:val="18"/>
                <w:lang w:val="sv-SE" w:eastAsia="ja-JP"/>
              </w:rPr>
              <w:br/>
            </w:r>
            <w:r>
              <w:rPr>
                <w:color w:val="000000"/>
              </w:rPr>
              <w:t>DC_2-2-66-71_n41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083EBF" w14:textId="77777777" w:rsidR="006371D7" w:rsidRDefault="006371D7" w:rsidP="00DD12AF">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5C2FC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A1D203" w14:textId="77777777" w:rsidR="006371D7" w:rsidRDefault="006371D7" w:rsidP="00DD12AF">
            <w:pPr>
              <w:pStyle w:val="TAC"/>
              <w:rPr>
                <w:lang w:eastAsia="zh-CN"/>
              </w:rPr>
            </w:pPr>
            <w:r>
              <w:rPr>
                <w:rFonts w:cs="Arial"/>
                <w:szCs w:val="18"/>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02AC6E" w14:textId="77777777" w:rsidR="006371D7" w:rsidRDefault="006371D7" w:rsidP="00DD12A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371D7" w14:paraId="71B320C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D7A70" w14:textId="77777777" w:rsidR="006371D7" w:rsidRDefault="006371D7" w:rsidP="00DD12AF">
            <w:pPr>
              <w:pStyle w:val="TAC"/>
            </w:pPr>
            <w:r>
              <w:rPr>
                <w:noProof/>
                <w:lang w:eastAsia="zh-CN"/>
              </w:rPr>
              <w:t>DC_</w:t>
            </w:r>
            <w:r>
              <w:rPr>
                <w:rFonts w:eastAsia="MS Mincho"/>
                <w:lang w:eastAsia="ja-JP"/>
              </w:rPr>
              <w:t>2-66-71_n66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DEE850" w14:textId="77777777" w:rsidR="006371D7" w:rsidRDefault="006371D7" w:rsidP="00DD12AF">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8325CC" w14:textId="77777777" w:rsidR="006371D7" w:rsidRDefault="006371D7" w:rsidP="00DD12AF">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4DC9B2"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3F692F" w14:textId="77777777" w:rsidR="006371D7" w:rsidRDefault="006371D7" w:rsidP="00DD12AF">
            <w:pPr>
              <w:pStyle w:val="TAC"/>
              <w:rPr>
                <w:lang w:eastAsia="zh-CN"/>
              </w:rPr>
            </w:pPr>
            <w:r>
              <w:rPr>
                <w:lang w:eastAsia="zh-CN"/>
              </w:rPr>
              <w:t>0.5</w:t>
            </w:r>
          </w:p>
        </w:tc>
      </w:tr>
      <w:tr w:rsidR="006371D7" w14:paraId="0A95453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CE03B" w14:textId="77777777" w:rsidR="006371D7" w:rsidRDefault="006371D7" w:rsidP="00DD12AF">
            <w:pPr>
              <w:pStyle w:val="TAC"/>
            </w:pPr>
            <w:r>
              <w:t>DC_2-66-(n)71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334054" w14:textId="77777777" w:rsidR="006371D7" w:rsidRDefault="006371D7" w:rsidP="00DD12AF">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37AAF7" w14:textId="77777777" w:rsidR="006371D7" w:rsidRDefault="006371D7" w:rsidP="00DD12AF">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A66E0A" w14:textId="77777777" w:rsidR="006371D7" w:rsidRDefault="006371D7" w:rsidP="00DD12AF">
            <w:pPr>
              <w:pStyle w:val="TAC"/>
              <w:rPr>
                <w:rFonts w:cs="Arial"/>
                <w:szCs w:val="18"/>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D86B32" w14:textId="77777777" w:rsidR="006371D7" w:rsidRDefault="006371D7" w:rsidP="00DD12AF">
            <w:pPr>
              <w:pStyle w:val="TAC"/>
              <w:rPr>
                <w:rFonts w:cs="Arial"/>
                <w:szCs w:val="18"/>
              </w:rPr>
            </w:pPr>
            <w:r>
              <w:rPr>
                <w:lang w:eastAsia="zh-CN"/>
              </w:rPr>
              <w:t>0.3</w:t>
            </w:r>
          </w:p>
        </w:tc>
      </w:tr>
      <w:tr w:rsidR="006371D7" w14:paraId="7268179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8E1A8A" w14:textId="77777777" w:rsidR="006371D7" w:rsidRDefault="006371D7" w:rsidP="00DD12AF">
            <w:pPr>
              <w:pStyle w:val="TAC"/>
            </w:pPr>
            <w:r>
              <w:t>DC_2-66-71_n71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9CF0C2"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CD070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93C5D4" w14:textId="77777777" w:rsidR="006371D7" w:rsidRDefault="006371D7" w:rsidP="00DD12AF">
            <w:pPr>
              <w:pStyle w:val="TAC"/>
              <w:rPr>
                <w:lang w:eastAsia="zh-TW"/>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191C86" w14:textId="77777777" w:rsidR="006371D7" w:rsidRDefault="006371D7" w:rsidP="00DD12AF">
            <w:pPr>
              <w:pStyle w:val="TAC"/>
              <w:rPr>
                <w:lang w:eastAsia="zh-TW"/>
              </w:rPr>
            </w:pPr>
            <w:r>
              <w:rPr>
                <w:lang w:eastAsia="zh-CN"/>
              </w:rPr>
              <w:t>0.3</w:t>
            </w:r>
          </w:p>
        </w:tc>
      </w:tr>
      <w:tr w:rsidR="006371D7" w:rsidRPr="00B44F8F" w14:paraId="771D207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5E1709" w14:textId="77777777" w:rsidR="006371D7" w:rsidRPr="00B44F8F" w:rsidRDefault="006371D7" w:rsidP="00DD12AF">
            <w:pPr>
              <w:pStyle w:val="TAC"/>
            </w:pPr>
            <w:r w:rsidRPr="00B44F8F">
              <w:t>DC_2-66-71_n77</w:t>
            </w:r>
          </w:p>
        </w:tc>
        <w:tc>
          <w:tcPr>
            <w:tcW w:w="1386" w:type="dxa"/>
            <w:tcBorders>
              <w:top w:val="single" w:sz="4" w:space="0" w:color="auto"/>
              <w:left w:val="single" w:sz="4" w:space="0" w:color="auto"/>
              <w:bottom w:val="single" w:sz="4" w:space="0" w:color="auto"/>
              <w:right w:val="single" w:sz="4" w:space="0" w:color="auto"/>
            </w:tcBorders>
            <w:vAlign w:val="center"/>
          </w:tcPr>
          <w:p w14:paraId="1AA66EA4" w14:textId="77777777" w:rsidR="006371D7" w:rsidRPr="00B44F8F" w:rsidRDefault="006371D7" w:rsidP="00DD12AF">
            <w:pPr>
              <w:pStyle w:val="TAC"/>
              <w:rPr>
                <w:lang w:val="sv-SE"/>
              </w:rPr>
            </w:pPr>
            <w:r w:rsidRPr="00B44F8F">
              <w:t>0.6</w:t>
            </w:r>
          </w:p>
        </w:tc>
        <w:tc>
          <w:tcPr>
            <w:tcW w:w="1453" w:type="dxa"/>
            <w:tcBorders>
              <w:top w:val="single" w:sz="4" w:space="0" w:color="auto"/>
              <w:left w:val="single" w:sz="4" w:space="0" w:color="auto"/>
              <w:bottom w:val="single" w:sz="4" w:space="0" w:color="auto"/>
              <w:right w:val="single" w:sz="4" w:space="0" w:color="auto"/>
            </w:tcBorders>
            <w:vAlign w:val="center"/>
          </w:tcPr>
          <w:p w14:paraId="7DEF5028" w14:textId="77777777" w:rsidR="006371D7" w:rsidRPr="00B44F8F" w:rsidRDefault="006371D7" w:rsidP="00DD12AF">
            <w:pPr>
              <w:pStyle w:val="TAC"/>
            </w:pPr>
            <w:r w:rsidRPr="00B44F8F">
              <w:rPr>
                <w:rFonts w:hint="eastAsia"/>
              </w:rPr>
              <w:t>0</w:t>
            </w:r>
            <w:r w:rsidRPr="00B44F8F">
              <w:t>.6</w:t>
            </w:r>
          </w:p>
        </w:tc>
        <w:tc>
          <w:tcPr>
            <w:tcW w:w="1528" w:type="dxa"/>
            <w:tcBorders>
              <w:top w:val="single" w:sz="4" w:space="0" w:color="auto"/>
              <w:left w:val="single" w:sz="4" w:space="0" w:color="auto"/>
              <w:bottom w:val="single" w:sz="4" w:space="0" w:color="auto"/>
              <w:right w:val="single" w:sz="4" w:space="0" w:color="auto"/>
            </w:tcBorders>
            <w:vAlign w:val="center"/>
          </w:tcPr>
          <w:p w14:paraId="60E312C7" w14:textId="77777777" w:rsidR="006371D7" w:rsidRPr="00B44F8F" w:rsidRDefault="006371D7" w:rsidP="00DD12AF">
            <w:pPr>
              <w:pStyle w:val="TAC"/>
            </w:pPr>
            <w:r w:rsidRPr="00B44F8F">
              <w:t>0.6</w:t>
            </w:r>
          </w:p>
        </w:tc>
        <w:tc>
          <w:tcPr>
            <w:tcW w:w="1461" w:type="dxa"/>
            <w:tcBorders>
              <w:top w:val="single" w:sz="4" w:space="0" w:color="auto"/>
              <w:left w:val="single" w:sz="4" w:space="0" w:color="auto"/>
              <w:bottom w:val="single" w:sz="4" w:space="0" w:color="auto"/>
              <w:right w:val="single" w:sz="4" w:space="0" w:color="auto"/>
            </w:tcBorders>
            <w:vAlign w:val="center"/>
          </w:tcPr>
          <w:p w14:paraId="02544D10" w14:textId="77777777" w:rsidR="006371D7" w:rsidRPr="00B44F8F" w:rsidRDefault="006371D7" w:rsidP="00DD12AF">
            <w:pPr>
              <w:pStyle w:val="TAC"/>
            </w:pPr>
            <w:r w:rsidRPr="00B44F8F">
              <w:t>0.8</w:t>
            </w:r>
          </w:p>
        </w:tc>
      </w:tr>
      <w:tr w:rsidR="006371D7" w14:paraId="362C14F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72BA1E" w14:textId="77777777" w:rsidR="006371D7" w:rsidRDefault="006371D7" w:rsidP="00DD12AF">
            <w:pPr>
              <w:pStyle w:val="TAC"/>
            </w:pPr>
            <w:r w:rsidRPr="009A5EF0">
              <w:t>DC_</w:t>
            </w:r>
            <w:r>
              <w:t>2-66</w:t>
            </w:r>
            <w:r w:rsidRPr="009A5EF0">
              <w:t>_</w:t>
            </w:r>
            <w:r>
              <w:t>n71</w:t>
            </w:r>
            <w:r w:rsidRPr="009A5EF0">
              <w:t>-</w:t>
            </w:r>
            <w:r>
              <w:t>n77</w:t>
            </w:r>
          </w:p>
        </w:tc>
        <w:tc>
          <w:tcPr>
            <w:tcW w:w="1386" w:type="dxa"/>
            <w:tcBorders>
              <w:top w:val="single" w:sz="4" w:space="0" w:color="auto"/>
              <w:left w:val="single" w:sz="4" w:space="0" w:color="auto"/>
              <w:bottom w:val="single" w:sz="4" w:space="0" w:color="auto"/>
              <w:right w:val="single" w:sz="4" w:space="0" w:color="auto"/>
            </w:tcBorders>
            <w:vAlign w:val="center"/>
          </w:tcPr>
          <w:p w14:paraId="535ACF50" w14:textId="77777777" w:rsidR="006371D7" w:rsidRPr="00470EA5" w:rsidRDefault="006371D7" w:rsidP="00DD12AF">
            <w:pPr>
              <w:pStyle w:val="TAC"/>
            </w:pPr>
            <w:r w:rsidRPr="00470EA5">
              <w:t>0.6</w:t>
            </w:r>
          </w:p>
        </w:tc>
        <w:tc>
          <w:tcPr>
            <w:tcW w:w="1453" w:type="dxa"/>
            <w:tcBorders>
              <w:top w:val="single" w:sz="4" w:space="0" w:color="auto"/>
              <w:left w:val="single" w:sz="4" w:space="0" w:color="auto"/>
              <w:bottom w:val="single" w:sz="4" w:space="0" w:color="auto"/>
              <w:right w:val="single" w:sz="4" w:space="0" w:color="auto"/>
            </w:tcBorders>
            <w:vAlign w:val="center"/>
          </w:tcPr>
          <w:p w14:paraId="5DD015AA" w14:textId="77777777" w:rsidR="006371D7" w:rsidRDefault="006371D7" w:rsidP="00DD12AF">
            <w:pPr>
              <w:pStyle w:val="TAC"/>
            </w:pPr>
            <w:r w:rsidRPr="009B655D">
              <w:rPr>
                <w:rFonts w:hint="eastAsia"/>
              </w:rPr>
              <w:t>0</w:t>
            </w:r>
            <w:r w:rsidRPr="009B655D">
              <w:t>.</w:t>
            </w:r>
            <w:r>
              <w:t>6</w:t>
            </w:r>
          </w:p>
        </w:tc>
        <w:tc>
          <w:tcPr>
            <w:tcW w:w="1528" w:type="dxa"/>
            <w:tcBorders>
              <w:top w:val="single" w:sz="4" w:space="0" w:color="auto"/>
              <w:left w:val="single" w:sz="4" w:space="0" w:color="auto"/>
              <w:bottom w:val="single" w:sz="4" w:space="0" w:color="auto"/>
              <w:right w:val="single" w:sz="4" w:space="0" w:color="auto"/>
            </w:tcBorders>
            <w:vAlign w:val="center"/>
          </w:tcPr>
          <w:p w14:paraId="12DC004A" w14:textId="77777777" w:rsidR="006371D7" w:rsidRDefault="006371D7" w:rsidP="00DD12AF">
            <w:pPr>
              <w:pStyle w:val="TAC"/>
            </w:pPr>
            <w:r w:rsidRPr="009B655D">
              <w:t>0</w:t>
            </w:r>
            <w:r w:rsidRPr="00470EA5">
              <w:t>.6</w:t>
            </w:r>
          </w:p>
        </w:tc>
        <w:tc>
          <w:tcPr>
            <w:tcW w:w="1461" w:type="dxa"/>
            <w:tcBorders>
              <w:top w:val="single" w:sz="4" w:space="0" w:color="auto"/>
              <w:left w:val="single" w:sz="4" w:space="0" w:color="auto"/>
              <w:bottom w:val="single" w:sz="4" w:space="0" w:color="auto"/>
              <w:right w:val="single" w:sz="4" w:space="0" w:color="auto"/>
            </w:tcBorders>
            <w:vAlign w:val="center"/>
          </w:tcPr>
          <w:p w14:paraId="1D03CF15" w14:textId="77777777" w:rsidR="006371D7" w:rsidRDefault="006371D7" w:rsidP="00DD12AF">
            <w:pPr>
              <w:pStyle w:val="TAC"/>
            </w:pPr>
            <w:r w:rsidRPr="009B655D">
              <w:t>0.</w:t>
            </w:r>
            <w:r w:rsidRPr="00470EA5">
              <w:t>8</w:t>
            </w:r>
          </w:p>
        </w:tc>
      </w:tr>
      <w:tr w:rsidR="006371D7" w14:paraId="5D03358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2C6A38" w14:textId="77777777" w:rsidR="006371D7" w:rsidRDefault="006371D7" w:rsidP="00DD12AF">
            <w:pPr>
              <w:pStyle w:val="TAC"/>
              <w:rPr>
                <w:rFonts w:eastAsia="MS Mincho"/>
                <w:lang w:eastAsia="ja-JP"/>
              </w:rPr>
            </w:pPr>
            <w:r>
              <w:rPr>
                <w:noProof/>
                <w:lang w:eastAsia="zh-CN"/>
              </w:rPr>
              <w:t>DC_</w:t>
            </w:r>
            <w:r>
              <w:rPr>
                <w:rFonts w:eastAsia="MS Mincho"/>
                <w:lang w:eastAsia="ja-JP"/>
              </w:rPr>
              <w:t>2-66-71_n78</w:t>
            </w:r>
          </w:p>
          <w:p w14:paraId="46F3CC2C" w14:textId="77777777" w:rsidR="006371D7" w:rsidRDefault="006371D7" w:rsidP="00DD12AF">
            <w:pPr>
              <w:pStyle w:val="TAC"/>
            </w:pPr>
            <w:r>
              <w:rPr>
                <w:noProof/>
                <w:lang w:eastAsia="zh-CN"/>
              </w:rPr>
              <w:t>DC_2-</w:t>
            </w:r>
            <w:r>
              <w:rPr>
                <w:rFonts w:eastAsia="MS Mincho"/>
                <w:lang w:eastAsia="ja-JP"/>
              </w:rPr>
              <w:t>2-66-71_n78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EC880F" w14:textId="77777777" w:rsidR="006371D7" w:rsidRDefault="006371D7" w:rsidP="00DD12AF">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2C5348" w14:textId="77777777" w:rsidR="006371D7" w:rsidRDefault="006371D7" w:rsidP="00DD12AF">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83D4F6"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8DB91C" w14:textId="77777777" w:rsidR="006371D7" w:rsidRDefault="006371D7" w:rsidP="00DD12AF">
            <w:pPr>
              <w:pStyle w:val="TAC"/>
              <w:rPr>
                <w:lang w:eastAsia="zh-CN"/>
              </w:rPr>
            </w:pPr>
            <w:r>
              <w:rPr>
                <w:lang w:eastAsia="zh-CN"/>
              </w:rPr>
              <w:t>0.5</w:t>
            </w:r>
          </w:p>
        </w:tc>
      </w:tr>
      <w:tr w:rsidR="006371D7" w14:paraId="6F6843A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A158C"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8985F5" w14:textId="77777777" w:rsidR="006371D7" w:rsidRDefault="006371D7" w:rsidP="00DD12AF">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E4E9A2"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E3DFC4" w14:textId="77777777" w:rsidR="006371D7" w:rsidRDefault="006371D7" w:rsidP="00DD12AF">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0C3C0C" w14:textId="77777777" w:rsidR="006371D7" w:rsidRDefault="006371D7" w:rsidP="00DD12AF">
            <w:pPr>
              <w:pStyle w:val="TAC"/>
              <w:rPr>
                <w:lang w:eastAsia="zh-CN"/>
              </w:rPr>
            </w:pPr>
            <w:r>
              <w:rPr>
                <w:lang w:eastAsia="zh-CN"/>
              </w:rPr>
              <w:t>0.5</w:t>
            </w:r>
          </w:p>
        </w:tc>
      </w:tr>
      <w:tr w:rsidR="006371D7" w14:paraId="579956A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F8D084" w14:textId="77777777" w:rsidR="006371D7" w:rsidRDefault="006371D7" w:rsidP="00DD12AF">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386" w:type="dxa"/>
            <w:tcBorders>
              <w:top w:val="single" w:sz="4" w:space="0" w:color="auto"/>
              <w:left w:val="single" w:sz="4" w:space="0" w:color="auto"/>
              <w:bottom w:val="single" w:sz="4" w:space="0" w:color="auto"/>
              <w:right w:val="single" w:sz="4" w:space="0" w:color="auto"/>
            </w:tcBorders>
            <w:vAlign w:val="center"/>
          </w:tcPr>
          <w:p w14:paraId="1D63FFE4" w14:textId="77777777" w:rsidR="006371D7" w:rsidRDefault="006371D7" w:rsidP="00DD12AF">
            <w:pPr>
              <w:pStyle w:val="TAC"/>
              <w:rPr>
                <w:rFonts w:cs="Arial"/>
                <w:szCs w:val="18"/>
                <w:lang w:val="sv-SE" w:eastAsia="ja-JP"/>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205CA08D" w14:textId="77777777" w:rsidR="006371D7" w:rsidRDefault="006371D7" w:rsidP="00DD12AF">
            <w:pPr>
              <w:pStyle w:val="TAC"/>
              <w:rPr>
                <w:lang w:eastAsia="zh-CN"/>
              </w:rPr>
            </w:pPr>
            <w:r w:rsidRPr="009B655D">
              <w:rPr>
                <w:rFonts w:hint="eastAsia"/>
              </w:rPr>
              <w:t>0</w:t>
            </w:r>
            <w:r w:rsidRPr="009B655D">
              <w:t>.</w:t>
            </w:r>
            <w:r>
              <w:t>6</w:t>
            </w:r>
          </w:p>
        </w:tc>
        <w:tc>
          <w:tcPr>
            <w:tcW w:w="1528" w:type="dxa"/>
            <w:tcBorders>
              <w:top w:val="single" w:sz="4" w:space="0" w:color="auto"/>
              <w:left w:val="single" w:sz="4" w:space="0" w:color="auto"/>
              <w:bottom w:val="single" w:sz="4" w:space="0" w:color="auto"/>
              <w:right w:val="single" w:sz="4" w:space="0" w:color="auto"/>
            </w:tcBorders>
            <w:vAlign w:val="center"/>
          </w:tcPr>
          <w:p w14:paraId="1C880915" w14:textId="77777777" w:rsidR="006371D7" w:rsidRDefault="006371D7" w:rsidP="00DD12AF">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29D12586" w14:textId="77777777" w:rsidR="006371D7" w:rsidRDefault="006371D7" w:rsidP="00DD12A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371D7" w14:paraId="37F1DA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9F1240" w14:textId="77777777" w:rsidR="006371D7" w:rsidRPr="009A5EF0" w:rsidRDefault="006371D7" w:rsidP="00DD12AF">
            <w:pPr>
              <w:pStyle w:val="TAC"/>
              <w:rPr>
                <w:lang w:eastAsia="zh-CN"/>
              </w:rPr>
            </w:pPr>
            <w:r w:rsidRPr="00AF5292">
              <w:rPr>
                <w:rFonts w:cs="Arial"/>
                <w:szCs w:val="18"/>
                <w:lang w:val="sv-SE" w:eastAsia="ja-JP"/>
              </w:rPr>
              <w:t>DC_2-71_n2-n66</w:t>
            </w:r>
          </w:p>
        </w:tc>
        <w:tc>
          <w:tcPr>
            <w:tcW w:w="1386" w:type="dxa"/>
            <w:tcBorders>
              <w:top w:val="single" w:sz="4" w:space="0" w:color="auto"/>
              <w:left w:val="single" w:sz="4" w:space="0" w:color="auto"/>
              <w:bottom w:val="single" w:sz="4" w:space="0" w:color="auto"/>
              <w:right w:val="single" w:sz="4" w:space="0" w:color="auto"/>
            </w:tcBorders>
            <w:vAlign w:val="center"/>
          </w:tcPr>
          <w:p w14:paraId="618BEE33" w14:textId="77777777" w:rsidR="006371D7" w:rsidRPr="009B655D" w:rsidRDefault="006371D7" w:rsidP="00DD12AF">
            <w:pPr>
              <w:pStyle w:val="TAC"/>
              <w:rPr>
                <w:rFonts w:eastAsia="等线"/>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03E0945" w14:textId="77777777" w:rsidR="006371D7" w:rsidRPr="009B655D" w:rsidRDefault="006371D7" w:rsidP="00DD12AF">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tcPr>
          <w:p w14:paraId="76F687BC" w14:textId="77777777" w:rsidR="006371D7" w:rsidRPr="009B655D" w:rsidRDefault="006371D7" w:rsidP="00DD12AF">
            <w:pPr>
              <w:pStyle w:val="TAC"/>
            </w:pPr>
            <w:r w:rsidRPr="00A50564">
              <w:rPr>
                <w:rFonts w:cs="Arial"/>
                <w:szCs w:val="18"/>
                <w:lang w:val="sv-SE" w:eastAsia="ja-JP"/>
              </w:rPr>
              <w:t>0.5</w:t>
            </w:r>
          </w:p>
        </w:tc>
        <w:tc>
          <w:tcPr>
            <w:tcW w:w="1461" w:type="dxa"/>
            <w:tcBorders>
              <w:top w:val="single" w:sz="4" w:space="0" w:color="auto"/>
              <w:left w:val="single" w:sz="4" w:space="0" w:color="auto"/>
              <w:bottom w:val="single" w:sz="4" w:space="0" w:color="auto"/>
              <w:right w:val="single" w:sz="4" w:space="0" w:color="auto"/>
            </w:tcBorders>
          </w:tcPr>
          <w:p w14:paraId="6AC2382C" w14:textId="77777777" w:rsidR="006371D7" w:rsidRDefault="006371D7" w:rsidP="00DD12AF">
            <w:pPr>
              <w:pStyle w:val="TAC"/>
              <w:rPr>
                <w:lang w:eastAsia="zh-CN"/>
              </w:rPr>
            </w:pPr>
            <w:r w:rsidRPr="00A50564">
              <w:rPr>
                <w:rFonts w:cs="Arial"/>
                <w:szCs w:val="18"/>
                <w:lang w:val="sv-SE" w:eastAsia="ja-JP"/>
              </w:rPr>
              <w:t>0.5</w:t>
            </w:r>
          </w:p>
        </w:tc>
      </w:tr>
      <w:tr w:rsidR="006371D7" w14:paraId="6E8C4F3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455964" w14:textId="77777777" w:rsidR="006371D7" w:rsidRPr="009A5EF0" w:rsidRDefault="006371D7" w:rsidP="00DD12AF">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038322EE" w14:textId="77777777" w:rsidR="006371D7" w:rsidRPr="009B655D" w:rsidRDefault="006371D7" w:rsidP="00DD12AF">
            <w:pPr>
              <w:pStyle w:val="TAC"/>
              <w:rPr>
                <w:rFonts w:eastAsia="等线"/>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8DFB085" w14:textId="77777777" w:rsidR="006371D7" w:rsidRPr="009B655D"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883B0AA" w14:textId="77777777" w:rsidR="006371D7" w:rsidRPr="009B655D" w:rsidRDefault="006371D7" w:rsidP="00DD12AF">
            <w:pPr>
              <w:pStyle w:val="TAC"/>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F1D3524" w14:textId="77777777" w:rsidR="006371D7" w:rsidRDefault="006371D7" w:rsidP="00DD12AF">
            <w:pPr>
              <w:pStyle w:val="TAC"/>
              <w:rPr>
                <w:lang w:eastAsia="zh-CN"/>
              </w:rPr>
            </w:pPr>
            <w:r>
              <w:rPr>
                <w:lang w:eastAsia="zh-CN"/>
              </w:rPr>
              <w:t>0.8</w:t>
            </w:r>
          </w:p>
        </w:tc>
      </w:tr>
      <w:tr w:rsidR="006371D7" w14:paraId="55E191C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C7C01C"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219E74" w14:textId="77777777" w:rsidR="006371D7" w:rsidRDefault="006371D7" w:rsidP="00DD12AF">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C8AF6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FD74B6" w14:textId="77777777" w:rsidR="006371D7" w:rsidRDefault="006371D7" w:rsidP="00DD12AF">
            <w:pPr>
              <w:pStyle w:val="TAC"/>
              <w:rPr>
                <w:lang w:eastAsia="zh-CN"/>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731461" w14:textId="77777777" w:rsidR="006371D7" w:rsidRDefault="006371D7" w:rsidP="00DD12AF">
            <w:pPr>
              <w:pStyle w:val="TAC"/>
              <w:rPr>
                <w:lang w:eastAsia="zh-CN"/>
              </w:rPr>
            </w:pPr>
            <w:r>
              <w:rPr>
                <w:lang w:eastAsia="zh-CN"/>
              </w:rPr>
              <w:t>0.8</w:t>
            </w:r>
          </w:p>
        </w:tc>
      </w:tr>
      <w:tr w:rsidR="006371D7" w14:paraId="18FB6D7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A320AA" w14:textId="77777777" w:rsidR="006371D7" w:rsidRDefault="006371D7" w:rsidP="00DD12AF">
            <w:pPr>
              <w:pStyle w:val="TAC"/>
              <w:rPr>
                <w:rFonts w:cs="Arial"/>
                <w:lang w:val="x-none" w:eastAsia="ja-JP"/>
              </w:rPr>
            </w:pPr>
            <w:r w:rsidRPr="00DA36CC">
              <w:rPr>
                <w:rFonts w:cs="Arial"/>
                <w:lang w:val="x-none" w:eastAsia="ja-JP"/>
              </w:rPr>
              <w:t>DC_2-71_n41-n66</w:t>
            </w:r>
          </w:p>
        </w:tc>
        <w:tc>
          <w:tcPr>
            <w:tcW w:w="1386" w:type="dxa"/>
            <w:tcBorders>
              <w:top w:val="single" w:sz="4" w:space="0" w:color="auto"/>
              <w:left w:val="single" w:sz="4" w:space="0" w:color="auto"/>
              <w:bottom w:val="single" w:sz="4" w:space="0" w:color="auto"/>
              <w:right w:val="single" w:sz="4" w:space="0" w:color="auto"/>
            </w:tcBorders>
            <w:vAlign w:val="center"/>
          </w:tcPr>
          <w:p w14:paraId="122906A2" w14:textId="77777777" w:rsidR="006371D7" w:rsidRDefault="006371D7" w:rsidP="00DD12AF">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AF02568"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79D7D53A" w14:textId="77777777" w:rsidR="006371D7" w:rsidRDefault="006371D7" w:rsidP="00DD12AF">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tcPr>
          <w:p w14:paraId="681C1917" w14:textId="77777777" w:rsidR="006371D7" w:rsidRDefault="006371D7" w:rsidP="00DD12AF">
            <w:pPr>
              <w:pStyle w:val="TAC"/>
              <w:rPr>
                <w:lang w:eastAsia="zh-CN"/>
              </w:rPr>
            </w:pPr>
            <w:r>
              <w:rPr>
                <w:lang w:eastAsia="zh-CN"/>
              </w:rPr>
              <w:t>0.8</w:t>
            </w:r>
          </w:p>
        </w:tc>
      </w:tr>
      <w:tr w:rsidR="006371D7" w14:paraId="2AD72D9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A3F7A1" w14:textId="77777777" w:rsidR="006371D7" w:rsidRDefault="006371D7" w:rsidP="00DD12AF">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2D5F9D34" w14:textId="77777777" w:rsidR="006371D7" w:rsidRDefault="006371D7" w:rsidP="00DD12AF">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81E92D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57F3CA89" w14:textId="77777777" w:rsidR="006371D7" w:rsidRDefault="006371D7" w:rsidP="00DD12AF">
            <w:pPr>
              <w:pStyle w:val="TAC"/>
              <w:rPr>
                <w:rFonts w:cs="Arial"/>
                <w:lang w:val="x-none" w:eastAsia="ja-JP"/>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3EADC123" w14:textId="77777777" w:rsidR="006371D7" w:rsidRDefault="006371D7" w:rsidP="00DD12AF">
            <w:pPr>
              <w:pStyle w:val="TAC"/>
              <w:rPr>
                <w:lang w:eastAsia="zh-CN"/>
              </w:rPr>
            </w:pPr>
            <w:r>
              <w:rPr>
                <w:lang w:eastAsia="zh-CN"/>
              </w:rPr>
              <w:t>0.8</w:t>
            </w:r>
          </w:p>
        </w:tc>
      </w:tr>
      <w:tr w:rsidR="006371D7" w14:paraId="1715E68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DA7F8" w14:textId="77777777" w:rsidR="006371D7" w:rsidRDefault="006371D7" w:rsidP="00DD12A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2196F4" w14:textId="77777777" w:rsidR="006371D7" w:rsidRDefault="006371D7" w:rsidP="00DD12AF">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A901E2"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B9FCAA" w14:textId="77777777" w:rsidR="006371D7" w:rsidRDefault="006371D7" w:rsidP="00DD12AF">
            <w:pPr>
              <w:pStyle w:val="TAC"/>
              <w:rPr>
                <w:lang w:eastAsia="zh-CN"/>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1EDD21" w14:textId="77777777" w:rsidR="006371D7" w:rsidRDefault="006371D7" w:rsidP="00DD12AF">
            <w:pPr>
              <w:pStyle w:val="TAC"/>
              <w:rPr>
                <w:lang w:eastAsia="zh-CN"/>
              </w:rPr>
            </w:pPr>
            <w:r>
              <w:rPr>
                <w:lang w:eastAsia="zh-CN"/>
              </w:rPr>
              <w:t>0.5</w:t>
            </w:r>
          </w:p>
        </w:tc>
      </w:tr>
      <w:tr w:rsidR="006371D7" w14:paraId="7FF3717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396A9C" w14:textId="77777777" w:rsidR="006371D7" w:rsidRDefault="006371D7" w:rsidP="00DD12AF">
            <w:pPr>
              <w:pStyle w:val="TAC"/>
              <w:rPr>
                <w:rFonts w:cs="Arial"/>
                <w:lang w:val="x-none" w:eastAsia="ja-JP"/>
              </w:rPr>
            </w:pPr>
            <w:r>
              <w:rPr>
                <w:lang w:eastAsia="ja-JP"/>
              </w:rPr>
              <w:t>DC_3_n1-n28-n75</w:t>
            </w:r>
          </w:p>
        </w:tc>
        <w:tc>
          <w:tcPr>
            <w:tcW w:w="1386" w:type="dxa"/>
            <w:tcBorders>
              <w:top w:val="single" w:sz="4" w:space="0" w:color="auto"/>
              <w:left w:val="single" w:sz="4" w:space="0" w:color="auto"/>
              <w:bottom w:val="single" w:sz="4" w:space="0" w:color="auto"/>
              <w:right w:val="single" w:sz="4" w:space="0" w:color="auto"/>
            </w:tcBorders>
            <w:vAlign w:val="center"/>
          </w:tcPr>
          <w:p w14:paraId="3BBBCAE6" w14:textId="77777777" w:rsidR="006371D7" w:rsidRDefault="006371D7" w:rsidP="00DD12AF">
            <w:pPr>
              <w:pStyle w:val="TAC"/>
              <w:rPr>
                <w:lang w:val="sv-SE"/>
              </w:rPr>
            </w:pPr>
            <w:r>
              <w:t>0.3</w:t>
            </w:r>
          </w:p>
        </w:tc>
        <w:tc>
          <w:tcPr>
            <w:tcW w:w="1453" w:type="dxa"/>
            <w:tcBorders>
              <w:top w:val="single" w:sz="4" w:space="0" w:color="auto"/>
              <w:left w:val="single" w:sz="4" w:space="0" w:color="auto"/>
              <w:bottom w:val="single" w:sz="4" w:space="0" w:color="auto"/>
              <w:right w:val="single" w:sz="4" w:space="0" w:color="auto"/>
            </w:tcBorders>
            <w:vAlign w:val="center"/>
          </w:tcPr>
          <w:p w14:paraId="2E63A66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FF4B1BD" w14:textId="77777777" w:rsidR="006371D7" w:rsidRDefault="006371D7" w:rsidP="00DD12AF">
            <w:pPr>
              <w:pStyle w:val="TAC"/>
              <w:rPr>
                <w:rFonts w:cs="Arial"/>
                <w:lang w:val="x-none" w:eastAsia="ja-JP"/>
              </w:rPr>
            </w:pPr>
            <w:r>
              <w:rPr>
                <w:lang w:eastAsia="ja-JP"/>
              </w:rPr>
              <w:t>0.7</w:t>
            </w:r>
          </w:p>
        </w:tc>
        <w:tc>
          <w:tcPr>
            <w:tcW w:w="1461" w:type="dxa"/>
            <w:tcBorders>
              <w:top w:val="single" w:sz="4" w:space="0" w:color="auto"/>
              <w:left w:val="single" w:sz="4" w:space="0" w:color="auto"/>
              <w:bottom w:val="single" w:sz="4" w:space="0" w:color="auto"/>
              <w:right w:val="single" w:sz="4" w:space="0" w:color="auto"/>
            </w:tcBorders>
            <w:vAlign w:val="center"/>
          </w:tcPr>
          <w:p w14:paraId="29536917" w14:textId="77777777" w:rsidR="006371D7" w:rsidRDefault="006371D7" w:rsidP="00DD12AF">
            <w:pPr>
              <w:pStyle w:val="TAC"/>
              <w:rPr>
                <w:lang w:eastAsia="zh-CN"/>
              </w:rPr>
            </w:pPr>
            <w:r>
              <w:rPr>
                <w:lang w:eastAsia="zh-CN"/>
              </w:rPr>
              <w:t>-</w:t>
            </w:r>
          </w:p>
        </w:tc>
      </w:tr>
      <w:tr w:rsidR="006371D7" w14:paraId="1720657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55DC52" w14:textId="77777777" w:rsidR="006371D7" w:rsidRDefault="006371D7" w:rsidP="00DD12AF">
            <w:pPr>
              <w:pStyle w:val="TAC"/>
              <w:rPr>
                <w:rFonts w:cs="Arial"/>
                <w:lang w:val="x-none" w:eastAsia="ja-JP"/>
              </w:rPr>
            </w:pPr>
            <w:r>
              <w:rPr>
                <w:lang w:eastAsia="ja-JP"/>
              </w:rPr>
              <w:t>DC_3_n1-n75-n78</w:t>
            </w:r>
          </w:p>
        </w:tc>
        <w:tc>
          <w:tcPr>
            <w:tcW w:w="1386" w:type="dxa"/>
            <w:tcBorders>
              <w:top w:val="single" w:sz="4" w:space="0" w:color="auto"/>
              <w:left w:val="single" w:sz="4" w:space="0" w:color="auto"/>
              <w:bottom w:val="single" w:sz="4" w:space="0" w:color="auto"/>
              <w:right w:val="single" w:sz="4" w:space="0" w:color="auto"/>
            </w:tcBorders>
            <w:vAlign w:val="center"/>
          </w:tcPr>
          <w:p w14:paraId="2DF1FED8" w14:textId="77777777" w:rsidR="006371D7" w:rsidRDefault="006371D7" w:rsidP="00DD12AF">
            <w:pPr>
              <w:pStyle w:val="TAC"/>
              <w:rPr>
                <w:lang w:val="sv-SE"/>
              </w:rPr>
            </w:pPr>
            <w:r>
              <w:t>0.6</w:t>
            </w:r>
          </w:p>
        </w:tc>
        <w:tc>
          <w:tcPr>
            <w:tcW w:w="1453" w:type="dxa"/>
            <w:tcBorders>
              <w:top w:val="single" w:sz="4" w:space="0" w:color="auto"/>
              <w:left w:val="single" w:sz="4" w:space="0" w:color="auto"/>
              <w:bottom w:val="single" w:sz="4" w:space="0" w:color="auto"/>
              <w:right w:val="single" w:sz="4" w:space="0" w:color="auto"/>
            </w:tcBorders>
            <w:vAlign w:val="center"/>
          </w:tcPr>
          <w:p w14:paraId="37CA822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EEF07C6" w14:textId="77777777" w:rsidR="006371D7" w:rsidRDefault="006371D7" w:rsidP="00DD12AF">
            <w:pPr>
              <w:pStyle w:val="TAC"/>
              <w:rPr>
                <w:rFonts w:cs="Arial"/>
                <w:lang w:val="x-none" w:eastAsia="ja-JP"/>
              </w:rPr>
            </w:pPr>
            <w:r>
              <w:rPr>
                <w:lang w:eastAsia="ja-JP"/>
              </w:rPr>
              <w:t>-</w:t>
            </w:r>
          </w:p>
        </w:tc>
        <w:tc>
          <w:tcPr>
            <w:tcW w:w="1461" w:type="dxa"/>
            <w:tcBorders>
              <w:top w:val="single" w:sz="4" w:space="0" w:color="auto"/>
              <w:left w:val="single" w:sz="4" w:space="0" w:color="auto"/>
              <w:bottom w:val="single" w:sz="4" w:space="0" w:color="auto"/>
              <w:right w:val="single" w:sz="4" w:space="0" w:color="auto"/>
            </w:tcBorders>
            <w:vAlign w:val="center"/>
          </w:tcPr>
          <w:p w14:paraId="630A2453" w14:textId="77777777" w:rsidR="006371D7" w:rsidRDefault="006371D7" w:rsidP="00DD12AF">
            <w:pPr>
              <w:pStyle w:val="TAC"/>
              <w:rPr>
                <w:lang w:eastAsia="zh-CN"/>
              </w:rPr>
            </w:pPr>
            <w:r>
              <w:rPr>
                <w:lang w:eastAsia="zh-CN"/>
              </w:rPr>
              <w:t>0.8</w:t>
            </w:r>
          </w:p>
        </w:tc>
      </w:tr>
      <w:tr w:rsidR="006371D7" w14:paraId="0B6BA58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E21E03" w14:textId="77777777" w:rsidR="006371D7" w:rsidRDefault="006371D7" w:rsidP="00DD12AF">
            <w:pPr>
              <w:pStyle w:val="TAC"/>
            </w:pPr>
            <w:r>
              <w:rPr>
                <w:lang w:eastAsia="ja-JP"/>
              </w:rPr>
              <w:t>DC_3_n1-n40-n78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A63C60"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66D5D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265DF7" w14:textId="77777777" w:rsidR="006371D7" w:rsidRDefault="006371D7" w:rsidP="00DD12AF">
            <w:pPr>
              <w:pStyle w:val="TAC"/>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EFA3CC" w14:textId="77777777" w:rsidR="006371D7" w:rsidRDefault="006371D7" w:rsidP="00DD12AF">
            <w:pPr>
              <w:pStyle w:val="TAC"/>
              <w:rPr>
                <w:lang w:eastAsia="zh-CN"/>
              </w:rPr>
            </w:pPr>
            <w:r>
              <w:rPr>
                <w:lang w:eastAsia="zh-CN"/>
              </w:rPr>
              <w:t>0.8</w:t>
            </w:r>
          </w:p>
        </w:tc>
      </w:tr>
      <w:tr w:rsidR="006371D7" w14:paraId="62BBE73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8D18D" w14:textId="77777777" w:rsidR="006371D7" w:rsidRDefault="006371D7" w:rsidP="00DD12AF">
            <w:pPr>
              <w:pStyle w:val="TAC"/>
              <w:rPr>
                <w:lang w:eastAsia="ja-JP"/>
              </w:rPr>
            </w:pPr>
            <w:r>
              <w:rPr>
                <w:lang w:val="en-US"/>
              </w:rPr>
              <w:t>DC_3_n1-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4BF4F3" w14:textId="77777777" w:rsidR="006371D7" w:rsidRDefault="006371D7" w:rsidP="00DD12AF">
            <w:pPr>
              <w:pStyle w:val="TAC"/>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00E93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00B6A1" w14:textId="77777777" w:rsidR="006371D7" w:rsidRDefault="006371D7" w:rsidP="00DD12AF">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6B26CB" w14:textId="77777777" w:rsidR="006371D7" w:rsidRDefault="006371D7" w:rsidP="00DD12AF">
            <w:pPr>
              <w:pStyle w:val="TAC"/>
              <w:rPr>
                <w:lang w:eastAsia="zh-CN"/>
              </w:rPr>
            </w:pPr>
            <w:r>
              <w:rPr>
                <w:lang w:eastAsia="zh-CN"/>
              </w:rPr>
              <w:t>0.5</w:t>
            </w:r>
          </w:p>
        </w:tc>
      </w:tr>
      <w:tr w:rsidR="006371D7" w14:paraId="350C767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27FB9" w14:textId="77777777" w:rsidR="006371D7" w:rsidRDefault="006371D7" w:rsidP="00DD12AF">
            <w:pPr>
              <w:pStyle w:val="TAC"/>
              <w:rPr>
                <w:lang w:val="en-US"/>
              </w:rPr>
            </w:pPr>
            <w:r>
              <w:rPr>
                <w:lang w:val="en-US"/>
              </w:rPr>
              <w:t>DC_3_n1-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0ACC60" w14:textId="77777777" w:rsidR="006371D7" w:rsidRDefault="006371D7" w:rsidP="00DD12AF">
            <w:pPr>
              <w:pStyle w:val="TAC"/>
              <w:rPr>
                <w:lang w:val="en-US" w:eastAsia="ja-JP"/>
              </w:rPr>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4F557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8F9BB6" w14:textId="77777777" w:rsidR="006371D7" w:rsidRDefault="006371D7" w:rsidP="00DD12AF">
            <w:pPr>
              <w:pStyle w:val="TAC"/>
              <w:rPr>
                <w:rFonts w:eastAsia="Yu Mincho" w:cs="Arial"/>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558642" w14:textId="77777777" w:rsidR="006371D7" w:rsidRDefault="006371D7" w:rsidP="00DD12AF">
            <w:pPr>
              <w:pStyle w:val="TAC"/>
              <w:rPr>
                <w:lang w:eastAsia="zh-CN"/>
              </w:rPr>
            </w:pPr>
            <w:r>
              <w:rPr>
                <w:lang w:eastAsia="zh-CN"/>
              </w:rPr>
              <w:t>0.5</w:t>
            </w:r>
          </w:p>
        </w:tc>
      </w:tr>
      <w:tr w:rsidR="006371D7" w14:paraId="0D6C6FA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29303C" w14:textId="77777777" w:rsidR="006371D7" w:rsidRDefault="006371D7" w:rsidP="00DD12AF">
            <w:pPr>
              <w:pStyle w:val="TAC"/>
              <w:rPr>
                <w:rFonts w:cs="Arial"/>
                <w:lang w:val="en-US" w:eastAsia="ko-KR"/>
              </w:rPr>
            </w:pPr>
            <w:r>
              <w:rPr>
                <w:rFonts w:cs="Arial" w:hint="eastAsia"/>
                <w:lang w:val="en-US" w:eastAsia="ko-KR"/>
              </w:rPr>
              <w:t>D</w:t>
            </w:r>
            <w:r>
              <w:rPr>
                <w:rFonts w:cs="Arial"/>
                <w:lang w:val="en-US" w:eastAsia="ko-KR"/>
              </w:rPr>
              <w:t>C_3-5-7_n40</w:t>
            </w:r>
          </w:p>
          <w:p w14:paraId="592C3D72" w14:textId="77777777" w:rsidR="006371D7" w:rsidRDefault="006371D7" w:rsidP="00DD12AF">
            <w:pPr>
              <w:pStyle w:val="TAC"/>
              <w:rPr>
                <w:lang w:val="en-US"/>
              </w:rPr>
            </w:pPr>
            <w:r>
              <w:rPr>
                <w:rFonts w:cs="Arial" w:hint="eastAsia"/>
                <w:lang w:val="en-US" w:eastAsia="ko-KR"/>
              </w:rPr>
              <w:t>D</w:t>
            </w:r>
            <w:r>
              <w:rPr>
                <w:rFonts w:cs="Arial"/>
                <w:lang w:val="en-US" w:eastAsia="ko-KR"/>
              </w:rPr>
              <w:t>C_3-5-7-7_n40</w:t>
            </w:r>
          </w:p>
        </w:tc>
        <w:tc>
          <w:tcPr>
            <w:tcW w:w="1386" w:type="dxa"/>
            <w:tcBorders>
              <w:top w:val="single" w:sz="4" w:space="0" w:color="auto"/>
              <w:left w:val="single" w:sz="4" w:space="0" w:color="auto"/>
              <w:bottom w:val="single" w:sz="4" w:space="0" w:color="auto"/>
              <w:right w:val="single" w:sz="4" w:space="0" w:color="auto"/>
            </w:tcBorders>
            <w:vAlign w:val="center"/>
          </w:tcPr>
          <w:p w14:paraId="113E1B7A" w14:textId="77777777" w:rsidR="006371D7" w:rsidRDefault="006371D7" w:rsidP="00DD12AF">
            <w:pPr>
              <w:pStyle w:val="TAC"/>
              <w:rPr>
                <w:lang w:val="en-US" w:eastAsia="ja-JP"/>
              </w:rPr>
            </w:pPr>
            <w:r>
              <w:rPr>
                <w:rFonts w:cs="Arial" w:hint="eastAsia"/>
                <w:lang w:eastAsia="ko-KR"/>
              </w:rPr>
              <w:t>0</w:t>
            </w:r>
            <w:r>
              <w:rPr>
                <w:rFonts w:cs="Arial"/>
                <w:lang w:eastAsia="ko-KR"/>
              </w:rPr>
              <w:t>.6</w:t>
            </w:r>
          </w:p>
        </w:tc>
        <w:tc>
          <w:tcPr>
            <w:tcW w:w="1453" w:type="dxa"/>
            <w:tcBorders>
              <w:top w:val="single" w:sz="4" w:space="0" w:color="auto"/>
              <w:left w:val="single" w:sz="4" w:space="0" w:color="auto"/>
              <w:bottom w:val="single" w:sz="4" w:space="0" w:color="auto"/>
              <w:right w:val="single" w:sz="4" w:space="0" w:color="auto"/>
            </w:tcBorders>
            <w:vAlign w:val="center"/>
          </w:tcPr>
          <w:p w14:paraId="16B0E1BA" w14:textId="77777777" w:rsidR="006371D7" w:rsidRDefault="006371D7" w:rsidP="00DD12AF">
            <w:pPr>
              <w:pStyle w:val="TAC"/>
              <w:rPr>
                <w:lang w:eastAsia="zh-CN"/>
              </w:rPr>
            </w:pPr>
            <w:r>
              <w:rPr>
                <w:rFonts w:hint="eastAsia"/>
                <w:lang w:eastAsia="ko-KR"/>
              </w:rPr>
              <w:t>0</w:t>
            </w:r>
            <w:r>
              <w:rPr>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tcPr>
          <w:p w14:paraId="1AD05E36" w14:textId="77777777" w:rsidR="006371D7" w:rsidRDefault="006371D7" w:rsidP="00DD12AF">
            <w:pPr>
              <w:pStyle w:val="TAC"/>
              <w:rPr>
                <w:rFonts w:eastAsia="Yu Mincho" w:cs="Arial"/>
                <w:lang w:eastAsia="ja-JP"/>
              </w:rPr>
            </w:pPr>
            <w:r>
              <w:rPr>
                <w:rFonts w:cs="Arial" w:hint="eastAsia"/>
                <w:lang w:eastAsia="ko-KR"/>
              </w:rPr>
              <w:t>0</w:t>
            </w:r>
            <w:r>
              <w:rPr>
                <w:rFonts w:cs="Arial"/>
                <w:lang w:eastAsia="ko-KR"/>
              </w:rPr>
              <w:t>.8</w:t>
            </w:r>
          </w:p>
        </w:tc>
        <w:tc>
          <w:tcPr>
            <w:tcW w:w="1461" w:type="dxa"/>
            <w:tcBorders>
              <w:top w:val="single" w:sz="4" w:space="0" w:color="auto"/>
              <w:left w:val="single" w:sz="4" w:space="0" w:color="auto"/>
              <w:bottom w:val="single" w:sz="4" w:space="0" w:color="auto"/>
              <w:right w:val="single" w:sz="4" w:space="0" w:color="auto"/>
            </w:tcBorders>
            <w:vAlign w:val="center"/>
          </w:tcPr>
          <w:p w14:paraId="46BAF597" w14:textId="77777777" w:rsidR="006371D7" w:rsidRDefault="006371D7" w:rsidP="00DD12AF">
            <w:pPr>
              <w:pStyle w:val="TAC"/>
              <w:rPr>
                <w:lang w:eastAsia="zh-CN"/>
              </w:rPr>
            </w:pPr>
            <w:r>
              <w:rPr>
                <w:rFonts w:hint="eastAsia"/>
                <w:lang w:eastAsia="ko-KR"/>
              </w:rPr>
              <w:t>0</w:t>
            </w:r>
            <w:r>
              <w:rPr>
                <w:lang w:eastAsia="ko-KR"/>
              </w:rPr>
              <w:t>.9</w:t>
            </w:r>
          </w:p>
        </w:tc>
      </w:tr>
      <w:tr w:rsidR="006371D7" w14:paraId="5358E3C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36229" w14:textId="77777777" w:rsidR="006371D7" w:rsidRDefault="006371D7" w:rsidP="00DD12AF">
            <w:pPr>
              <w:pStyle w:val="TAC"/>
            </w:pPr>
            <w:r>
              <w:rPr>
                <w:rFonts w:eastAsia="Yu Mincho" w:cs="Arial"/>
                <w:lang w:val="en-US" w:eastAsia="ja-JP"/>
              </w:rPr>
              <w:t>DC_3-5-7_n77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D97D3C"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A6456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C2769D" w14:textId="77777777" w:rsidR="006371D7" w:rsidRDefault="006371D7" w:rsidP="00DD12AF">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4D1CDC" w14:textId="77777777" w:rsidR="006371D7" w:rsidRDefault="006371D7" w:rsidP="00DD12AF">
            <w:pPr>
              <w:pStyle w:val="TAC"/>
              <w:rPr>
                <w:lang w:eastAsia="zh-CN"/>
              </w:rPr>
            </w:pPr>
            <w:r>
              <w:rPr>
                <w:lang w:eastAsia="zh-CN"/>
              </w:rPr>
              <w:t>0.8</w:t>
            </w:r>
          </w:p>
        </w:tc>
      </w:tr>
      <w:tr w:rsidR="006371D7" w14:paraId="04CCC71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268064" w14:textId="77777777" w:rsidR="006371D7" w:rsidRDefault="006371D7" w:rsidP="00DD12AF">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41839EC" w14:textId="77777777" w:rsidR="006371D7" w:rsidRDefault="006371D7" w:rsidP="00DD12AF">
            <w:pPr>
              <w:pStyle w:val="TAC"/>
            </w:pPr>
            <w:r>
              <w:t>DC_3-5-7-7_n78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72D20C"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F102DB"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0765FF" w14:textId="77777777" w:rsidR="006371D7" w:rsidRDefault="006371D7" w:rsidP="00DD12AF">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E0CAB2" w14:textId="77777777" w:rsidR="006371D7" w:rsidRDefault="006371D7" w:rsidP="00DD12AF">
            <w:pPr>
              <w:pStyle w:val="TAC"/>
            </w:pPr>
            <w:r>
              <w:rPr>
                <w:lang w:eastAsia="zh-CN"/>
              </w:rPr>
              <w:t>0.8</w:t>
            </w:r>
          </w:p>
        </w:tc>
      </w:tr>
      <w:tr w:rsidR="006371D7" w14:paraId="6A6E553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FE6838" w14:textId="77777777" w:rsidR="006371D7" w:rsidRDefault="006371D7" w:rsidP="00DD12AF">
            <w:pPr>
              <w:pStyle w:val="TAC"/>
            </w:pPr>
            <w:r>
              <w:t>DC_3</w:t>
            </w:r>
            <w:r w:rsidRPr="00EF5447">
              <w:t>-</w:t>
            </w:r>
            <w:r>
              <w:t>5</w:t>
            </w:r>
            <w:r w:rsidRPr="00EF5447">
              <w:t>_n</w:t>
            </w:r>
            <w:r>
              <w:t>40</w:t>
            </w:r>
            <w:r w:rsidRPr="00EF5447">
              <w:t>-n</w:t>
            </w:r>
            <w:r>
              <w:t>77</w:t>
            </w:r>
          </w:p>
        </w:tc>
        <w:tc>
          <w:tcPr>
            <w:tcW w:w="1386" w:type="dxa"/>
            <w:tcBorders>
              <w:top w:val="single" w:sz="4" w:space="0" w:color="auto"/>
              <w:left w:val="single" w:sz="4" w:space="0" w:color="auto"/>
              <w:bottom w:val="single" w:sz="4" w:space="0" w:color="auto"/>
              <w:right w:val="single" w:sz="4" w:space="0" w:color="auto"/>
            </w:tcBorders>
            <w:vAlign w:val="center"/>
          </w:tcPr>
          <w:p w14:paraId="40F0F2EB" w14:textId="77777777" w:rsidR="006371D7" w:rsidRDefault="006371D7" w:rsidP="00DD12AF">
            <w:pPr>
              <w:pStyle w:val="TAC"/>
              <w:rPr>
                <w:rFonts w:cs="Arial"/>
                <w:lang w:eastAsia="zh-CN"/>
              </w:rPr>
            </w:pPr>
            <w:r w:rsidRPr="00FF325A">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6A3EFF8" w14:textId="77777777" w:rsidR="006371D7" w:rsidRDefault="006371D7" w:rsidP="00DD12AF">
            <w:pPr>
              <w:pStyle w:val="TAC"/>
              <w:rPr>
                <w:lang w:eastAsia="zh-CN"/>
              </w:rPr>
            </w:pPr>
            <w:r w:rsidRPr="00FF325A">
              <w:rPr>
                <w:rFonts w:hint="eastAsia"/>
              </w:rPr>
              <w:t>0</w:t>
            </w:r>
            <w:r w:rsidRPr="00FF325A">
              <w:t>.6</w:t>
            </w:r>
          </w:p>
        </w:tc>
        <w:tc>
          <w:tcPr>
            <w:tcW w:w="1528" w:type="dxa"/>
            <w:tcBorders>
              <w:top w:val="single" w:sz="4" w:space="0" w:color="auto"/>
              <w:left w:val="single" w:sz="4" w:space="0" w:color="auto"/>
              <w:bottom w:val="single" w:sz="4" w:space="0" w:color="auto"/>
              <w:right w:val="single" w:sz="4" w:space="0" w:color="auto"/>
            </w:tcBorders>
            <w:vAlign w:val="center"/>
          </w:tcPr>
          <w:p w14:paraId="0A39EBB1" w14:textId="77777777" w:rsidR="006371D7" w:rsidRDefault="006371D7" w:rsidP="00DD12AF">
            <w:pPr>
              <w:pStyle w:val="TAC"/>
              <w:rPr>
                <w:rFonts w:cs="Arial"/>
                <w:lang w:eastAsia="zh-CN"/>
              </w:rPr>
            </w:pPr>
            <w:r w:rsidRPr="00FF325A">
              <w:t>0</w:t>
            </w:r>
            <w:r w:rsidRPr="00FF325A">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6B139CAC" w14:textId="77777777" w:rsidR="006371D7" w:rsidRDefault="006371D7" w:rsidP="00DD12AF">
            <w:pPr>
              <w:pStyle w:val="TAC"/>
              <w:rPr>
                <w:lang w:eastAsia="zh-CN"/>
              </w:rPr>
            </w:pPr>
            <w:r w:rsidRPr="00FF325A">
              <w:t>0.</w:t>
            </w:r>
            <w:r w:rsidRPr="00FF325A">
              <w:rPr>
                <w:rFonts w:eastAsia="等线"/>
              </w:rPr>
              <w:t>8</w:t>
            </w:r>
          </w:p>
        </w:tc>
      </w:tr>
      <w:tr w:rsidR="006371D7" w:rsidRPr="00FF325A" w14:paraId="412CC49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C8EE96" w14:textId="77777777" w:rsidR="006371D7" w:rsidRDefault="006371D7" w:rsidP="00DD12AF">
            <w:pPr>
              <w:pStyle w:val="TAC"/>
            </w:pPr>
            <w:r>
              <w:t>DC_3</w:t>
            </w:r>
            <w:r w:rsidRPr="00EF5447">
              <w:t>-</w:t>
            </w:r>
            <w:r>
              <w:t>5</w:t>
            </w:r>
            <w:r w:rsidRPr="00EF5447">
              <w:t>_n</w:t>
            </w:r>
            <w:r>
              <w:t>40</w:t>
            </w:r>
            <w:r w:rsidRPr="00EF5447">
              <w:t>-n</w:t>
            </w:r>
            <w:r>
              <w:t>78</w:t>
            </w:r>
          </w:p>
        </w:tc>
        <w:tc>
          <w:tcPr>
            <w:tcW w:w="1386" w:type="dxa"/>
            <w:tcBorders>
              <w:top w:val="single" w:sz="4" w:space="0" w:color="auto"/>
              <w:left w:val="single" w:sz="4" w:space="0" w:color="auto"/>
              <w:bottom w:val="single" w:sz="4" w:space="0" w:color="auto"/>
              <w:right w:val="single" w:sz="4" w:space="0" w:color="auto"/>
            </w:tcBorders>
            <w:vAlign w:val="center"/>
          </w:tcPr>
          <w:p w14:paraId="2875B9C6" w14:textId="77777777" w:rsidR="006371D7" w:rsidRPr="00FF325A" w:rsidRDefault="006371D7" w:rsidP="00DD12AF">
            <w:pPr>
              <w:pStyle w:val="TAC"/>
              <w:rPr>
                <w:rFonts w:eastAsia="等线"/>
              </w:rPr>
            </w:pPr>
            <w:r w:rsidRPr="000A0D8C">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764AD22" w14:textId="77777777" w:rsidR="006371D7" w:rsidRPr="00FF325A" w:rsidRDefault="006371D7" w:rsidP="00DD12AF">
            <w:pPr>
              <w:pStyle w:val="TAC"/>
            </w:pPr>
            <w:r w:rsidRPr="000A0D8C">
              <w:rPr>
                <w:rFonts w:hint="eastAsia"/>
              </w:rPr>
              <w:t>0</w:t>
            </w:r>
            <w:r w:rsidRPr="000A0D8C">
              <w:t>.6</w:t>
            </w:r>
          </w:p>
        </w:tc>
        <w:tc>
          <w:tcPr>
            <w:tcW w:w="1528" w:type="dxa"/>
            <w:tcBorders>
              <w:top w:val="single" w:sz="4" w:space="0" w:color="auto"/>
              <w:left w:val="single" w:sz="4" w:space="0" w:color="auto"/>
              <w:bottom w:val="single" w:sz="4" w:space="0" w:color="auto"/>
              <w:right w:val="single" w:sz="4" w:space="0" w:color="auto"/>
            </w:tcBorders>
            <w:vAlign w:val="center"/>
          </w:tcPr>
          <w:p w14:paraId="7C52C0C6" w14:textId="77777777" w:rsidR="006371D7" w:rsidRPr="00FF325A" w:rsidRDefault="006371D7" w:rsidP="00DD12AF">
            <w:pPr>
              <w:pStyle w:val="TAC"/>
            </w:pPr>
            <w:r w:rsidRPr="000A0D8C">
              <w:t>0</w:t>
            </w:r>
            <w:r w:rsidRPr="000A0D8C">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0DBA5A74" w14:textId="77777777" w:rsidR="006371D7" w:rsidRPr="00FF325A" w:rsidRDefault="006371D7" w:rsidP="00DD12AF">
            <w:pPr>
              <w:pStyle w:val="TAC"/>
            </w:pPr>
            <w:r w:rsidRPr="000A0D8C">
              <w:t>0.</w:t>
            </w:r>
            <w:r w:rsidRPr="000A0D8C">
              <w:rPr>
                <w:rFonts w:eastAsia="等线"/>
              </w:rPr>
              <w:t>8</w:t>
            </w:r>
          </w:p>
        </w:tc>
      </w:tr>
      <w:tr w:rsidR="006371D7" w14:paraId="508747B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7FCF3E" w14:textId="77777777" w:rsidR="006371D7" w:rsidRDefault="006371D7" w:rsidP="00DD12AF">
            <w:pPr>
              <w:pStyle w:val="TAC"/>
            </w:pPr>
            <w:r>
              <w:rPr>
                <w:lang w:eastAsia="ja-JP"/>
              </w:rPr>
              <w:t>DC_3_n5-n40-n78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3E624D"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4E09A8"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D511CD" w14:textId="77777777" w:rsidR="006371D7" w:rsidRDefault="006371D7" w:rsidP="00DD12AF">
            <w:pPr>
              <w:pStyle w:val="TAC"/>
              <w:rPr>
                <w:rFonts w:eastAsia="Malgun Gothic"/>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18BFEB" w14:textId="77777777" w:rsidR="006371D7" w:rsidRDefault="006371D7" w:rsidP="00DD12AF">
            <w:pPr>
              <w:pStyle w:val="TAC"/>
              <w:rPr>
                <w:rFonts w:eastAsia="Malgun Gothic"/>
                <w:lang w:eastAsia="ko-KR"/>
              </w:rPr>
            </w:pPr>
            <w:r>
              <w:rPr>
                <w:lang w:eastAsia="zh-CN"/>
              </w:rPr>
              <w:t>0.8</w:t>
            </w:r>
          </w:p>
        </w:tc>
      </w:tr>
      <w:tr w:rsidR="006371D7" w14:paraId="114D3D0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D69A1B" w14:textId="77777777" w:rsidR="006371D7" w:rsidRDefault="006371D7" w:rsidP="00DD12AF">
            <w:pPr>
              <w:pStyle w:val="TAC"/>
            </w:pPr>
            <w:r>
              <w:rPr>
                <w:lang w:eastAsia="zh-CN"/>
              </w:rPr>
              <w:t>DC_3-5-41_n79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E303DA"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17C0BF" w14:textId="77777777" w:rsidR="006371D7" w:rsidRDefault="006371D7" w:rsidP="00DD12AF">
            <w:pPr>
              <w:pStyle w:val="TAC"/>
              <w:rPr>
                <w:lang w:eastAsia="ja-JP"/>
              </w:rPr>
            </w:pPr>
            <w:r>
              <w:rPr>
                <w:lang w:eastAsia="zh-CN"/>
              </w:rPr>
              <w:t>0.3</w:t>
            </w:r>
            <w:r>
              <w:rPr>
                <w:vertAlign w:val="superscript"/>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4A57A6" w14:textId="77777777" w:rsidR="006371D7" w:rsidRDefault="006371D7" w:rsidP="00DD12AF">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11433C" w14:textId="77777777" w:rsidR="006371D7" w:rsidRDefault="006371D7" w:rsidP="00DD12AF">
            <w:pPr>
              <w:pStyle w:val="TAC"/>
              <w:rPr>
                <w:lang w:eastAsia="zh-CN"/>
              </w:rPr>
            </w:pPr>
            <w:r>
              <w:rPr>
                <w:lang w:eastAsia="zh-CN"/>
              </w:rPr>
              <w:t>-</w:t>
            </w:r>
          </w:p>
        </w:tc>
      </w:tr>
      <w:tr w:rsidR="006371D7" w14:paraId="008023D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ADC0E" w14:textId="77777777" w:rsidR="006371D7" w:rsidRPr="006228FA" w:rsidRDefault="006371D7" w:rsidP="00DD12AF">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48ECDD" w14:textId="77777777" w:rsidR="006371D7" w:rsidRDefault="006371D7" w:rsidP="00DD12AF">
            <w:pPr>
              <w:pStyle w:val="TAC"/>
              <w:rPr>
                <w:lang w:eastAsia="zh-CN"/>
              </w:rPr>
            </w:pPr>
            <w:r>
              <w:rPr>
                <w:rFonts w:cs="Arial"/>
                <w:lang w:val="x-none"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B3A3B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9C7D9F" w14:textId="77777777" w:rsidR="006371D7" w:rsidRDefault="006371D7" w:rsidP="00DD12AF">
            <w:pPr>
              <w:pStyle w:val="TAC"/>
              <w:rPr>
                <w:lang w:eastAsia="zh-CN"/>
              </w:rPr>
            </w:pPr>
            <w:r>
              <w:rPr>
                <w:rFonts w:cs="Arial"/>
                <w:lang w:eastAsia="zh-CN"/>
              </w:rPr>
              <w:t>0</w:t>
            </w:r>
            <w:r>
              <w:rPr>
                <w:rFonts w:cs="Arial"/>
                <w:lang w:eastAsia="zh-TW"/>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8C03F1" w14:textId="77777777" w:rsidR="006371D7" w:rsidRDefault="006371D7" w:rsidP="00DD12AF">
            <w:pPr>
              <w:pStyle w:val="TAC"/>
              <w:rPr>
                <w:lang w:eastAsia="zh-CN"/>
              </w:rPr>
            </w:pPr>
            <w:r>
              <w:rPr>
                <w:lang w:eastAsia="zh-CN"/>
              </w:rPr>
              <w:t>0.6</w:t>
            </w:r>
          </w:p>
        </w:tc>
      </w:tr>
      <w:tr w:rsidR="006371D7" w14:paraId="302A8E1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EAFF16" w14:textId="77777777" w:rsidR="006371D7" w:rsidRDefault="006371D7" w:rsidP="00DD12AF">
            <w:pPr>
              <w:pStyle w:val="TAC"/>
              <w:rPr>
                <w:rFonts w:cs="Arial"/>
                <w:lang w:val="x-none"/>
              </w:rPr>
            </w:pPr>
            <w:r>
              <w:rPr>
                <w:lang w:eastAsia="ko-KR"/>
              </w:rPr>
              <w:t>DC_3-7_n1-n28</w:t>
            </w:r>
          </w:p>
        </w:tc>
        <w:tc>
          <w:tcPr>
            <w:tcW w:w="1386" w:type="dxa"/>
            <w:tcBorders>
              <w:top w:val="single" w:sz="4" w:space="0" w:color="auto"/>
              <w:left w:val="single" w:sz="4" w:space="0" w:color="auto"/>
              <w:bottom w:val="single" w:sz="4" w:space="0" w:color="auto"/>
              <w:right w:val="single" w:sz="4" w:space="0" w:color="auto"/>
            </w:tcBorders>
            <w:vAlign w:val="center"/>
          </w:tcPr>
          <w:p w14:paraId="2848D9FE" w14:textId="77777777" w:rsidR="006371D7" w:rsidRDefault="006371D7" w:rsidP="00DD12AF">
            <w:pPr>
              <w:pStyle w:val="TAC"/>
              <w:rPr>
                <w:rFonts w:cs="Arial"/>
                <w:lang w:val="x-none"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DDFB2E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9DF0249" w14:textId="77777777" w:rsidR="006371D7" w:rsidRDefault="006371D7" w:rsidP="00DD12AF">
            <w:pPr>
              <w:pStyle w:val="TAC"/>
              <w:rPr>
                <w:rFonts w:cs="Arial"/>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B679777" w14:textId="77777777" w:rsidR="006371D7" w:rsidRDefault="006371D7" w:rsidP="00DD12AF">
            <w:pPr>
              <w:pStyle w:val="TAC"/>
              <w:rPr>
                <w:lang w:eastAsia="zh-CN"/>
              </w:rPr>
            </w:pPr>
            <w:r>
              <w:rPr>
                <w:lang w:eastAsia="zh-CN"/>
              </w:rPr>
              <w:t>0.5</w:t>
            </w:r>
          </w:p>
        </w:tc>
      </w:tr>
      <w:tr w:rsidR="006371D7" w14:paraId="7D2FFC9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ADF3A" w14:textId="77777777" w:rsidR="006371D7" w:rsidRDefault="006371D7" w:rsidP="00DD12AF">
            <w:pPr>
              <w:pStyle w:val="TAC"/>
            </w:pPr>
            <w:r>
              <w:rPr>
                <w:lang w:eastAsia="ko-KR"/>
              </w:rPr>
              <w:t>DC_3-7_n1-n40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72951B" w14:textId="77777777" w:rsidR="006371D7" w:rsidRDefault="006371D7" w:rsidP="00DD12AF">
            <w:pPr>
              <w:pStyle w:val="TAC"/>
              <w:rPr>
                <w:lang w:eastAsia="zh-CN"/>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CEE8FA"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CC9330" w14:textId="77777777" w:rsidR="006371D7" w:rsidRDefault="006371D7" w:rsidP="00DD12AF">
            <w:pPr>
              <w:pStyle w:val="TAC"/>
              <w:rPr>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378682" w14:textId="77777777" w:rsidR="006371D7" w:rsidRDefault="006371D7" w:rsidP="00DD12AF">
            <w:pPr>
              <w:pStyle w:val="TAC"/>
              <w:rPr>
                <w:lang w:eastAsia="zh-CN"/>
              </w:rPr>
            </w:pPr>
            <w:r>
              <w:rPr>
                <w:lang w:eastAsia="zh-CN"/>
              </w:rPr>
              <w:t>0.9</w:t>
            </w:r>
          </w:p>
        </w:tc>
      </w:tr>
      <w:tr w:rsidR="006371D7" w14:paraId="32DDAEB4"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4FB3FF8" w14:textId="77777777" w:rsidR="006371D7" w:rsidRPr="00EF5447" w:rsidRDefault="006371D7" w:rsidP="00DD12AF">
            <w:pPr>
              <w:pStyle w:val="TAC"/>
              <w:rPr>
                <w:lang w:eastAsia="ko-KR"/>
              </w:rPr>
            </w:pPr>
            <w:r>
              <w:t>DC_3-7_n1-n75</w:t>
            </w:r>
          </w:p>
        </w:tc>
        <w:tc>
          <w:tcPr>
            <w:tcW w:w="1386" w:type="dxa"/>
            <w:vAlign w:val="center"/>
          </w:tcPr>
          <w:p w14:paraId="25D1EFA0" w14:textId="77777777" w:rsidR="006371D7" w:rsidRDefault="006371D7" w:rsidP="00DD12AF">
            <w:pPr>
              <w:pStyle w:val="TAC"/>
              <w:rPr>
                <w:lang w:eastAsia="ko-KR"/>
              </w:rPr>
            </w:pPr>
            <w:r>
              <w:rPr>
                <w:rFonts w:hint="eastAsia"/>
                <w:lang w:eastAsia="ko-KR"/>
              </w:rPr>
              <w:t>0.6</w:t>
            </w:r>
          </w:p>
        </w:tc>
        <w:tc>
          <w:tcPr>
            <w:tcW w:w="1453" w:type="dxa"/>
            <w:vAlign w:val="center"/>
          </w:tcPr>
          <w:p w14:paraId="01E2A180" w14:textId="77777777" w:rsidR="006371D7" w:rsidRDefault="006371D7" w:rsidP="00DD12AF">
            <w:pPr>
              <w:pStyle w:val="TAC"/>
              <w:rPr>
                <w:lang w:eastAsia="ko-KR"/>
              </w:rPr>
            </w:pPr>
            <w:r>
              <w:rPr>
                <w:rFonts w:hint="eastAsia"/>
                <w:lang w:eastAsia="ko-KR"/>
              </w:rPr>
              <w:t>0.6</w:t>
            </w:r>
          </w:p>
        </w:tc>
        <w:tc>
          <w:tcPr>
            <w:tcW w:w="1528" w:type="dxa"/>
            <w:vAlign w:val="center"/>
          </w:tcPr>
          <w:p w14:paraId="6E5A4CD7" w14:textId="77777777" w:rsidR="006371D7" w:rsidRPr="00EF5447" w:rsidRDefault="006371D7" w:rsidP="00DD12AF">
            <w:pPr>
              <w:pStyle w:val="TAC"/>
              <w:rPr>
                <w:lang w:eastAsia="ko-KR"/>
              </w:rPr>
            </w:pPr>
            <w:r>
              <w:rPr>
                <w:rFonts w:hint="eastAsia"/>
                <w:lang w:eastAsia="ko-KR"/>
              </w:rPr>
              <w:t>0.6</w:t>
            </w:r>
          </w:p>
        </w:tc>
        <w:tc>
          <w:tcPr>
            <w:tcW w:w="1461" w:type="dxa"/>
            <w:vAlign w:val="center"/>
          </w:tcPr>
          <w:p w14:paraId="1942CDCB" w14:textId="77777777" w:rsidR="006371D7" w:rsidRDefault="006371D7" w:rsidP="00DD12AF">
            <w:pPr>
              <w:pStyle w:val="TAC"/>
              <w:rPr>
                <w:lang w:eastAsia="ko-KR"/>
              </w:rPr>
            </w:pPr>
            <w:r>
              <w:rPr>
                <w:rFonts w:hint="eastAsia"/>
                <w:lang w:eastAsia="ko-KR"/>
              </w:rPr>
              <w:t>-</w:t>
            </w:r>
          </w:p>
        </w:tc>
      </w:tr>
      <w:tr w:rsidR="006371D7" w14:paraId="705FB45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83ED94" w14:textId="77777777" w:rsidR="006371D7" w:rsidRDefault="006371D7" w:rsidP="00DD12AF">
            <w:pPr>
              <w:pStyle w:val="TAC"/>
            </w:pPr>
            <w:r>
              <w:rPr>
                <w:lang w:eastAsia="ko-KR"/>
              </w:rPr>
              <w:t>DC_3-7_n1-n78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3E3DD4" w14:textId="77777777" w:rsidR="006371D7" w:rsidRDefault="006371D7" w:rsidP="00DD12AF">
            <w:pPr>
              <w:pStyle w:val="TAC"/>
              <w:rPr>
                <w:lang w:eastAsia="ja-JP"/>
              </w:rPr>
            </w:pPr>
            <w:r>
              <w:rPr>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D6B99E" w14:textId="77777777" w:rsidR="006371D7" w:rsidRDefault="006371D7" w:rsidP="00DD12AF">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9BC6CE" w14:textId="77777777" w:rsidR="006371D7" w:rsidRDefault="006371D7" w:rsidP="00DD12AF">
            <w:pPr>
              <w:pStyle w:val="TAC"/>
            </w:pPr>
            <w:r>
              <w:rPr>
                <w:rFonts w:eastAsia="Malgun Gothic"/>
                <w:lang w:eastAsia="ko-KR"/>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268F98" w14:textId="77777777" w:rsidR="006371D7" w:rsidRDefault="006371D7" w:rsidP="00DD12AF">
            <w:pPr>
              <w:pStyle w:val="TAC"/>
              <w:rPr>
                <w:lang w:eastAsia="zh-CN"/>
              </w:rPr>
            </w:pPr>
            <w:r>
              <w:rPr>
                <w:lang w:eastAsia="zh-CN"/>
              </w:rPr>
              <w:t>0.8</w:t>
            </w:r>
          </w:p>
        </w:tc>
      </w:tr>
      <w:tr w:rsidR="006371D7" w14:paraId="6BD2E78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96BD62" w14:textId="77777777" w:rsidR="006371D7" w:rsidRDefault="006371D7" w:rsidP="00DD12AF">
            <w:pPr>
              <w:pStyle w:val="TAC"/>
            </w:pPr>
            <w:r>
              <w:rPr>
                <w:rFonts w:cs="Arial"/>
                <w:lang w:eastAsia="ja-JP"/>
              </w:rPr>
              <w:t>DC_3-7_n3-n78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EC269B" w14:textId="77777777" w:rsidR="006371D7" w:rsidRDefault="006371D7" w:rsidP="00DD12AF">
            <w:pPr>
              <w:pStyle w:val="TAC"/>
              <w:rPr>
                <w:lang w:eastAsia="ko-KR"/>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91BF2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5F39DF" w14:textId="77777777" w:rsidR="006371D7" w:rsidRDefault="006371D7" w:rsidP="00DD12AF">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3BFFD8" w14:textId="77777777" w:rsidR="006371D7" w:rsidRDefault="006371D7" w:rsidP="00DD12AF">
            <w:pPr>
              <w:pStyle w:val="TAC"/>
              <w:rPr>
                <w:lang w:eastAsia="zh-CN"/>
              </w:rPr>
            </w:pPr>
            <w:r>
              <w:rPr>
                <w:lang w:eastAsia="zh-CN"/>
              </w:rPr>
              <w:t>0.8</w:t>
            </w:r>
          </w:p>
        </w:tc>
      </w:tr>
      <w:tr w:rsidR="006371D7" w14:paraId="5F4959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08C272" w14:textId="77777777" w:rsidR="006371D7" w:rsidRDefault="006371D7" w:rsidP="00DD12AF">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386" w:type="dxa"/>
            <w:tcBorders>
              <w:top w:val="single" w:sz="4" w:space="0" w:color="auto"/>
              <w:left w:val="single" w:sz="4" w:space="0" w:color="auto"/>
              <w:bottom w:val="single" w:sz="4" w:space="0" w:color="auto"/>
              <w:right w:val="single" w:sz="4" w:space="0" w:color="auto"/>
            </w:tcBorders>
            <w:vAlign w:val="center"/>
          </w:tcPr>
          <w:p w14:paraId="0C183CE6" w14:textId="77777777" w:rsidR="006371D7" w:rsidRDefault="006371D7" w:rsidP="00DD12AF">
            <w:pPr>
              <w:pStyle w:val="TAC"/>
              <w:rPr>
                <w:lang w:val="sv-SE"/>
              </w:rPr>
            </w:pPr>
            <w:r>
              <w:rPr>
                <w:rFonts w:hint="eastAsia"/>
                <w:lang w:val="sv-SE" w:eastAsia="zh-CN"/>
              </w:rPr>
              <w:t>0</w:t>
            </w:r>
            <w:r>
              <w:rPr>
                <w:lang w:val="sv-SE"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8E500D9" w14:textId="77777777" w:rsidR="006371D7" w:rsidRDefault="006371D7" w:rsidP="00DD12AF">
            <w:pPr>
              <w:pStyle w:val="TAC"/>
              <w:rPr>
                <w:lang w:eastAsia="zh-CN"/>
              </w:rPr>
            </w:pPr>
            <w:r>
              <w:rPr>
                <w:rFonts w:hint="eastAsia"/>
                <w:lang w:eastAsia="zh-CN"/>
              </w:rPr>
              <w:t>0</w:t>
            </w:r>
            <w:r>
              <w:rPr>
                <w:lang w:eastAsia="zh-CN"/>
              </w:rPr>
              <w:t>.8</w:t>
            </w:r>
          </w:p>
        </w:tc>
        <w:tc>
          <w:tcPr>
            <w:tcW w:w="1528" w:type="dxa"/>
            <w:tcBorders>
              <w:top w:val="single" w:sz="4" w:space="0" w:color="auto"/>
              <w:left w:val="single" w:sz="4" w:space="0" w:color="auto"/>
              <w:bottom w:val="single" w:sz="4" w:space="0" w:color="auto"/>
              <w:right w:val="single" w:sz="4" w:space="0" w:color="auto"/>
            </w:tcBorders>
            <w:vAlign w:val="center"/>
          </w:tcPr>
          <w:p w14:paraId="245E4EA3" w14:textId="77777777" w:rsidR="006371D7" w:rsidRDefault="006371D7" w:rsidP="00DD12AF">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50FB99D5" w14:textId="77777777" w:rsidR="006371D7" w:rsidRDefault="006371D7" w:rsidP="00DD12AF">
            <w:pPr>
              <w:pStyle w:val="TAC"/>
              <w:rPr>
                <w:lang w:eastAsia="zh-CN"/>
              </w:rPr>
            </w:pPr>
            <w:r>
              <w:rPr>
                <w:rFonts w:hint="eastAsia"/>
                <w:lang w:eastAsia="zh-CN"/>
              </w:rPr>
              <w:t>0</w:t>
            </w:r>
            <w:r>
              <w:rPr>
                <w:lang w:eastAsia="zh-CN"/>
              </w:rPr>
              <w:t>.9</w:t>
            </w:r>
          </w:p>
        </w:tc>
      </w:tr>
      <w:tr w:rsidR="006371D7" w14:paraId="4D6955D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46992" w14:textId="77777777" w:rsidR="006371D7" w:rsidRDefault="006371D7" w:rsidP="00DD12AF">
            <w:pPr>
              <w:pStyle w:val="TAC"/>
              <w:rPr>
                <w:lang w:eastAsia="zh-TW"/>
              </w:rPr>
            </w:pPr>
            <w:r>
              <w:rPr>
                <w:rFonts w:eastAsia="Malgun Gothic"/>
                <w:lang w:eastAsia="ko-KR"/>
              </w:rPr>
              <w:t>DC_3-7_n7-n78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82C429" w14:textId="77777777" w:rsidR="006371D7" w:rsidRDefault="006371D7" w:rsidP="00DD12AF">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ABFC42" w14:textId="77777777" w:rsidR="006371D7" w:rsidRDefault="006371D7" w:rsidP="00DD12AF">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F965FD" w14:textId="77777777" w:rsidR="006371D7" w:rsidRDefault="006371D7" w:rsidP="00DD12AF">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CA77F9" w14:textId="77777777" w:rsidR="006371D7" w:rsidRDefault="006371D7" w:rsidP="00DD12AF">
            <w:pPr>
              <w:pStyle w:val="TAC"/>
              <w:rPr>
                <w:lang w:eastAsia="zh-TW"/>
              </w:rPr>
            </w:pPr>
            <w:r>
              <w:rPr>
                <w:lang w:eastAsia="zh-CN"/>
              </w:rPr>
              <w:t>0.8</w:t>
            </w:r>
          </w:p>
        </w:tc>
      </w:tr>
      <w:tr w:rsidR="006371D7" w14:paraId="731F77D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0FC0EC" w14:textId="77777777" w:rsidR="006371D7" w:rsidRPr="00DD31EE" w:rsidRDefault="006371D7" w:rsidP="00DD12AF">
            <w:pPr>
              <w:pStyle w:val="TAC"/>
              <w:rPr>
                <w:lang w:val="da-DK" w:eastAsia="zh-TW"/>
              </w:rPr>
            </w:pPr>
            <w:r w:rsidRPr="00DD31EE">
              <w:rPr>
                <w:lang w:val="da-DK" w:eastAsia="zh-TW"/>
              </w:rPr>
              <w:t>DC_3-7-8_n1</w:t>
            </w:r>
          </w:p>
          <w:p w14:paraId="4068FC12" w14:textId="77777777" w:rsidR="006371D7" w:rsidRPr="00DD31EE" w:rsidRDefault="006371D7" w:rsidP="00DD12AF">
            <w:pPr>
              <w:pStyle w:val="TAC"/>
              <w:rPr>
                <w:lang w:val="da-DK"/>
              </w:rPr>
            </w:pPr>
            <w:r w:rsidRPr="00DD31EE">
              <w:rPr>
                <w:lang w:val="da-DK"/>
              </w:rPr>
              <w:t>DC_3-3-7-8_n1</w:t>
            </w:r>
          </w:p>
          <w:p w14:paraId="169B0C51" w14:textId="77777777" w:rsidR="006371D7" w:rsidRPr="00DD31EE" w:rsidRDefault="006371D7" w:rsidP="00DD12AF">
            <w:pPr>
              <w:pStyle w:val="TAC"/>
              <w:rPr>
                <w:lang w:val="da-DK"/>
              </w:rPr>
            </w:pPr>
            <w:r w:rsidRPr="00DD31EE">
              <w:rPr>
                <w:lang w:val="da-DK"/>
              </w:rPr>
              <w:t>DC_3-7-7-8_n1</w:t>
            </w:r>
          </w:p>
          <w:p w14:paraId="553447BB" w14:textId="77777777" w:rsidR="006371D7" w:rsidRPr="00DD31EE" w:rsidRDefault="006371D7" w:rsidP="00DD12AF">
            <w:pPr>
              <w:pStyle w:val="TAC"/>
              <w:rPr>
                <w:lang w:val="da-DK"/>
              </w:rPr>
            </w:pPr>
            <w:r w:rsidRPr="00DD31EE">
              <w:rPr>
                <w:lang w:val="da-DK"/>
              </w:rPr>
              <w:t>DC_3-3-7-7-8_n1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B0B5A3" w14:textId="77777777" w:rsidR="006371D7" w:rsidRDefault="006371D7" w:rsidP="00DD12AF">
            <w:pPr>
              <w:pStyle w:val="TAC"/>
              <w:rPr>
                <w:lang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350CDA"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3ACA7C" w14:textId="77777777" w:rsidR="006371D7" w:rsidRDefault="006371D7" w:rsidP="00DD12AF">
            <w:pPr>
              <w:pStyle w:val="TAC"/>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76AEDF" w14:textId="77777777" w:rsidR="006371D7" w:rsidRDefault="006371D7" w:rsidP="00DD12AF">
            <w:pPr>
              <w:pStyle w:val="TAC"/>
            </w:pPr>
            <w:r>
              <w:rPr>
                <w:lang w:eastAsia="zh-CN"/>
              </w:rPr>
              <w:t>0.6</w:t>
            </w:r>
          </w:p>
        </w:tc>
      </w:tr>
      <w:tr w:rsidR="006371D7" w14:paraId="5AFCD01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5D40B" w14:textId="77777777" w:rsidR="006371D7" w:rsidRDefault="006371D7" w:rsidP="00DD12AF">
            <w:pPr>
              <w:pStyle w:val="TAC"/>
            </w:pPr>
            <w:r>
              <w:t>DC_3-7-8_n28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E46890" w14:textId="77777777" w:rsidR="006371D7" w:rsidRDefault="006371D7" w:rsidP="00DD12AF">
            <w:pPr>
              <w:pStyle w:val="TAC"/>
              <w:rPr>
                <w:lang w:eastAsia="zh-TW"/>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8C297E"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207DB2" w14:textId="77777777" w:rsidR="006371D7" w:rsidRDefault="006371D7" w:rsidP="00DD12AF">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82F4FA" w14:textId="77777777" w:rsidR="006371D7" w:rsidRDefault="006371D7" w:rsidP="00DD12AF">
            <w:pPr>
              <w:pStyle w:val="TAC"/>
              <w:rPr>
                <w:lang w:eastAsia="zh-CN"/>
              </w:rPr>
            </w:pPr>
            <w:r>
              <w:rPr>
                <w:lang w:eastAsia="zh-CN"/>
              </w:rPr>
              <w:t>0.5</w:t>
            </w:r>
          </w:p>
        </w:tc>
      </w:tr>
      <w:tr w:rsidR="006371D7" w14:paraId="3D8EF16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8082E" w14:textId="77777777" w:rsidR="006371D7" w:rsidRDefault="006371D7" w:rsidP="00DD12AF">
            <w:pPr>
              <w:pStyle w:val="TAC"/>
            </w:pPr>
            <w:r>
              <w:t>DC_3-7-8_n40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EE8FEC" w14:textId="77777777" w:rsidR="006371D7" w:rsidRDefault="006371D7" w:rsidP="00DD12AF">
            <w:pPr>
              <w:pStyle w:val="TAC"/>
              <w:rPr>
                <w:lang w:eastAsia="zh-TW"/>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1427F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4D7F9A" w14:textId="77777777" w:rsidR="006371D7" w:rsidRDefault="006371D7" w:rsidP="00DD12AF">
            <w:pPr>
              <w:pStyle w:val="TAC"/>
              <w:rPr>
                <w:lang w:eastAsia="zh-TW"/>
              </w:rPr>
            </w:pPr>
            <w:r>
              <w:rPr>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25071F" w14:textId="77777777" w:rsidR="006371D7" w:rsidRDefault="006371D7" w:rsidP="00DD12AF">
            <w:pPr>
              <w:pStyle w:val="TAC"/>
              <w:rPr>
                <w:lang w:eastAsia="zh-CN"/>
              </w:rPr>
            </w:pPr>
            <w:r>
              <w:rPr>
                <w:lang w:eastAsia="zh-CN"/>
              </w:rPr>
              <w:t>0.6</w:t>
            </w:r>
          </w:p>
        </w:tc>
      </w:tr>
      <w:tr w:rsidR="006371D7" w14:paraId="35C271D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EC3CC" w14:textId="77777777" w:rsidR="006371D7" w:rsidRDefault="006371D7" w:rsidP="00DD12AF">
            <w:pPr>
              <w:pStyle w:val="TAC"/>
            </w:pPr>
            <w:r>
              <w:rPr>
                <w:lang w:eastAsia="zh-TW"/>
              </w:rPr>
              <w:t>DC_3-7-8_n77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3A2D5F" w14:textId="77777777" w:rsidR="006371D7" w:rsidRDefault="006371D7" w:rsidP="00DD12AF">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EB5B3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166428" w14:textId="77777777" w:rsidR="006371D7" w:rsidRDefault="006371D7" w:rsidP="00DD12AF">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0D27F4" w14:textId="77777777" w:rsidR="006371D7" w:rsidRDefault="006371D7" w:rsidP="00DD12AF">
            <w:pPr>
              <w:pStyle w:val="TAC"/>
              <w:rPr>
                <w:lang w:eastAsia="zh-CN"/>
              </w:rPr>
            </w:pPr>
            <w:r>
              <w:rPr>
                <w:lang w:eastAsia="zh-CN"/>
              </w:rPr>
              <w:t>0.8</w:t>
            </w:r>
          </w:p>
        </w:tc>
      </w:tr>
      <w:tr w:rsidR="006371D7" w14:paraId="341C37C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951EE9" w14:textId="77777777" w:rsidR="006371D7" w:rsidRPr="00DD31EE" w:rsidRDefault="006371D7" w:rsidP="00DD12AF">
            <w:pPr>
              <w:pStyle w:val="TAC"/>
              <w:rPr>
                <w:lang w:val="da-DK" w:eastAsia="zh-TW"/>
              </w:rPr>
            </w:pPr>
            <w:r w:rsidRPr="00DD31EE">
              <w:rPr>
                <w:lang w:val="da-DK" w:eastAsia="zh-TW"/>
              </w:rPr>
              <w:t>DC_3-7-8_n78</w:t>
            </w:r>
          </w:p>
          <w:p w14:paraId="16CFD57F" w14:textId="77777777" w:rsidR="006371D7" w:rsidRPr="00DD31EE" w:rsidRDefault="006371D7" w:rsidP="00DD12AF">
            <w:pPr>
              <w:pStyle w:val="TAC"/>
              <w:rPr>
                <w:lang w:val="da-DK" w:eastAsia="zh-TW"/>
              </w:rPr>
            </w:pPr>
            <w:r w:rsidRPr="00DD31EE">
              <w:rPr>
                <w:lang w:val="da-DK" w:eastAsia="zh-TW"/>
              </w:rPr>
              <w:t>DC_3-3-7-8_n78</w:t>
            </w:r>
          </w:p>
          <w:p w14:paraId="3E3E1E90" w14:textId="77777777" w:rsidR="006371D7" w:rsidRPr="00DD31EE" w:rsidRDefault="006371D7" w:rsidP="00DD12AF">
            <w:pPr>
              <w:pStyle w:val="TAC"/>
              <w:rPr>
                <w:lang w:val="da-DK" w:eastAsia="zh-TW"/>
              </w:rPr>
            </w:pPr>
            <w:r w:rsidRPr="00DD31EE">
              <w:rPr>
                <w:lang w:val="da-DK" w:eastAsia="zh-TW"/>
              </w:rPr>
              <w:t>DC_3-7-7-8_n78</w:t>
            </w:r>
          </w:p>
          <w:p w14:paraId="70274158" w14:textId="77777777" w:rsidR="006371D7" w:rsidRPr="00DD31EE" w:rsidRDefault="006371D7" w:rsidP="00DD12AF">
            <w:pPr>
              <w:pStyle w:val="TAC"/>
              <w:rPr>
                <w:lang w:val="da-DK" w:eastAsia="zh-TW"/>
              </w:rPr>
            </w:pPr>
            <w:r w:rsidRPr="00DD31EE">
              <w:rPr>
                <w:lang w:val="da-DK" w:eastAsia="zh-TW"/>
              </w:rPr>
              <w:t>DC_3-3-7-7-8_n78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02AE4D" w14:textId="77777777" w:rsidR="006371D7" w:rsidRDefault="006371D7" w:rsidP="00DD12AF">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E5980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059557" w14:textId="77777777" w:rsidR="006371D7" w:rsidRDefault="006371D7" w:rsidP="00DD12AF">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3EF3D0" w14:textId="77777777" w:rsidR="006371D7" w:rsidRDefault="006371D7" w:rsidP="00DD12AF">
            <w:pPr>
              <w:pStyle w:val="TAC"/>
              <w:rPr>
                <w:lang w:eastAsia="zh-CN"/>
              </w:rPr>
            </w:pPr>
            <w:r>
              <w:rPr>
                <w:lang w:eastAsia="zh-CN"/>
              </w:rPr>
              <w:t>0.8</w:t>
            </w:r>
          </w:p>
        </w:tc>
      </w:tr>
      <w:tr w:rsidR="006371D7" w14:paraId="6C7F790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9560A8" w14:textId="77777777" w:rsidR="006371D7" w:rsidRDefault="006371D7" w:rsidP="00DD12AF">
            <w:pPr>
              <w:keepNext/>
              <w:keepLines/>
              <w:spacing w:after="0"/>
              <w:jc w:val="center"/>
              <w:rPr>
                <w:rFonts w:ascii="Arial" w:hAnsi="Arial" w:cs="Arial"/>
                <w:sz w:val="18"/>
                <w:lang w:val="x-none"/>
              </w:rPr>
            </w:pPr>
            <w:r>
              <w:rPr>
                <w:rFonts w:ascii="Arial" w:hAnsi="Arial" w:cs="Arial"/>
                <w:sz w:val="18"/>
                <w:lang w:val="x-none"/>
              </w:rPr>
              <w:t>DC_3-7_n8-n78</w:t>
            </w:r>
          </w:p>
          <w:p w14:paraId="32A9D4D0" w14:textId="77777777" w:rsidR="006371D7" w:rsidRPr="006228FA" w:rsidRDefault="006371D7" w:rsidP="00DD12AF">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5609DA" w14:textId="77777777" w:rsidR="006371D7" w:rsidRDefault="006371D7" w:rsidP="00DD12AF">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C4C55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D27517" w14:textId="77777777" w:rsidR="006371D7" w:rsidRDefault="006371D7" w:rsidP="00DD12AF">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E2C3D4" w14:textId="77777777" w:rsidR="006371D7" w:rsidRDefault="006371D7" w:rsidP="00DD12AF">
            <w:pPr>
              <w:pStyle w:val="TAC"/>
              <w:rPr>
                <w:lang w:eastAsia="zh-CN"/>
              </w:rPr>
            </w:pPr>
            <w:r>
              <w:rPr>
                <w:lang w:eastAsia="zh-CN"/>
              </w:rPr>
              <w:t>0.8</w:t>
            </w:r>
          </w:p>
        </w:tc>
      </w:tr>
      <w:tr w:rsidR="006371D7" w14:paraId="35CB9B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51DECC" w14:textId="77777777" w:rsidR="006371D7" w:rsidRDefault="006371D7" w:rsidP="00DD12AF">
            <w:pPr>
              <w:pStyle w:val="TAC"/>
            </w:pPr>
            <w:r>
              <w:t>DC_</w:t>
            </w:r>
            <w:r>
              <w:rPr>
                <w:lang w:eastAsia="ja-JP"/>
              </w:rPr>
              <w:t>3</w:t>
            </w:r>
            <w:r>
              <w:t>-7-</w:t>
            </w:r>
            <w:r>
              <w:rPr>
                <w:lang w:eastAsia="ja-JP"/>
              </w:rPr>
              <w:t>20_n1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DD243A" w14:textId="77777777" w:rsidR="006371D7" w:rsidRDefault="006371D7" w:rsidP="00DD12AF">
            <w:pPr>
              <w:pStyle w:val="TAC"/>
              <w:rPr>
                <w:lang w:eastAsia="ja-JP"/>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C3C977"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14D8EF" w14:textId="77777777" w:rsidR="006371D7" w:rsidRDefault="006371D7" w:rsidP="00DD12AF">
            <w:pPr>
              <w:pStyle w:val="TAC"/>
            </w:pPr>
            <w:r>
              <w:rPr>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D328A8" w14:textId="77777777" w:rsidR="006371D7" w:rsidRDefault="006371D7" w:rsidP="00DD12AF">
            <w:pPr>
              <w:pStyle w:val="TAC"/>
            </w:pPr>
            <w:r>
              <w:rPr>
                <w:lang w:eastAsia="zh-CN"/>
              </w:rPr>
              <w:t>0.6</w:t>
            </w:r>
          </w:p>
        </w:tc>
      </w:tr>
      <w:tr w:rsidR="006371D7" w14:paraId="2DA70B0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095DC0" w14:textId="77777777" w:rsidR="006371D7" w:rsidRDefault="006371D7" w:rsidP="00DD12AF">
            <w:pPr>
              <w:pStyle w:val="TAC"/>
            </w:pPr>
            <w:r>
              <w:t>DC_3-7-20_n3</w:t>
            </w:r>
          </w:p>
        </w:tc>
        <w:tc>
          <w:tcPr>
            <w:tcW w:w="1386" w:type="dxa"/>
            <w:tcBorders>
              <w:top w:val="single" w:sz="4" w:space="0" w:color="auto"/>
              <w:left w:val="single" w:sz="4" w:space="0" w:color="auto"/>
              <w:bottom w:val="single" w:sz="4" w:space="0" w:color="auto"/>
              <w:right w:val="single" w:sz="4" w:space="0" w:color="auto"/>
            </w:tcBorders>
            <w:vAlign w:val="center"/>
          </w:tcPr>
          <w:p w14:paraId="055E88E3" w14:textId="77777777" w:rsidR="006371D7" w:rsidRDefault="006371D7" w:rsidP="00DD12AF">
            <w:pPr>
              <w:pStyle w:val="TAC"/>
              <w:rPr>
                <w:lang w:eastAsia="zh-TW"/>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6B622C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64616D4E" w14:textId="77777777" w:rsidR="006371D7" w:rsidRDefault="006371D7" w:rsidP="00DD12AF">
            <w:pPr>
              <w:pStyle w:val="TAC"/>
              <w:rPr>
                <w:lang w:eastAsia="zh-TW"/>
              </w:rPr>
            </w:pPr>
            <w:r>
              <w:rPr>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8AB45F2" w14:textId="77777777" w:rsidR="006371D7" w:rsidRDefault="006371D7" w:rsidP="00DD12AF">
            <w:pPr>
              <w:pStyle w:val="TAC"/>
              <w:rPr>
                <w:lang w:eastAsia="zh-CN"/>
              </w:rPr>
            </w:pPr>
            <w:r>
              <w:rPr>
                <w:lang w:eastAsia="zh-CN"/>
              </w:rPr>
              <w:t>0.5</w:t>
            </w:r>
          </w:p>
        </w:tc>
      </w:tr>
      <w:tr w:rsidR="006371D7" w14:paraId="37BE5F6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E5178" w14:textId="77777777" w:rsidR="006371D7" w:rsidRDefault="006371D7" w:rsidP="00DD12AF">
            <w:pPr>
              <w:pStyle w:val="TAC"/>
            </w:pPr>
            <w:r>
              <w:t>DC_3-7-20_n8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687190" w14:textId="77777777" w:rsidR="006371D7" w:rsidRDefault="006371D7" w:rsidP="00DD12AF">
            <w:pPr>
              <w:pStyle w:val="TAC"/>
              <w:rPr>
                <w:lang w:eastAsia="zh-CN"/>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D97CA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8FD641" w14:textId="77777777" w:rsidR="006371D7" w:rsidRDefault="006371D7" w:rsidP="00DD12AF">
            <w:pPr>
              <w:pStyle w:val="TAC"/>
              <w:rPr>
                <w:lang w:eastAsia="zh-CN"/>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1B4F4F" w14:textId="77777777" w:rsidR="006371D7" w:rsidRDefault="006371D7" w:rsidP="00DD12AF">
            <w:pPr>
              <w:pStyle w:val="TAC"/>
              <w:rPr>
                <w:lang w:eastAsia="zh-CN"/>
              </w:rPr>
            </w:pPr>
            <w:r>
              <w:rPr>
                <w:lang w:eastAsia="zh-CN"/>
              </w:rPr>
              <w:t>0.6</w:t>
            </w:r>
          </w:p>
        </w:tc>
      </w:tr>
      <w:tr w:rsidR="006371D7" w14:paraId="79D0E2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F5DEC" w14:textId="77777777" w:rsidR="006371D7" w:rsidRDefault="006371D7" w:rsidP="00DD12AF">
            <w:pPr>
              <w:pStyle w:val="TAC"/>
            </w:pPr>
            <w:r>
              <w:t>DC_3-7-20_n28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A2D63D" w14:textId="77777777" w:rsidR="006371D7" w:rsidRDefault="006371D7" w:rsidP="00DD12AF">
            <w:pPr>
              <w:pStyle w:val="TAC"/>
              <w:rPr>
                <w:rFonts w:eastAsia="PMingLiU"/>
                <w:lang w:eastAsia="ja-JP"/>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01C22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81D324" w14:textId="77777777" w:rsidR="006371D7" w:rsidRDefault="006371D7" w:rsidP="00DD12AF">
            <w:pPr>
              <w:pStyle w:val="TAC"/>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8DF3DA" w14:textId="77777777" w:rsidR="006371D7" w:rsidRDefault="006371D7" w:rsidP="00DD12AF">
            <w:pPr>
              <w:pStyle w:val="TAC"/>
              <w:rPr>
                <w:lang w:eastAsia="zh-CN"/>
              </w:rPr>
            </w:pPr>
            <w:r>
              <w:rPr>
                <w:lang w:eastAsia="zh-CN"/>
              </w:rPr>
              <w:t>0.5</w:t>
            </w:r>
          </w:p>
        </w:tc>
      </w:tr>
      <w:tr w:rsidR="006371D7" w14:paraId="0C870CD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7D60FE" w14:textId="77777777" w:rsidR="006371D7" w:rsidRDefault="006371D7" w:rsidP="00DD12AF">
            <w:pPr>
              <w:pStyle w:val="TAC"/>
            </w:pPr>
            <w:r>
              <w:rPr>
                <w:color w:val="000000"/>
                <w:szCs w:val="18"/>
                <w:lang w:val="en-US" w:eastAsia="zh-CN" w:bidi="ar"/>
              </w:rPr>
              <w:t>DC_3-7-20_n38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FEE0BE" w14:textId="77777777" w:rsidR="006371D7" w:rsidRDefault="006371D7" w:rsidP="00DD12AF">
            <w:pPr>
              <w:pStyle w:val="TAC"/>
              <w:rPr>
                <w:lang w:eastAsia="ja-JP"/>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00A527" w14:textId="0A6D6A90" w:rsidR="006371D7" w:rsidRDefault="006371D7" w:rsidP="00DD12AF">
            <w:pPr>
              <w:pStyle w:val="TAC"/>
              <w:rPr>
                <w:lang w:eastAsia="zh-CN"/>
              </w:rPr>
            </w:pPr>
            <w:del w:id="201" w:author="ZTE-Ma Zhifeng_R4#109" w:date="2023-10-22T23:00:00Z">
              <w:r w:rsidRPr="007D0FF9" w:rsidDel="007D0FF9">
                <w:rPr>
                  <w:highlight w:val="yellow"/>
                  <w:lang w:eastAsia="zh-CN"/>
                </w:rPr>
                <w:delText>-</w:delText>
              </w:r>
            </w:del>
            <w:ins w:id="202" w:author="ZTE-Ma Zhifeng_R4#109" w:date="2023-10-22T23:00:00Z">
              <w:r w:rsidR="007D0FF9" w:rsidRPr="007D0FF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01CC91A1" w14:textId="77777777" w:rsidR="006371D7" w:rsidRDefault="006371D7" w:rsidP="00DD12AF">
            <w:pPr>
              <w:pStyle w:val="TAC"/>
            </w:pPr>
            <w:r>
              <w:rPr>
                <w:szCs w:val="18"/>
              </w:rPr>
              <w:t>0.</w:t>
            </w:r>
            <w:r>
              <w:rPr>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FB7367" w14:textId="0516C980" w:rsidR="006371D7" w:rsidRDefault="006371D7" w:rsidP="00DD12AF">
            <w:pPr>
              <w:pStyle w:val="TAC"/>
              <w:rPr>
                <w:lang w:eastAsia="zh-CN"/>
              </w:rPr>
            </w:pPr>
            <w:del w:id="203" w:author="ZTE-Ma Zhifeng_R4#109" w:date="2023-10-22T23:00:00Z">
              <w:r w:rsidRPr="007D0FF9" w:rsidDel="007D0FF9">
                <w:rPr>
                  <w:highlight w:val="yellow"/>
                  <w:lang w:eastAsia="zh-CN"/>
                </w:rPr>
                <w:delText>-</w:delText>
              </w:r>
            </w:del>
            <w:ins w:id="204" w:author="ZTE-Ma Zhifeng_R4#109" w:date="2023-10-22T23:00:00Z">
              <w:r w:rsidR="007D0FF9" w:rsidRPr="007D0FF9">
                <w:rPr>
                  <w:highlight w:val="yellow"/>
                  <w:lang w:eastAsia="zh-CN"/>
                </w:rPr>
                <w:t>N/A</w:t>
              </w:r>
            </w:ins>
          </w:p>
        </w:tc>
      </w:tr>
      <w:tr w:rsidR="006371D7" w14:paraId="055CB1A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3629A" w14:textId="77777777" w:rsidR="006371D7" w:rsidRPr="002267DE" w:rsidRDefault="006371D7" w:rsidP="00DD12AF">
            <w:pPr>
              <w:pStyle w:val="TAC"/>
              <w:rPr>
                <w:lang w:eastAsia="ja-JP"/>
              </w:rPr>
            </w:pPr>
            <w:r>
              <w:t>DC_</w:t>
            </w:r>
            <w:r>
              <w:rPr>
                <w:lang w:eastAsia="ja-JP"/>
              </w:rPr>
              <w:t>3-7-20_n78</w:t>
            </w:r>
          </w:p>
          <w:p w14:paraId="00EA7C06" w14:textId="77777777" w:rsidR="006371D7" w:rsidRPr="002267DE" w:rsidRDefault="006371D7" w:rsidP="00DD12AF">
            <w:pPr>
              <w:pStyle w:val="TAC"/>
              <w:rPr>
                <w:lang w:eastAsia="ja-JP"/>
              </w:rPr>
            </w:pPr>
            <w:r w:rsidRPr="002267DE">
              <w:rPr>
                <w:lang w:eastAsia="ja-JP"/>
              </w:rPr>
              <w:t>DC_3-3-7-20_n78</w:t>
            </w:r>
          </w:p>
          <w:p w14:paraId="3EA4AFFF" w14:textId="77777777" w:rsidR="006371D7" w:rsidRDefault="006371D7" w:rsidP="00DD12AF">
            <w:pPr>
              <w:pStyle w:val="TAC"/>
            </w:pPr>
            <w:r w:rsidRPr="002267DE">
              <w:rPr>
                <w:lang w:eastAsia="ja-JP"/>
              </w:rPr>
              <w:t>DC_3-7-7-20_n78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009DDB" w14:textId="77777777" w:rsidR="006371D7" w:rsidRDefault="006371D7" w:rsidP="00DD12AF">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B4C62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22C013" w14:textId="77777777" w:rsidR="006371D7" w:rsidRDefault="006371D7" w:rsidP="00DD12AF">
            <w:pPr>
              <w:pStyle w:val="TAC"/>
              <w:rPr>
                <w:rFonts w:eastAsia="Malgun Gothic"/>
                <w:lang w:eastAsia="ko-KR"/>
              </w:rPr>
            </w:pPr>
            <w:r>
              <w:rPr>
                <w:rFonts w:eastAsia="MS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2F870C" w14:textId="77777777" w:rsidR="006371D7" w:rsidRDefault="006371D7" w:rsidP="00DD12AF">
            <w:pPr>
              <w:pStyle w:val="TAC"/>
              <w:rPr>
                <w:lang w:eastAsia="zh-CN"/>
              </w:rPr>
            </w:pPr>
            <w:r>
              <w:rPr>
                <w:lang w:eastAsia="zh-CN"/>
              </w:rPr>
              <w:t>0.8</w:t>
            </w:r>
          </w:p>
        </w:tc>
      </w:tr>
      <w:tr w:rsidR="006371D7" w14:paraId="17D547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18026C" w14:textId="77777777" w:rsidR="006371D7" w:rsidRDefault="006371D7" w:rsidP="00DD12AF">
            <w:pPr>
              <w:pStyle w:val="TAC"/>
            </w:pPr>
            <w:r w:rsidRPr="00434D4C">
              <w:t>DC_3-7-26_n78</w:t>
            </w:r>
          </w:p>
        </w:tc>
        <w:tc>
          <w:tcPr>
            <w:tcW w:w="1386" w:type="dxa"/>
            <w:tcBorders>
              <w:top w:val="single" w:sz="4" w:space="0" w:color="auto"/>
              <w:left w:val="single" w:sz="4" w:space="0" w:color="auto"/>
              <w:bottom w:val="single" w:sz="4" w:space="0" w:color="auto"/>
              <w:right w:val="single" w:sz="4" w:space="0" w:color="auto"/>
            </w:tcBorders>
            <w:vAlign w:val="center"/>
          </w:tcPr>
          <w:p w14:paraId="4421D043" w14:textId="77777777" w:rsidR="006371D7" w:rsidRDefault="006371D7" w:rsidP="00DD12AF">
            <w:pPr>
              <w:pStyle w:val="TAC"/>
              <w:rPr>
                <w:rFonts w:eastAsia="MS Mincho"/>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03F6AD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BF18A8C" w14:textId="77777777" w:rsidR="006371D7" w:rsidRDefault="006371D7" w:rsidP="00DD12AF">
            <w:pPr>
              <w:pStyle w:val="TAC"/>
              <w:rPr>
                <w:rFonts w:eastAsia="MS Mincho"/>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C5D06A8" w14:textId="77777777" w:rsidR="006371D7" w:rsidRDefault="006371D7" w:rsidP="00DD12AF">
            <w:pPr>
              <w:pStyle w:val="TAC"/>
              <w:rPr>
                <w:lang w:eastAsia="zh-CN"/>
              </w:rPr>
            </w:pPr>
            <w:r>
              <w:rPr>
                <w:lang w:eastAsia="zh-CN"/>
              </w:rPr>
              <w:t>0.8</w:t>
            </w:r>
          </w:p>
        </w:tc>
      </w:tr>
      <w:tr w:rsidR="006371D7" w14:paraId="05412AC5"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C178133" w14:textId="77777777" w:rsidR="006371D7" w:rsidRPr="00EF5447" w:rsidRDefault="006371D7" w:rsidP="00DD12AF">
            <w:pPr>
              <w:pStyle w:val="TAC"/>
            </w:pPr>
            <w:r w:rsidRPr="00B62EC9">
              <w:t>DC_</w:t>
            </w:r>
            <w:r>
              <w:t>3</w:t>
            </w:r>
            <w:r w:rsidRPr="00B62EC9">
              <w:t>-</w:t>
            </w:r>
            <w:r>
              <w:t>7</w:t>
            </w:r>
            <w:r w:rsidRPr="00B62EC9">
              <w:t>_n26-n78</w:t>
            </w:r>
          </w:p>
        </w:tc>
        <w:tc>
          <w:tcPr>
            <w:tcW w:w="1386" w:type="dxa"/>
            <w:tcBorders>
              <w:bottom w:val="single" w:sz="4" w:space="0" w:color="auto"/>
            </w:tcBorders>
            <w:vAlign w:val="center"/>
          </w:tcPr>
          <w:p w14:paraId="5CC48028" w14:textId="77777777" w:rsidR="006371D7" w:rsidRPr="00FF3453" w:rsidRDefault="006371D7" w:rsidP="00DD12AF">
            <w:pPr>
              <w:pStyle w:val="TAC"/>
              <w:rPr>
                <w:lang w:eastAsia="ko-KR"/>
              </w:rPr>
            </w:pPr>
            <w:r>
              <w:rPr>
                <w:rFonts w:hint="eastAsia"/>
                <w:lang w:eastAsia="ko-KR"/>
              </w:rPr>
              <w:t>0.6</w:t>
            </w:r>
          </w:p>
        </w:tc>
        <w:tc>
          <w:tcPr>
            <w:tcW w:w="1453" w:type="dxa"/>
            <w:tcBorders>
              <w:bottom w:val="single" w:sz="4" w:space="0" w:color="auto"/>
            </w:tcBorders>
            <w:vAlign w:val="center"/>
          </w:tcPr>
          <w:p w14:paraId="79755778" w14:textId="77777777" w:rsidR="006371D7" w:rsidRDefault="006371D7" w:rsidP="00DD12AF">
            <w:pPr>
              <w:pStyle w:val="TAC"/>
              <w:rPr>
                <w:lang w:eastAsia="ko-KR"/>
              </w:rPr>
            </w:pPr>
            <w:r>
              <w:rPr>
                <w:rFonts w:hint="eastAsia"/>
                <w:lang w:eastAsia="ko-KR"/>
              </w:rPr>
              <w:t>0.6</w:t>
            </w:r>
          </w:p>
        </w:tc>
        <w:tc>
          <w:tcPr>
            <w:tcW w:w="1528" w:type="dxa"/>
            <w:vAlign w:val="center"/>
          </w:tcPr>
          <w:p w14:paraId="25A987BD" w14:textId="77777777" w:rsidR="006371D7" w:rsidRPr="00FF3453" w:rsidRDefault="006371D7" w:rsidP="00DD12AF">
            <w:pPr>
              <w:pStyle w:val="TAC"/>
              <w:rPr>
                <w:lang w:eastAsia="ko-KR"/>
              </w:rPr>
            </w:pPr>
            <w:r>
              <w:rPr>
                <w:rFonts w:hint="eastAsia"/>
                <w:lang w:eastAsia="ko-KR"/>
              </w:rPr>
              <w:t>0.6</w:t>
            </w:r>
          </w:p>
        </w:tc>
        <w:tc>
          <w:tcPr>
            <w:tcW w:w="1461" w:type="dxa"/>
            <w:vAlign w:val="center"/>
          </w:tcPr>
          <w:p w14:paraId="73C91BEC" w14:textId="77777777" w:rsidR="006371D7" w:rsidRDefault="006371D7" w:rsidP="00DD12AF">
            <w:pPr>
              <w:pStyle w:val="TAC"/>
              <w:rPr>
                <w:lang w:eastAsia="ko-KR"/>
              </w:rPr>
            </w:pPr>
            <w:r>
              <w:rPr>
                <w:rFonts w:hint="eastAsia"/>
                <w:lang w:eastAsia="ko-KR"/>
              </w:rPr>
              <w:t>0.8</w:t>
            </w:r>
          </w:p>
        </w:tc>
      </w:tr>
      <w:tr w:rsidR="006371D7" w14:paraId="428CB6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1268C3" w14:textId="77777777" w:rsidR="006371D7" w:rsidRDefault="006371D7" w:rsidP="00DD12AF">
            <w:pPr>
              <w:pStyle w:val="TAC"/>
            </w:pPr>
            <w:r>
              <w:t>DC_3-7-28_n1</w:t>
            </w:r>
          </w:p>
          <w:p w14:paraId="4D49C639" w14:textId="77777777" w:rsidR="006371D7" w:rsidRDefault="006371D7" w:rsidP="00DD12AF">
            <w:pPr>
              <w:pStyle w:val="TAC"/>
            </w:pPr>
            <w:r>
              <w:t>DC_3-7-7-28_n1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465A31" w14:textId="77777777" w:rsidR="006371D7" w:rsidRDefault="006371D7" w:rsidP="00DD12AF">
            <w:pPr>
              <w:pStyle w:val="TAC"/>
              <w:rPr>
                <w:rFonts w:eastAsia="MS Mincho"/>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FEC95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7EE9A4" w14:textId="77777777" w:rsidR="006371D7" w:rsidRDefault="006371D7" w:rsidP="00DD12AF">
            <w:pPr>
              <w:pStyle w:val="TAC"/>
              <w:rPr>
                <w:rFonts w:eastAsia="MS Mincho"/>
                <w:lang w:eastAsia="ja-JP"/>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D62D17" w14:textId="77777777" w:rsidR="006371D7" w:rsidRDefault="006371D7" w:rsidP="00DD12AF">
            <w:pPr>
              <w:pStyle w:val="TAC"/>
              <w:rPr>
                <w:lang w:eastAsia="zh-CN"/>
              </w:rPr>
            </w:pPr>
            <w:r>
              <w:rPr>
                <w:lang w:eastAsia="zh-CN"/>
              </w:rPr>
              <w:t>0.6</w:t>
            </w:r>
          </w:p>
        </w:tc>
      </w:tr>
      <w:tr w:rsidR="006371D7" w14:paraId="278FF98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522D5" w14:textId="77777777" w:rsidR="006371D7" w:rsidRDefault="006371D7" w:rsidP="00DD12AF">
            <w:pPr>
              <w:pStyle w:val="TAC"/>
            </w:pPr>
            <w:r>
              <w:rPr>
                <w:rFonts w:cs="Arial"/>
                <w:szCs w:val="18"/>
                <w:lang w:val="en-US" w:eastAsia="ja-JP"/>
              </w:rPr>
              <w:t>DC_3-7-28_n3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5621C5" w14:textId="77777777" w:rsidR="006371D7" w:rsidRDefault="006371D7" w:rsidP="00DD12AF">
            <w:pPr>
              <w:pStyle w:val="TAC"/>
              <w:rPr>
                <w:rFonts w:eastAsia="MS Mincho"/>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5A349F"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A1781F" w14:textId="77777777" w:rsidR="006371D7" w:rsidRDefault="006371D7" w:rsidP="00DD12AF">
            <w:pPr>
              <w:pStyle w:val="TAC"/>
              <w:rPr>
                <w:rFonts w:eastAsia="MS Mincho"/>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8A3E96" w14:textId="77777777" w:rsidR="006371D7" w:rsidRDefault="006371D7" w:rsidP="00DD12AF">
            <w:pPr>
              <w:pStyle w:val="TAC"/>
              <w:rPr>
                <w:lang w:eastAsia="zh-CN"/>
              </w:rPr>
            </w:pPr>
            <w:r>
              <w:rPr>
                <w:lang w:eastAsia="zh-CN"/>
              </w:rPr>
              <w:t>0.5</w:t>
            </w:r>
          </w:p>
        </w:tc>
      </w:tr>
      <w:tr w:rsidR="006371D7" w14:paraId="1625AAC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638AC0" w14:textId="77777777" w:rsidR="006371D7" w:rsidRDefault="006371D7" w:rsidP="00DD12AF">
            <w:pPr>
              <w:pStyle w:val="TAC"/>
            </w:pPr>
            <w:r>
              <w:t>DC_</w:t>
            </w:r>
            <w:r>
              <w:rPr>
                <w:lang w:eastAsia="ja-JP"/>
              </w:rPr>
              <w:t>3-7-28_n5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CECD20" w14:textId="77777777" w:rsidR="006371D7" w:rsidRDefault="006371D7" w:rsidP="00DD12AF">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A03B9C"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1BBA99" w14:textId="77777777" w:rsidR="006371D7" w:rsidRDefault="006371D7" w:rsidP="00DD12AF">
            <w:pPr>
              <w:pStyle w:val="TAC"/>
              <w:rPr>
                <w:rFonts w:eastAsia="Malgun Gothic"/>
                <w:lang w:eastAsia="ko-KR"/>
              </w:rPr>
            </w:pPr>
            <w:r>
              <w:rPr>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D23AC7" w14:textId="77777777" w:rsidR="006371D7" w:rsidRDefault="006371D7" w:rsidP="00DD12AF">
            <w:pPr>
              <w:pStyle w:val="TAC"/>
              <w:rPr>
                <w:lang w:eastAsia="zh-CN"/>
              </w:rPr>
            </w:pPr>
            <w:r>
              <w:rPr>
                <w:lang w:eastAsia="zh-CN"/>
              </w:rPr>
              <w:t>0.4</w:t>
            </w:r>
          </w:p>
        </w:tc>
      </w:tr>
      <w:tr w:rsidR="006371D7" w14:paraId="7E00736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65FC7" w14:textId="77777777" w:rsidR="006371D7" w:rsidRDefault="006371D7" w:rsidP="00DD12AF">
            <w:pPr>
              <w:pStyle w:val="TAC"/>
            </w:pPr>
            <w:r>
              <w:rPr>
                <w:lang w:eastAsia="zh-CN"/>
              </w:rPr>
              <w:t>DC_3-7-28_n7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651EF2"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6118F5"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075056" w14:textId="77777777" w:rsidR="006371D7" w:rsidRDefault="006371D7" w:rsidP="00DD12AF">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A1CB48" w14:textId="77777777" w:rsidR="006371D7" w:rsidRDefault="006371D7" w:rsidP="00DD12AF">
            <w:pPr>
              <w:pStyle w:val="TAC"/>
              <w:rPr>
                <w:lang w:eastAsia="zh-CN"/>
              </w:rPr>
            </w:pPr>
            <w:r>
              <w:rPr>
                <w:lang w:eastAsia="zh-CN"/>
              </w:rPr>
              <w:t>0.5</w:t>
            </w:r>
          </w:p>
        </w:tc>
      </w:tr>
      <w:tr w:rsidR="006371D7" w14:paraId="5240F25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582622" w14:textId="77777777" w:rsidR="006371D7" w:rsidRDefault="006371D7" w:rsidP="00DD12AF">
            <w:pPr>
              <w:pStyle w:val="TAC"/>
              <w:rPr>
                <w:lang w:eastAsia="zh-CN"/>
              </w:rPr>
            </w:pPr>
            <w:r>
              <w:rPr>
                <w:lang w:eastAsia="zh-CN"/>
              </w:rPr>
              <w:t>DC_3-7-28_n38</w:t>
            </w:r>
          </w:p>
        </w:tc>
        <w:tc>
          <w:tcPr>
            <w:tcW w:w="1386" w:type="dxa"/>
            <w:tcBorders>
              <w:top w:val="single" w:sz="4" w:space="0" w:color="auto"/>
              <w:left w:val="single" w:sz="4" w:space="0" w:color="auto"/>
              <w:bottom w:val="single" w:sz="4" w:space="0" w:color="auto"/>
              <w:right w:val="single" w:sz="4" w:space="0" w:color="auto"/>
            </w:tcBorders>
            <w:vAlign w:val="center"/>
          </w:tcPr>
          <w:p w14:paraId="3ABBDFF6"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48BB2B6"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0E53E1DD" w14:textId="77777777" w:rsidR="006371D7" w:rsidRDefault="006371D7" w:rsidP="00DD12AF">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430C846C" w14:textId="77777777" w:rsidR="006371D7" w:rsidRDefault="006371D7" w:rsidP="00DD12AF">
            <w:pPr>
              <w:pStyle w:val="TAC"/>
              <w:rPr>
                <w:lang w:eastAsia="zh-CN"/>
              </w:rPr>
            </w:pPr>
            <w:r>
              <w:rPr>
                <w:lang w:eastAsia="zh-CN"/>
              </w:rPr>
              <w:t>0.5</w:t>
            </w:r>
          </w:p>
        </w:tc>
      </w:tr>
      <w:tr w:rsidR="006371D7" w14:paraId="4E5942E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9E8612" w14:textId="77777777" w:rsidR="006371D7" w:rsidRDefault="006371D7" w:rsidP="00DD12AF">
            <w:pPr>
              <w:pStyle w:val="TAC"/>
            </w:pPr>
            <w:r>
              <w:rPr>
                <w:lang w:eastAsia="ko-KR"/>
              </w:rPr>
              <w:t>DC_3-7-28_n40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8A216C" w14:textId="77777777" w:rsidR="006371D7" w:rsidRDefault="006371D7" w:rsidP="00DD12AF">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3137F9"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3D4285" w14:textId="77777777" w:rsidR="006371D7" w:rsidRDefault="006371D7" w:rsidP="00DD12AF">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2DB3D9" w14:textId="77777777" w:rsidR="006371D7" w:rsidRDefault="006371D7" w:rsidP="00DD12AF">
            <w:pPr>
              <w:pStyle w:val="TAC"/>
              <w:rPr>
                <w:lang w:eastAsia="zh-CN"/>
              </w:rPr>
            </w:pPr>
            <w:r>
              <w:rPr>
                <w:lang w:eastAsia="zh-CN"/>
              </w:rPr>
              <w:t>0.9</w:t>
            </w:r>
          </w:p>
        </w:tc>
      </w:tr>
      <w:tr w:rsidR="006371D7" w14:paraId="41E96E6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8852A" w14:textId="77777777" w:rsidR="006371D7" w:rsidRDefault="006371D7" w:rsidP="00DD12AF">
            <w:pPr>
              <w:pStyle w:val="TAC"/>
            </w:pPr>
            <w:r>
              <w:t>DC_</w:t>
            </w:r>
            <w:r>
              <w:rPr>
                <w:lang w:eastAsia="ja-JP"/>
              </w:rPr>
              <w:t>3-7-28_n78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C96FA7"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CD39E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3228E8" w14:textId="77777777" w:rsidR="006371D7" w:rsidRDefault="006371D7" w:rsidP="00DD12AF">
            <w:pPr>
              <w:pStyle w:val="TAC"/>
              <w:rPr>
                <w:rFonts w:eastAsia="Malgun Gothic"/>
                <w:lang w:eastAsia="ko-KR"/>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5820A7" w14:textId="77777777" w:rsidR="006371D7" w:rsidRDefault="006371D7" w:rsidP="00DD12AF">
            <w:pPr>
              <w:pStyle w:val="TAC"/>
              <w:rPr>
                <w:lang w:eastAsia="zh-CN"/>
              </w:rPr>
            </w:pPr>
            <w:r>
              <w:rPr>
                <w:lang w:eastAsia="zh-CN"/>
              </w:rPr>
              <w:t>0.8</w:t>
            </w:r>
          </w:p>
        </w:tc>
      </w:tr>
      <w:tr w:rsidR="006371D7" w14:paraId="55F96F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C2C32" w14:textId="77777777" w:rsidR="006371D7" w:rsidRDefault="006371D7" w:rsidP="00DD12AF">
            <w:pPr>
              <w:pStyle w:val="TAC"/>
            </w:pPr>
            <w:r>
              <w:rPr>
                <w:rFonts w:eastAsia="Malgun Gothic"/>
                <w:lang w:eastAsia="ko-KR"/>
              </w:rPr>
              <w:t>DC_3-7_n28-n78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785368"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247D11"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DEEF89" w14:textId="77777777" w:rsidR="006371D7" w:rsidRDefault="006371D7" w:rsidP="00DD12AF">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982613" w14:textId="77777777" w:rsidR="006371D7" w:rsidRDefault="006371D7" w:rsidP="00DD12AF">
            <w:pPr>
              <w:pStyle w:val="TAC"/>
              <w:rPr>
                <w:lang w:eastAsia="ja-JP"/>
              </w:rPr>
            </w:pPr>
            <w:r>
              <w:rPr>
                <w:lang w:eastAsia="zh-CN"/>
              </w:rPr>
              <w:t>0.8</w:t>
            </w:r>
          </w:p>
        </w:tc>
      </w:tr>
      <w:tr w:rsidR="006371D7" w14:paraId="04C7973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34C891" w14:textId="77777777" w:rsidR="006371D7" w:rsidRDefault="006371D7" w:rsidP="00DD12AF">
            <w:pPr>
              <w:pStyle w:val="TAC"/>
            </w:pPr>
            <w:r>
              <w:t>DC_3-7-32_n1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FF5B4F" w14:textId="77777777" w:rsidR="006371D7" w:rsidRDefault="006371D7" w:rsidP="00DD12AF">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5ED07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708593" w14:textId="79A5EB31" w:rsidR="006371D7" w:rsidRPr="007D0FF9" w:rsidRDefault="006371D7" w:rsidP="00DD12AF">
            <w:pPr>
              <w:pStyle w:val="TAC"/>
              <w:rPr>
                <w:highlight w:val="yellow"/>
                <w:lang w:eastAsia="ja-JP"/>
              </w:rPr>
            </w:pPr>
            <w:del w:id="205" w:author="ZTE-Ma Zhifeng_R4#109" w:date="2023-10-22T23:01:00Z">
              <w:r w:rsidRPr="007D0FF9" w:rsidDel="007D0FF9">
                <w:rPr>
                  <w:rFonts w:eastAsia="Malgun Gothic" w:cs="Arial"/>
                  <w:highlight w:val="yellow"/>
                  <w:lang w:eastAsia="ko-KR"/>
                </w:rPr>
                <w:delText>-</w:delText>
              </w:r>
            </w:del>
            <w:ins w:id="206" w:author="ZTE-Ma Zhifeng_R4#109" w:date="2023-10-22T23:01:00Z">
              <w:r w:rsidR="007D0FF9" w:rsidRPr="007D0FF9">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AC14D85" w14:textId="77777777" w:rsidR="006371D7" w:rsidRDefault="006371D7" w:rsidP="00DD12AF">
            <w:pPr>
              <w:pStyle w:val="TAC"/>
              <w:rPr>
                <w:lang w:eastAsia="zh-CN"/>
              </w:rPr>
            </w:pPr>
            <w:r>
              <w:rPr>
                <w:lang w:eastAsia="zh-CN"/>
              </w:rPr>
              <w:t>0.6</w:t>
            </w:r>
          </w:p>
        </w:tc>
      </w:tr>
      <w:tr w:rsidR="006371D7" w14:paraId="6FF55ED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0359F" w14:textId="77777777" w:rsidR="006371D7" w:rsidRDefault="006371D7" w:rsidP="00DD12AF">
            <w:pPr>
              <w:pStyle w:val="TAC"/>
            </w:pPr>
            <w:r>
              <w:rPr>
                <w:rFonts w:cs="Arial"/>
              </w:rPr>
              <w:t>DC_3-7-32_n28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161A82" w14:textId="77777777" w:rsidR="006371D7" w:rsidRDefault="006371D7" w:rsidP="00DD12AF">
            <w:pPr>
              <w:pStyle w:val="TAC"/>
              <w:rPr>
                <w:lang w:eastAsia="ja-JP"/>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03CFE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4BD996" w14:textId="6AC3609A" w:rsidR="006371D7" w:rsidRPr="007D0FF9" w:rsidRDefault="006371D7" w:rsidP="00DD12AF">
            <w:pPr>
              <w:pStyle w:val="TAC"/>
              <w:rPr>
                <w:highlight w:val="yellow"/>
                <w:lang w:eastAsia="ja-JP"/>
              </w:rPr>
            </w:pPr>
            <w:del w:id="207" w:author="ZTE-Ma Zhifeng_R4#109" w:date="2023-10-22T23:01:00Z">
              <w:r w:rsidRPr="007D0FF9" w:rsidDel="007D0FF9">
                <w:rPr>
                  <w:highlight w:val="yellow"/>
                </w:rPr>
                <w:delText>-</w:delText>
              </w:r>
            </w:del>
            <w:ins w:id="208" w:author="ZTE-Ma Zhifeng_R4#109" w:date="2023-10-22T23:01:00Z">
              <w:r w:rsidR="007D0FF9" w:rsidRPr="007D0FF9">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BE73551" w14:textId="77777777" w:rsidR="006371D7" w:rsidRDefault="006371D7" w:rsidP="00DD12AF">
            <w:pPr>
              <w:pStyle w:val="TAC"/>
              <w:rPr>
                <w:lang w:eastAsia="zh-CN"/>
              </w:rPr>
            </w:pPr>
            <w:r>
              <w:rPr>
                <w:lang w:eastAsia="zh-CN"/>
              </w:rPr>
              <w:t>0.3</w:t>
            </w:r>
          </w:p>
        </w:tc>
      </w:tr>
      <w:tr w:rsidR="006371D7" w14:paraId="7EEE110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4F045" w14:textId="77777777" w:rsidR="006371D7" w:rsidRDefault="006371D7" w:rsidP="00DD12AF">
            <w:pPr>
              <w:pStyle w:val="TAC"/>
            </w:pPr>
            <w:r>
              <w:rPr>
                <w:rFonts w:cs="Arial"/>
              </w:rPr>
              <w:t>DC_3-7-32_n78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C25284" w14:textId="77777777" w:rsidR="006371D7" w:rsidRDefault="006371D7" w:rsidP="00DD12AF">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E48EC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46802C" w14:textId="29008A7E" w:rsidR="006371D7" w:rsidRPr="007D0FF9" w:rsidRDefault="006371D7" w:rsidP="00DD12AF">
            <w:pPr>
              <w:pStyle w:val="TAC"/>
              <w:rPr>
                <w:highlight w:val="yellow"/>
                <w:lang w:eastAsia="ja-JP"/>
              </w:rPr>
            </w:pPr>
            <w:del w:id="209" w:author="ZTE-Ma Zhifeng_R4#109" w:date="2023-10-22T23:01:00Z">
              <w:r w:rsidRPr="007D0FF9" w:rsidDel="007D0FF9">
                <w:rPr>
                  <w:rFonts w:cs="Arial"/>
                  <w:highlight w:val="yellow"/>
                  <w:lang w:eastAsia="zh-CN"/>
                </w:rPr>
                <w:delText>-</w:delText>
              </w:r>
            </w:del>
            <w:ins w:id="210" w:author="ZTE-Ma Zhifeng_R4#109" w:date="2023-10-22T23:01:00Z">
              <w:r w:rsidR="007D0FF9" w:rsidRPr="007D0FF9">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9AFF8F1" w14:textId="77777777" w:rsidR="006371D7" w:rsidRDefault="006371D7" w:rsidP="00DD12AF">
            <w:pPr>
              <w:pStyle w:val="TAC"/>
              <w:rPr>
                <w:lang w:eastAsia="zh-CN"/>
              </w:rPr>
            </w:pPr>
            <w:r>
              <w:rPr>
                <w:lang w:eastAsia="zh-CN"/>
              </w:rPr>
              <w:t>0.8</w:t>
            </w:r>
          </w:p>
        </w:tc>
      </w:tr>
      <w:tr w:rsidR="006371D7" w14:paraId="40532C4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07E28" w14:textId="77777777" w:rsidR="006371D7" w:rsidRDefault="006371D7" w:rsidP="00DD12AF">
            <w:pPr>
              <w:pStyle w:val="TAC"/>
            </w:pPr>
            <w:r>
              <w:rPr>
                <w:rFonts w:cs="Arial"/>
              </w:rPr>
              <w:t>DC_3-7-38_n28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C48FFC" w14:textId="77777777" w:rsidR="006371D7" w:rsidRDefault="006371D7" w:rsidP="00DD12AF">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D48D03" w14:textId="48E6AE12" w:rsidR="006371D7" w:rsidRPr="007D0FF9" w:rsidRDefault="006371D7" w:rsidP="00DD12AF">
            <w:pPr>
              <w:pStyle w:val="TAC"/>
              <w:rPr>
                <w:highlight w:val="yellow"/>
                <w:lang w:eastAsia="zh-CN"/>
              </w:rPr>
            </w:pPr>
            <w:del w:id="211" w:author="ZTE-Ma Zhifeng_R4#109" w:date="2023-10-22T23:02:00Z">
              <w:r w:rsidRPr="007D0FF9" w:rsidDel="007D0FF9">
                <w:rPr>
                  <w:highlight w:val="yellow"/>
                  <w:lang w:eastAsia="zh-CN"/>
                </w:rPr>
                <w:delText>-</w:delText>
              </w:r>
            </w:del>
            <w:ins w:id="212" w:author="ZTE-Ma Zhifeng_R4#109" w:date="2023-10-22T23:02:00Z">
              <w:r w:rsidR="007D0FF9" w:rsidRPr="007D0FF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9329D76" w14:textId="37C31AAC" w:rsidR="006371D7" w:rsidRPr="007D0FF9" w:rsidRDefault="006371D7" w:rsidP="00DD12AF">
            <w:pPr>
              <w:pStyle w:val="TAC"/>
              <w:rPr>
                <w:highlight w:val="yellow"/>
                <w:lang w:eastAsia="ja-JP"/>
              </w:rPr>
            </w:pPr>
            <w:del w:id="213" w:author="ZTE-Ma Zhifeng_R4#109" w:date="2023-10-22T23:02:00Z">
              <w:r w:rsidRPr="007D0FF9" w:rsidDel="007D0FF9">
                <w:rPr>
                  <w:rFonts w:cs="Arial"/>
                  <w:highlight w:val="yellow"/>
                  <w:lang w:eastAsia="zh-CN"/>
                </w:rPr>
                <w:delText>-</w:delText>
              </w:r>
            </w:del>
            <w:ins w:id="214" w:author="ZTE-Ma Zhifeng_R4#109" w:date="2023-10-22T23:02:00Z">
              <w:r w:rsidR="007D0FF9" w:rsidRPr="007D0FF9">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5CF6499" w14:textId="77777777" w:rsidR="006371D7" w:rsidRDefault="006371D7" w:rsidP="00DD12AF">
            <w:pPr>
              <w:pStyle w:val="TAC"/>
              <w:rPr>
                <w:lang w:eastAsia="zh-CN"/>
              </w:rPr>
            </w:pPr>
            <w:r>
              <w:rPr>
                <w:lang w:eastAsia="zh-CN"/>
              </w:rPr>
              <w:t>0.3</w:t>
            </w:r>
          </w:p>
        </w:tc>
      </w:tr>
      <w:tr w:rsidR="006371D7" w14:paraId="7691588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D692CF" w14:textId="77777777" w:rsidR="006371D7" w:rsidRDefault="006371D7" w:rsidP="00DD12AF">
            <w:pPr>
              <w:pStyle w:val="TAC"/>
              <w:rPr>
                <w:rFonts w:cs="Arial"/>
              </w:rPr>
            </w:pPr>
            <w:r w:rsidRPr="00AD476B">
              <w:rPr>
                <w:rFonts w:cs="Arial"/>
              </w:rPr>
              <w:t>DC_3-7-38_n78</w:t>
            </w:r>
          </w:p>
        </w:tc>
        <w:tc>
          <w:tcPr>
            <w:tcW w:w="1386" w:type="dxa"/>
            <w:tcBorders>
              <w:top w:val="single" w:sz="4" w:space="0" w:color="auto"/>
              <w:left w:val="single" w:sz="4" w:space="0" w:color="auto"/>
              <w:bottom w:val="single" w:sz="4" w:space="0" w:color="auto"/>
              <w:right w:val="single" w:sz="4" w:space="0" w:color="auto"/>
            </w:tcBorders>
            <w:vAlign w:val="center"/>
          </w:tcPr>
          <w:p w14:paraId="2FCAE212" w14:textId="77777777" w:rsidR="006371D7" w:rsidRDefault="006371D7" w:rsidP="00DD12AF">
            <w:pPr>
              <w:pStyle w:val="TAC"/>
              <w:rPr>
                <w:rFonts w:cs="Arial"/>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54FA256" w14:textId="68189162" w:rsidR="006371D7" w:rsidRPr="007D0FF9" w:rsidRDefault="006371D7" w:rsidP="00DD12AF">
            <w:pPr>
              <w:pStyle w:val="TAC"/>
              <w:rPr>
                <w:highlight w:val="yellow"/>
                <w:lang w:eastAsia="zh-CN"/>
              </w:rPr>
            </w:pPr>
            <w:del w:id="215" w:author="ZTE-Ma Zhifeng_R4#109" w:date="2023-10-22T23:02:00Z">
              <w:r w:rsidRPr="007D0FF9" w:rsidDel="007D0FF9">
                <w:rPr>
                  <w:highlight w:val="yellow"/>
                  <w:lang w:eastAsia="zh-CN"/>
                </w:rPr>
                <w:delText>-</w:delText>
              </w:r>
            </w:del>
            <w:ins w:id="216" w:author="ZTE-Ma Zhifeng_R4#109" w:date="2023-10-22T23:02:00Z">
              <w:r w:rsidR="007D0FF9" w:rsidRPr="007D0FF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tcPr>
          <w:p w14:paraId="2B136FE5" w14:textId="1351C7B6" w:rsidR="006371D7" w:rsidRPr="007D0FF9" w:rsidRDefault="006371D7" w:rsidP="00DD12AF">
            <w:pPr>
              <w:pStyle w:val="TAC"/>
              <w:rPr>
                <w:rFonts w:cs="Arial"/>
                <w:highlight w:val="yellow"/>
                <w:lang w:eastAsia="zh-CN"/>
              </w:rPr>
            </w:pPr>
            <w:del w:id="217" w:author="ZTE-Ma Zhifeng_R4#109" w:date="2023-10-22T23:02:00Z">
              <w:r w:rsidRPr="007D0FF9" w:rsidDel="007D0FF9">
                <w:rPr>
                  <w:rFonts w:cs="Arial"/>
                  <w:highlight w:val="yellow"/>
                  <w:lang w:eastAsia="zh-CN"/>
                </w:rPr>
                <w:delText>-</w:delText>
              </w:r>
            </w:del>
            <w:ins w:id="218" w:author="ZTE-Ma Zhifeng_R4#109" w:date="2023-10-22T23:02:00Z">
              <w:r w:rsidR="007D0FF9" w:rsidRPr="007D0FF9">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23B875F1" w14:textId="77777777" w:rsidR="006371D7" w:rsidRDefault="006371D7" w:rsidP="00DD12AF">
            <w:pPr>
              <w:pStyle w:val="TAC"/>
              <w:rPr>
                <w:lang w:eastAsia="zh-CN"/>
              </w:rPr>
            </w:pPr>
            <w:r>
              <w:rPr>
                <w:lang w:eastAsia="zh-CN"/>
              </w:rPr>
              <w:t>0.8</w:t>
            </w:r>
          </w:p>
        </w:tc>
      </w:tr>
      <w:tr w:rsidR="006371D7" w14:paraId="5EFADFB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EBCF7" w14:textId="77777777" w:rsidR="006371D7" w:rsidRDefault="006371D7" w:rsidP="00DD12AF">
            <w:pPr>
              <w:pStyle w:val="TAC"/>
            </w:pPr>
            <w:r>
              <w:t>DC_</w:t>
            </w:r>
            <w:r>
              <w:rPr>
                <w:lang w:eastAsia="ja-JP"/>
              </w:rPr>
              <w:t>3</w:t>
            </w:r>
            <w:r>
              <w:t>-7-</w:t>
            </w:r>
            <w:r>
              <w:rPr>
                <w:lang w:eastAsia="ja-JP"/>
              </w:rPr>
              <w:t>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A41BF0" w14:textId="77777777" w:rsidR="006371D7" w:rsidRDefault="006371D7" w:rsidP="00DD12AF">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D06F40"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48B269" w14:textId="77777777" w:rsidR="006371D7" w:rsidRDefault="006371D7" w:rsidP="00DD12AF">
            <w:pPr>
              <w:pStyle w:val="TAC"/>
              <w:rPr>
                <w:lang w:eastAsia="ja-JP"/>
              </w:rPr>
            </w:pPr>
            <w:r>
              <w:rPr>
                <w:lang w:eastAsia="zh-CN"/>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F1168B" w14:textId="77777777" w:rsidR="006371D7" w:rsidRDefault="006371D7" w:rsidP="00DD12AF">
            <w:pPr>
              <w:pStyle w:val="TAC"/>
              <w:rPr>
                <w:lang w:eastAsia="zh-CN"/>
              </w:rPr>
            </w:pPr>
            <w:r>
              <w:rPr>
                <w:lang w:eastAsia="zh-CN"/>
              </w:rPr>
              <w:t>0.6</w:t>
            </w:r>
          </w:p>
        </w:tc>
      </w:tr>
      <w:tr w:rsidR="006371D7" w14:paraId="5F55198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6626A8" w14:textId="77777777" w:rsidR="006371D7" w:rsidRDefault="006371D7" w:rsidP="00DD12AF">
            <w:pPr>
              <w:pStyle w:val="TAC"/>
            </w:pPr>
            <w:r>
              <w:t>DC_3</w:t>
            </w:r>
            <w:r w:rsidRPr="00EF5447">
              <w:t>-</w:t>
            </w:r>
            <w:r>
              <w:t>7</w:t>
            </w:r>
            <w:r w:rsidRPr="00EF5447">
              <w:t>_n</w:t>
            </w:r>
            <w:r>
              <w:t>40</w:t>
            </w:r>
            <w:r w:rsidRPr="00EF5447">
              <w:t>-n</w:t>
            </w:r>
            <w:r>
              <w:t>77</w:t>
            </w:r>
          </w:p>
          <w:p w14:paraId="3EE5E26F" w14:textId="77777777" w:rsidR="006371D7" w:rsidRDefault="006371D7" w:rsidP="00DD12AF">
            <w:pPr>
              <w:pStyle w:val="TAC"/>
            </w:pPr>
            <w:r>
              <w:t>DC_3-7-7_n40-n77</w:t>
            </w:r>
          </w:p>
        </w:tc>
        <w:tc>
          <w:tcPr>
            <w:tcW w:w="1386" w:type="dxa"/>
            <w:tcBorders>
              <w:top w:val="single" w:sz="4" w:space="0" w:color="auto"/>
              <w:left w:val="single" w:sz="4" w:space="0" w:color="auto"/>
              <w:bottom w:val="single" w:sz="4" w:space="0" w:color="auto"/>
              <w:right w:val="single" w:sz="4" w:space="0" w:color="auto"/>
            </w:tcBorders>
            <w:vAlign w:val="center"/>
          </w:tcPr>
          <w:p w14:paraId="142C8947" w14:textId="77777777" w:rsidR="006371D7" w:rsidRDefault="006371D7" w:rsidP="00DD12AF">
            <w:pPr>
              <w:pStyle w:val="TAC"/>
              <w:rPr>
                <w:lang w:eastAsia="zh-CN"/>
              </w:rPr>
            </w:pPr>
            <w:r w:rsidRPr="009B655D">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B9B312D" w14:textId="77777777" w:rsidR="006371D7" w:rsidRDefault="006371D7" w:rsidP="00DD12AF">
            <w:pPr>
              <w:pStyle w:val="TAC"/>
              <w:rPr>
                <w:lang w:eastAsia="zh-CN"/>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5BBA50A8" w14:textId="77777777" w:rsidR="006371D7" w:rsidRDefault="006371D7" w:rsidP="00DD12AF">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15B5178C" w14:textId="77777777" w:rsidR="006371D7" w:rsidRDefault="006371D7" w:rsidP="00DD12AF">
            <w:pPr>
              <w:pStyle w:val="TAC"/>
              <w:rPr>
                <w:lang w:eastAsia="zh-CN"/>
              </w:rPr>
            </w:pPr>
            <w:r w:rsidRPr="009B655D">
              <w:t>0.</w:t>
            </w:r>
            <w:r w:rsidRPr="009B655D">
              <w:rPr>
                <w:rFonts w:eastAsia="等线"/>
              </w:rPr>
              <w:t>8</w:t>
            </w:r>
          </w:p>
        </w:tc>
      </w:tr>
      <w:tr w:rsidR="006371D7" w14:paraId="4DE6F3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0DDFA" w14:textId="77777777" w:rsidR="006371D7" w:rsidRDefault="006371D7" w:rsidP="00DD12AF">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10B7C8" w14:textId="77777777" w:rsidR="006371D7" w:rsidRDefault="006371D7" w:rsidP="00DD12AF">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67461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F83F9D" w14:textId="77777777" w:rsidR="006371D7" w:rsidRDefault="006371D7" w:rsidP="00DD12AF">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AD3569" w14:textId="77777777" w:rsidR="006371D7" w:rsidRDefault="006371D7" w:rsidP="00DD12AF">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371D7" w14:paraId="7D1E35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0562DA" w14:textId="77777777" w:rsidR="006371D7" w:rsidRDefault="006371D7" w:rsidP="00DD12AF">
            <w:pPr>
              <w:pStyle w:val="TAC"/>
              <w:rPr>
                <w:ins w:id="219" w:author="LGE" w:date="2023-10-12T12:18:00Z"/>
              </w:rPr>
            </w:pPr>
            <w:r>
              <w:t>DC_3-7_n40-n78</w:t>
            </w:r>
          </w:p>
          <w:p w14:paraId="59AE17D7" w14:textId="77777777" w:rsidR="006371D7" w:rsidRDefault="006371D7" w:rsidP="00DD12AF">
            <w:pPr>
              <w:pStyle w:val="TAC"/>
            </w:pPr>
            <w:ins w:id="220" w:author="LGE" w:date="2023-10-12T12:18:00Z">
              <w:r>
                <w:t>DC_3-7-7_n40-n78</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06D57A5C" w14:textId="77777777" w:rsidR="006371D7" w:rsidRDefault="006371D7" w:rsidP="00DD12AF">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C3DA70"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9FCB4F" w14:textId="77777777" w:rsidR="006371D7" w:rsidRDefault="006371D7" w:rsidP="00DD12AF">
            <w:pPr>
              <w:pStyle w:val="TAC"/>
              <w:rPr>
                <w:lang w:eastAsia="zh-CN"/>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4780A0" w14:textId="77777777" w:rsidR="006371D7" w:rsidRDefault="006371D7" w:rsidP="00DD12AF">
            <w:pPr>
              <w:pStyle w:val="TAC"/>
              <w:rPr>
                <w:lang w:eastAsia="zh-CN"/>
              </w:rPr>
            </w:pPr>
            <w:r>
              <w:rPr>
                <w:lang w:eastAsia="zh-CN"/>
              </w:rPr>
              <w:t>0.8</w:t>
            </w:r>
          </w:p>
        </w:tc>
      </w:tr>
      <w:tr w:rsidR="006371D7" w14:paraId="5DD1A38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F0514D" w14:textId="77777777" w:rsidR="006371D7" w:rsidRDefault="006371D7" w:rsidP="00DD12AF">
            <w:pPr>
              <w:pStyle w:val="TAC"/>
              <w:rPr>
                <w:ins w:id="221" w:author="LGE" w:date="2023-10-12T13:14:00Z"/>
              </w:rPr>
            </w:pPr>
            <w:ins w:id="222" w:author="LGE" w:date="2023-10-12T13:14:00Z">
              <w:r w:rsidRPr="0090485F">
                <w:t>DC_3-7_n40-n105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406BA79A" w14:textId="77777777" w:rsidR="006371D7" w:rsidRDefault="006371D7" w:rsidP="00DD12AF">
            <w:pPr>
              <w:pStyle w:val="TAC"/>
              <w:rPr>
                <w:ins w:id="223" w:author="LGE" w:date="2023-10-12T13:14:00Z"/>
              </w:rPr>
            </w:pPr>
            <w:ins w:id="224" w:author="LGE" w:date="2023-10-12T13:14:00Z">
              <w: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7D09945C" w14:textId="77777777" w:rsidR="006371D7" w:rsidRDefault="006371D7" w:rsidP="00DD12AF">
            <w:pPr>
              <w:pStyle w:val="TAC"/>
              <w:rPr>
                <w:ins w:id="225" w:author="LGE" w:date="2023-10-12T13:14:00Z"/>
                <w:lang w:eastAsia="zh-CN"/>
              </w:rPr>
            </w:pPr>
            <w:ins w:id="226" w:author="LGE" w:date="2023-10-12T13:14:00Z">
              <w:r>
                <w:rPr>
                  <w:lang w:eastAsia="zh-CN"/>
                </w:rPr>
                <w:t>0.5</w:t>
              </w:r>
            </w:ins>
          </w:p>
        </w:tc>
        <w:tc>
          <w:tcPr>
            <w:tcW w:w="1528" w:type="dxa"/>
            <w:tcBorders>
              <w:top w:val="single" w:sz="4" w:space="0" w:color="auto"/>
              <w:left w:val="single" w:sz="4" w:space="0" w:color="auto"/>
              <w:bottom w:val="single" w:sz="4" w:space="0" w:color="auto"/>
              <w:right w:val="single" w:sz="4" w:space="0" w:color="auto"/>
            </w:tcBorders>
            <w:vAlign w:val="center"/>
          </w:tcPr>
          <w:p w14:paraId="738D9052" w14:textId="77777777" w:rsidR="006371D7" w:rsidRDefault="006371D7" w:rsidP="00DD12AF">
            <w:pPr>
              <w:pStyle w:val="TAC"/>
              <w:rPr>
                <w:ins w:id="227" w:author="LGE" w:date="2023-10-12T13:14:00Z"/>
                <w:rFonts w:eastAsia="Malgun Gothic" w:cs="Arial"/>
                <w:szCs w:val="18"/>
                <w:lang w:eastAsia="ko-KR"/>
              </w:rPr>
            </w:pPr>
            <w:ins w:id="228" w:author="LGE" w:date="2023-10-12T13:14:00Z">
              <w:r>
                <w:rPr>
                  <w:rFonts w:eastAsia="Malgun Gothic" w:cs="Arial"/>
                  <w:szCs w:val="18"/>
                  <w:lang w:eastAsia="ko-KR"/>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18E68038" w14:textId="77777777" w:rsidR="006371D7" w:rsidRDefault="006371D7" w:rsidP="00DD12AF">
            <w:pPr>
              <w:pStyle w:val="TAC"/>
              <w:rPr>
                <w:ins w:id="229" w:author="LGE" w:date="2023-10-12T13:14:00Z"/>
                <w:lang w:eastAsia="zh-CN"/>
              </w:rPr>
            </w:pPr>
            <w:ins w:id="230" w:author="LGE" w:date="2023-10-12T13:14:00Z">
              <w:r>
                <w:rPr>
                  <w:lang w:eastAsia="zh-CN"/>
                </w:rPr>
                <w:t>0.5</w:t>
              </w:r>
            </w:ins>
          </w:p>
        </w:tc>
      </w:tr>
      <w:tr w:rsidR="006371D7" w14:paraId="596493D9"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E7A90C9" w14:textId="77777777" w:rsidR="006371D7" w:rsidRPr="00EF5447" w:rsidRDefault="006371D7" w:rsidP="00DD12AF">
            <w:pPr>
              <w:pStyle w:val="TAC"/>
            </w:pPr>
            <w:r w:rsidRPr="00F02211">
              <w:t>DC_3-7_n75-n78</w:t>
            </w:r>
          </w:p>
        </w:tc>
        <w:tc>
          <w:tcPr>
            <w:tcW w:w="1386" w:type="dxa"/>
            <w:vAlign w:val="center"/>
          </w:tcPr>
          <w:p w14:paraId="4F1151B3" w14:textId="77777777" w:rsidR="006371D7" w:rsidRDefault="006371D7" w:rsidP="00DD12AF">
            <w:pPr>
              <w:pStyle w:val="TAC"/>
              <w:rPr>
                <w:lang w:eastAsia="ko-KR"/>
              </w:rPr>
            </w:pPr>
            <w:r>
              <w:rPr>
                <w:rFonts w:hint="eastAsia"/>
                <w:lang w:eastAsia="ko-KR"/>
              </w:rPr>
              <w:t>0.6</w:t>
            </w:r>
          </w:p>
        </w:tc>
        <w:tc>
          <w:tcPr>
            <w:tcW w:w="1453" w:type="dxa"/>
            <w:vAlign w:val="center"/>
          </w:tcPr>
          <w:p w14:paraId="66782255" w14:textId="77777777" w:rsidR="006371D7" w:rsidRDefault="006371D7" w:rsidP="00DD12AF">
            <w:pPr>
              <w:pStyle w:val="TAC"/>
              <w:rPr>
                <w:lang w:eastAsia="ko-KR"/>
              </w:rPr>
            </w:pPr>
            <w:r>
              <w:rPr>
                <w:rFonts w:hint="eastAsia"/>
                <w:lang w:eastAsia="ko-KR"/>
              </w:rPr>
              <w:t>0.6</w:t>
            </w:r>
          </w:p>
        </w:tc>
        <w:tc>
          <w:tcPr>
            <w:tcW w:w="1528" w:type="dxa"/>
            <w:vAlign w:val="center"/>
          </w:tcPr>
          <w:p w14:paraId="29C9FCB5" w14:textId="77777777" w:rsidR="006371D7" w:rsidRPr="00EF5447" w:rsidRDefault="006371D7" w:rsidP="00DD12AF">
            <w:pPr>
              <w:pStyle w:val="TAC"/>
              <w:rPr>
                <w:rFonts w:eastAsia="Malgun Gothic" w:cs="Arial"/>
                <w:szCs w:val="18"/>
                <w:lang w:eastAsia="ko-KR"/>
              </w:rPr>
            </w:pPr>
            <w:r>
              <w:rPr>
                <w:rFonts w:eastAsia="Malgun Gothic" w:cs="Arial" w:hint="eastAsia"/>
                <w:szCs w:val="18"/>
                <w:lang w:eastAsia="ko-KR"/>
              </w:rPr>
              <w:t>-</w:t>
            </w:r>
          </w:p>
        </w:tc>
        <w:tc>
          <w:tcPr>
            <w:tcW w:w="1461" w:type="dxa"/>
            <w:vAlign w:val="center"/>
          </w:tcPr>
          <w:p w14:paraId="44F07FD3" w14:textId="77777777" w:rsidR="006371D7" w:rsidRDefault="006371D7" w:rsidP="00DD12AF">
            <w:pPr>
              <w:pStyle w:val="TAC"/>
              <w:rPr>
                <w:lang w:eastAsia="ko-KR"/>
              </w:rPr>
            </w:pPr>
            <w:r>
              <w:rPr>
                <w:rFonts w:hint="eastAsia"/>
                <w:lang w:eastAsia="ko-KR"/>
              </w:rPr>
              <w:t>0.8</w:t>
            </w:r>
          </w:p>
        </w:tc>
      </w:tr>
      <w:tr w:rsidR="006371D7" w14:paraId="099F044F"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288CFA4" w14:textId="77777777" w:rsidR="006371D7" w:rsidRPr="00F02211" w:rsidRDefault="006371D7" w:rsidP="00DD12AF">
            <w:pPr>
              <w:pStyle w:val="TAC"/>
            </w:pPr>
            <w:r w:rsidRPr="00F02211">
              <w:t>DC_3-7_n7</w:t>
            </w:r>
            <w:r>
              <w:t>8</w:t>
            </w:r>
            <w:r w:rsidRPr="00F02211">
              <w:t>-n</w:t>
            </w:r>
            <w:r>
              <w:t>105</w:t>
            </w:r>
          </w:p>
        </w:tc>
        <w:tc>
          <w:tcPr>
            <w:tcW w:w="1386" w:type="dxa"/>
            <w:vAlign w:val="center"/>
          </w:tcPr>
          <w:p w14:paraId="559277F4" w14:textId="77777777" w:rsidR="006371D7" w:rsidRDefault="006371D7" w:rsidP="00DD12AF">
            <w:pPr>
              <w:pStyle w:val="TAC"/>
            </w:pPr>
            <w:r>
              <w:rPr>
                <w:rFonts w:hint="eastAsia"/>
              </w:rPr>
              <w:t>0.6</w:t>
            </w:r>
          </w:p>
        </w:tc>
        <w:tc>
          <w:tcPr>
            <w:tcW w:w="1453" w:type="dxa"/>
            <w:vAlign w:val="center"/>
          </w:tcPr>
          <w:p w14:paraId="6F10C061" w14:textId="77777777" w:rsidR="006371D7" w:rsidRDefault="006371D7" w:rsidP="00DD12AF">
            <w:pPr>
              <w:pStyle w:val="TAC"/>
            </w:pPr>
            <w:r>
              <w:rPr>
                <w:rFonts w:hint="eastAsia"/>
              </w:rPr>
              <w:t>0.6</w:t>
            </w:r>
          </w:p>
        </w:tc>
        <w:tc>
          <w:tcPr>
            <w:tcW w:w="1528" w:type="dxa"/>
            <w:vAlign w:val="center"/>
          </w:tcPr>
          <w:p w14:paraId="70B139EE" w14:textId="77777777" w:rsidR="006371D7" w:rsidRPr="00C36054" w:rsidRDefault="006371D7" w:rsidP="00DD12AF">
            <w:pPr>
              <w:pStyle w:val="TAC"/>
            </w:pPr>
            <w:r w:rsidRPr="00C36054">
              <w:t>0.8</w:t>
            </w:r>
          </w:p>
        </w:tc>
        <w:tc>
          <w:tcPr>
            <w:tcW w:w="1461" w:type="dxa"/>
            <w:vAlign w:val="center"/>
          </w:tcPr>
          <w:p w14:paraId="5A08407E" w14:textId="77777777" w:rsidR="006371D7" w:rsidRDefault="006371D7" w:rsidP="00DD12AF">
            <w:pPr>
              <w:pStyle w:val="TAC"/>
            </w:pPr>
            <w:r>
              <w:rPr>
                <w:rFonts w:hint="eastAsia"/>
              </w:rPr>
              <w:t>0.</w:t>
            </w:r>
            <w:r>
              <w:t>6</w:t>
            </w:r>
          </w:p>
        </w:tc>
      </w:tr>
      <w:tr w:rsidR="006371D7" w14:paraId="62C41C7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74F8B5" w14:textId="77777777" w:rsidR="006371D7" w:rsidRDefault="006371D7" w:rsidP="00DD12AF">
            <w:pPr>
              <w:pStyle w:val="TAC"/>
            </w:pPr>
            <w:r>
              <w:rPr>
                <w:kern w:val="2"/>
                <w:szCs w:val="24"/>
                <w:lang w:eastAsia="ja-JP"/>
              </w:rPr>
              <w:t>DC_3-7_SUL_n78-n80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75FF77" w14:textId="77777777" w:rsidR="006371D7" w:rsidRDefault="006371D7" w:rsidP="00DD12AF">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D6252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5D7BAD" w14:textId="77777777" w:rsidR="006371D7" w:rsidRDefault="006371D7" w:rsidP="00DD12AF">
            <w:pPr>
              <w:pStyle w:val="TAC"/>
              <w:rPr>
                <w:rFonts w:eastAsia="Malgun Gothic"/>
                <w:lang w:eastAsia="ko-KR"/>
              </w:rPr>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5E8293" w14:textId="77777777" w:rsidR="006371D7" w:rsidRDefault="006371D7" w:rsidP="00DD12AF">
            <w:pPr>
              <w:pStyle w:val="TAC"/>
              <w:rPr>
                <w:lang w:eastAsia="zh-CN"/>
              </w:rPr>
            </w:pPr>
            <w:r>
              <w:rPr>
                <w:lang w:eastAsia="zh-CN"/>
              </w:rPr>
              <w:t>0.6</w:t>
            </w:r>
          </w:p>
        </w:tc>
      </w:tr>
      <w:tr w:rsidR="006371D7" w14:paraId="679E13C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83E921" w14:textId="77777777" w:rsidR="006371D7" w:rsidRDefault="006371D7" w:rsidP="00DD12AF">
            <w:pPr>
              <w:pStyle w:val="TAC"/>
              <w:rPr>
                <w:rFonts w:cs="Arial"/>
                <w:lang w:val="x-none" w:eastAsia="zh-TW"/>
              </w:rPr>
            </w:pPr>
            <w:r>
              <w:rPr>
                <w:rFonts w:cs="Arial"/>
              </w:rPr>
              <w:t>DC_3-8_n1-n28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9354CF" w14:textId="77777777" w:rsidR="006371D7" w:rsidRDefault="006371D7" w:rsidP="00DD12AF">
            <w:pPr>
              <w:pStyle w:val="TAC"/>
              <w:rPr>
                <w:rFonts w:eastAsia="Malgun Gothic" w:cs="Arial"/>
                <w:szCs w:val="18"/>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29370F" w14:textId="77777777" w:rsidR="006371D7" w:rsidRDefault="006371D7" w:rsidP="00DD12AF">
            <w:pPr>
              <w:pStyle w:val="TAC"/>
              <w:rPr>
                <w:rFonts w:cs="Arial"/>
                <w:szCs w:val="18"/>
                <w:lang w:eastAsia="zh-CN"/>
              </w:rPr>
            </w:pPr>
            <w:r>
              <w:rPr>
                <w:rFonts w:cs="Arial"/>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31F437" w14:textId="77777777" w:rsidR="006371D7" w:rsidRDefault="006371D7" w:rsidP="00DD12AF">
            <w:pPr>
              <w:pStyle w:val="TAC"/>
              <w:rPr>
                <w:rFonts w:eastAsia="Malgun Gothic" w:cs="Arial"/>
                <w:szCs w:val="18"/>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72E3E9" w14:textId="77777777" w:rsidR="006371D7" w:rsidRDefault="006371D7" w:rsidP="00DD12AF">
            <w:pPr>
              <w:pStyle w:val="TAC"/>
              <w:rPr>
                <w:rFonts w:cs="Arial"/>
                <w:szCs w:val="18"/>
                <w:lang w:eastAsia="zh-CN"/>
              </w:rPr>
            </w:pPr>
            <w:r>
              <w:rPr>
                <w:rFonts w:cs="Arial"/>
                <w:szCs w:val="18"/>
                <w:lang w:eastAsia="zh-CN"/>
              </w:rPr>
              <w:t>0.6</w:t>
            </w:r>
          </w:p>
        </w:tc>
      </w:tr>
      <w:tr w:rsidR="006371D7" w14:paraId="44843DD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695A43" w14:textId="77777777" w:rsidR="006371D7" w:rsidRDefault="006371D7" w:rsidP="00DD12AF">
            <w:pPr>
              <w:pStyle w:val="TAC"/>
              <w:rPr>
                <w:rFonts w:cs="Arial"/>
              </w:rPr>
            </w:pPr>
            <w:r>
              <w:t>DC_3-3-8_n1-n78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B89330" w14:textId="77777777" w:rsidR="006371D7" w:rsidRDefault="006371D7" w:rsidP="00DD12AF">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F3398D" w14:textId="77777777" w:rsidR="006371D7" w:rsidRDefault="006371D7" w:rsidP="00DD12AF">
            <w:pPr>
              <w:pStyle w:val="TAC"/>
              <w:rPr>
                <w:rFonts w:cs="Arial"/>
                <w:szCs w:val="18"/>
                <w:lang w:eastAsia="zh-CN"/>
              </w:rPr>
            </w:pPr>
            <w:r>
              <w:rPr>
                <w:rFonts w:cs="Arial"/>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F3E15D" w14:textId="77777777" w:rsidR="006371D7" w:rsidRDefault="006371D7" w:rsidP="00DD12AF">
            <w:pPr>
              <w:pStyle w:val="TAC"/>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19A965" w14:textId="77777777" w:rsidR="006371D7" w:rsidRDefault="006371D7" w:rsidP="00DD12AF">
            <w:pPr>
              <w:pStyle w:val="TAC"/>
              <w:rPr>
                <w:rFonts w:cs="Arial"/>
                <w:szCs w:val="18"/>
                <w:lang w:eastAsia="zh-CN"/>
              </w:rPr>
            </w:pPr>
            <w:r>
              <w:rPr>
                <w:rFonts w:cs="Arial"/>
                <w:szCs w:val="18"/>
                <w:lang w:eastAsia="zh-CN"/>
              </w:rPr>
              <w:t>0.6</w:t>
            </w:r>
          </w:p>
        </w:tc>
      </w:tr>
      <w:tr w:rsidR="006371D7" w14:paraId="1D11C5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462DA4" w14:textId="77777777" w:rsidR="006371D7" w:rsidRDefault="006371D7" w:rsidP="00DD12AF">
            <w:pPr>
              <w:pStyle w:val="TAC"/>
            </w:pPr>
            <w:r>
              <w:t>DC_</w:t>
            </w:r>
            <w:r>
              <w:rPr>
                <w:lang w:eastAsia="zh-TW"/>
              </w:rPr>
              <w:t>3</w:t>
            </w:r>
            <w:r>
              <w:t>_n</w:t>
            </w:r>
            <w:r>
              <w:rPr>
                <w:lang w:eastAsia="zh-TW"/>
              </w:rPr>
              <w:t>1</w:t>
            </w:r>
            <w:r>
              <w:t>-n</w:t>
            </w:r>
            <w:r>
              <w:rPr>
                <w:lang w:eastAsia="zh-TW"/>
              </w:rPr>
              <w:t>8</w:t>
            </w:r>
            <w:r>
              <w:t>-n7</w:t>
            </w:r>
            <w:r>
              <w:rPr>
                <w:lang w:eastAsia="zh-TW"/>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51A4B3" w14:textId="77777777" w:rsidR="006371D7" w:rsidRDefault="006371D7" w:rsidP="00DD12AF">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2842BE" w14:textId="77777777" w:rsidR="006371D7" w:rsidRDefault="006371D7" w:rsidP="00DD12AF">
            <w:pPr>
              <w:pStyle w:val="TAC"/>
              <w:rPr>
                <w:rFonts w:cs="Arial"/>
                <w:szCs w:val="18"/>
                <w:lang w:eastAsia="zh-CN"/>
              </w:rPr>
            </w:pPr>
            <w:r>
              <w:rPr>
                <w:rFonts w:cs="Arial"/>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953317" w14:textId="77777777" w:rsidR="006371D7" w:rsidRDefault="006371D7" w:rsidP="00DD12AF">
            <w:pPr>
              <w:pStyle w:val="TAC"/>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D5B872" w14:textId="77777777" w:rsidR="006371D7" w:rsidRDefault="006371D7" w:rsidP="00DD12AF">
            <w:pPr>
              <w:pStyle w:val="TAC"/>
              <w:rPr>
                <w:rFonts w:cs="Arial"/>
                <w:szCs w:val="18"/>
                <w:lang w:eastAsia="zh-CN"/>
              </w:rPr>
            </w:pPr>
            <w:r>
              <w:rPr>
                <w:rFonts w:cs="Arial"/>
                <w:szCs w:val="18"/>
                <w:lang w:eastAsia="zh-CN"/>
              </w:rPr>
              <w:t>0.6</w:t>
            </w:r>
          </w:p>
        </w:tc>
      </w:tr>
      <w:tr w:rsidR="006371D7" w14:paraId="768C51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BF9E2A" w14:textId="77777777" w:rsidR="006371D7" w:rsidRDefault="006371D7" w:rsidP="00DD12AF">
            <w:pPr>
              <w:pStyle w:val="TAC"/>
              <w:rPr>
                <w:rFonts w:eastAsia="MS Mincho"/>
              </w:rPr>
            </w:pPr>
            <w:r>
              <w:rPr>
                <w:rFonts w:eastAsia="MS Mincho"/>
              </w:rPr>
              <w:t>DC_3-</w:t>
            </w:r>
            <w:r>
              <w:rPr>
                <w:lang w:eastAsia="zh-TW"/>
              </w:rPr>
              <w:t>8</w:t>
            </w:r>
            <w:r>
              <w:rPr>
                <w:rFonts w:eastAsia="MS Mincho"/>
              </w:rPr>
              <w:t>_n1-n78</w:t>
            </w:r>
          </w:p>
          <w:p w14:paraId="4B239330" w14:textId="77777777" w:rsidR="006371D7" w:rsidRDefault="006371D7" w:rsidP="00DD12AF">
            <w:pPr>
              <w:pStyle w:val="TAC"/>
            </w:pPr>
            <w:r>
              <w:rPr>
                <w:rFonts w:eastAsia="MS Mincho"/>
              </w:rPr>
              <w:t>DC_3-3-8_n1-n78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D281CA" w14:textId="77777777" w:rsidR="006371D7" w:rsidRDefault="006371D7" w:rsidP="00DD12AF">
            <w:pPr>
              <w:pStyle w:val="TAC"/>
              <w:rPr>
                <w:rFonts w:cs="Arial"/>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C9E4B1" w14:textId="77777777" w:rsidR="006371D7" w:rsidRDefault="006371D7" w:rsidP="00DD12AF">
            <w:pPr>
              <w:pStyle w:val="TAC"/>
              <w:rPr>
                <w:rFonts w:cs="Arial"/>
                <w:szCs w:val="18"/>
                <w:lang w:eastAsia="zh-CN"/>
              </w:rPr>
            </w:pPr>
            <w:r>
              <w:rPr>
                <w:rFonts w:cs="Arial"/>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5750FD" w14:textId="77777777" w:rsidR="006371D7" w:rsidRDefault="006371D7" w:rsidP="00DD12AF">
            <w:pPr>
              <w:pStyle w:val="TAC"/>
              <w:rPr>
                <w:rFonts w:cs="Arial"/>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CAC8F5" w14:textId="77777777" w:rsidR="006371D7" w:rsidRDefault="006371D7" w:rsidP="00DD12AF">
            <w:pPr>
              <w:pStyle w:val="TAC"/>
              <w:rPr>
                <w:rFonts w:cs="Arial"/>
                <w:szCs w:val="18"/>
                <w:lang w:eastAsia="zh-CN"/>
              </w:rPr>
            </w:pPr>
            <w:r>
              <w:rPr>
                <w:rFonts w:cs="Arial"/>
                <w:szCs w:val="18"/>
                <w:lang w:eastAsia="zh-CN"/>
              </w:rPr>
              <w:t>0.8</w:t>
            </w:r>
          </w:p>
        </w:tc>
      </w:tr>
      <w:tr w:rsidR="006371D7" w14:paraId="0DCAA6B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0DFE5F" w14:textId="77777777" w:rsidR="006371D7" w:rsidRDefault="006371D7" w:rsidP="00DD12AF">
            <w:pPr>
              <w:pStyle w:val="TAC"/>
            </w:pPr>
            <w:r>
              <w:t>DC_3-8-11_n28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E4413A" w14:textId="77777777" w:rsidR="006371D7" w:rsidRDefault="006371D7" w:rsidP="00DD12AF">
            <w:pPr>
              <w:pStyle w:val="TAC"/>
              <w:rPr>
                <w:rFonts w:eastAsia="MS Mincho"/>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A7292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E3D2C1" w14:textId="77777777" w:rsidR="006371D7" w:rsidRDefault="006371D7" w:rsidP="00DD12AF">
            <w:pPr>
              <w:pStyle w:val="TAC"/>
              <w:rPr>
                <w:rFonts w:eastAsia="MS Mincho"/>
              </w:rPr>
            </w:pPr>
            <w:r>
              <w:rPr>
                <w:rFonts w:cs="Arial"/>
                <w:szCs w:val="18"/>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19186B" w14:textId="77777777" w:rsidR="006371D7" w:rsidRDefault="006371D7" w:rsidP="00DD12AF">
            <w:pPr>
              <w:pStyle w:val="TAC"/>
              <w:rPr>
                <w:lang w:eastAsia="zh-CN"/>
              </w:rPr>
            </w:pPr>
            <w:r>
              <w:rPr>
                <w:lang w:eastAsia="zh-CN"/>
              </w:rPr>
              <w:t>0.6</w:t>
            </w:r>
          </w:p>
        </w:tc>
      </w:tr>
      <w:tr w:rsidR="006371D7" w14:paraId="403C5FA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69F52C" w14:textId="77777777" w:rsidR="006371D7" w:rsidRDefault="006371D7" w:rsidP="00DD12AF">
            <w:pPr>
              <w:pStyle w:val="TAC"/>
            </w:pPr>
            <w:r>
              <w:t>DC_3-8-11_n77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EF7227" w14:textId="77777777" w:rsidR="006371D7" w:rsidRDefault="006371D7" w:rsidP="00DD12AF">
            <w:pPr>
              <w:pStyle w:val="TAC"/>
              <w:rPr>
                <w:rFonts w:eastAsia="MS Mincho"/>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FAFB7C" w14:textId="77777777" w:rsidR="006371D7" w:rsidRDefault="006371D7" w:rsidP="00DD12AF">
            <w:pPr>
              <w:pStyle w:val="TAC"/>
              <w:rPr>
                <w:rFonts w:eastAsia="MS Mincho"/>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8EC286" w14:textId="77777777" w:rsidR="006371D7" w:rsidRDefault="006371D7" w:rsidP="00DD12AF">
            <w:pPr>
              <w:pStyle w:val="TAC"/>
              <w:rPr>
                <w:rFonts w:eastAsia="MS Mincho"/>
              </w:rPr>
            </w:pPr>
            <w:r>
              <w:rPr>
                <w:rFonts w:cs="Arial"/>
                <w:szCs w:val="18"/>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C97FE6" w14:textId="77777777" w:rsidR="006371D7" w:rsidRDefault="006371D7" w:rsidP="00DD12AF">
            <w:pPr>
              <w:pStyle w:val="TAC"/>
              <w:rPr>
                <w:rFonts w:eastAsia="MS Mincho"/>
              </w:rPr>
            </w:pPr>
            <w:r>
              <w:rPr>
                <w:lang w:eastAsia="zh-CN"/>
              </w:rPr>
              <w:t>0.8</w:t>
            </w:r>
          </w:p>
        </w:tc>
      </w:tr>
      <w:tr w:rsidR="006371D7" w14:paraId="57574B2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2DDC2F" w14:textId="77777777" w:rsidR="006371D7" w:rsidRDefault="006371D7" w:rsidP="00DD12AF">
            <w:pPr>
              <w:pStyle w:val="TAC"/>
            </w:pPr>
            <w:r>
              <w:t>DC_3-8-20_n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64ED75" w14:textId="77777777" w:rsidR="006371D7" w:rsidRDefault="006371D7" w:rsidP="00DD12AF">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F6A167"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9AEEF1" w14:textId="77777777" w:rsidR="006371D7" w:rsidRDefault="006371D7" w:rsidP="00DD12AF">
            <w:pPr>
              <w:pStyle w:val="TAC"/>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CD7D94" w14:textId="77777777" w:rsidR="006371D7" w:rsidRDefault="006371D7" w:rsidP="00DD12AF">
            <w:pPr>
              <w:pStyle w:val="TAC"/>
              <w:rPr>
                <w:lang w:eastAsia="zh-CN"/>
              </w:rPr>
            </w:pPr>
            <w:r>
              <w:rPr>
                <w:lang w:eastAsia="zh-CN"/>
              </w:rPr>
              <w:t>0.3</w:t>
            </w:r>
          </w:p>
        </w:tc>
      </w:tr>
      <w:tr w:rsidR="006371D7" w14:paraId="5EDD8A0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EA7CA5" w14:textId="77777777" w:rsidR="006371D7" w:rsidRDefault="006371D7" w:rsidP="00DD12AF">
            <w:pPr>
              <w:pStyle w:val="TAC"/>
            </w:pPr>
            <w:r w:rsidRPr="00242227">
              <w:t>DC_3-8-20_n</w:t>
            </w:r>
            <w:r>
              <w:rPr>
                <w:lang w:val="fi-FI"/>
              </w:rPr>
              <w:t>28</w:t>
            </w:r>
          </w:p>
        </w:tc>
        <w:tc>
          <w:tcPr>
            <w:tcW w:w="1386" w:type="dxa"/>
            <w:tcBorders>
              <w:top w:val="single" w:sz="4" w:space="0" w:color="auto"/>
              <w:left w:val="single" w:sz="4" w:space="0" w:color="auto"/>
              <w:bottom w:val="single" w:sz="4" w:space="0" w:color="auto"/>
              <w:right w:val="single" w:sz="4" w:space="0" w:color="auto"/>
            </w:tcBorders>
            <w:vAlign w:val="center"/>
          </w:tcPr>
          <w:p w14:paraId="20BC943E" w14:textId="77777777" w:rsidR="006371D7" w:rsidRDefault="006371D7" w:rsidP="00DD12AF">
            <w:pPr>
              <w:pStyle w:val="TAC"/>
              <w:rPr>
                <w:lang w:eastAsia="ja-JP"/>
              </w:rPr>
            </w:pPr>
            <w:r>
              <w:rPr>
                <w:rFonts w:cs="Arial" w:hint="eastAsia"/>
                <w:lang w:eastAsia="zh-CN"/>
              </w:rPr>
              <w:t>0</w:t>
            </w:r>
            <w:r>
              <w:rPr>
                <w:rFonts w:cs="Arial"/>
                <w:lang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7D8FE13E" w14:textId="77777777" w:rsidR="006371D7" w:rsidRDefault="006371D7" w:rsidP="00DD12AF">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13C0F5BF" w14:textId="77777777" w:rsidR="006371D7" w:rsidRDefault="006371D7" w:rsidP="00DD12AF">
            <w:pPr>
              <w:pStyle w:val="TAC"/>
              <w:rPr>
                <w:lang w:eastAsia="ja-JP"/>
              </w:rPr>
            </w:pPr>
            <w:r>
              <w:rPr>
                <w:rFonts w:cs="Arial" w:hint="eastAsia"/>
                <w:lang w:eastAsia="zh-CN"/>
              </w:rPr>
              <w:t>0</w:t>
            </w:r>
            <w:r>
              <w:rPr>
                <w:rFonts w:cs="Arial"/>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6CA05B5A" w14:textId="77777777" w:rsidR="006371D7" w:rsidRDefault="006371D7" w:rsidP="00DD12AF">
            <w:pPr>
              <w:pStyle w:val="TAC"/>
              <w:rPr>
                <w:lang w:eastAsia="zh-CN"/>
              </w:rPr>
            </w:pPr>
            <w:r>
              <w:rPr>
                <w:rFonts w:hint="eastAsia"/>
                <w:lang w:eastAsia="zh-CN"/>
              </w:rPr>
              <w:t>0</w:t>
            </w:r>
            <w:r>
              <w:rPr>
                <w:lang w:eastAsia="zh-CN"/>
              </w:rPr>
              <w:t>.5</w:t>
            </w:r>
          </w:p>
        </w:tc>
      </w:tr>
      <w:tr w:rsidR="006371D7" w14:paraId="68435DF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4EB9B" w14:textId="77777777" w:rsidR="006371D7" w:rsidRDefault="006371D7" w:rsidP="00DD12AF">
            <w:pPr>
              <w:pStyle w:val="TAC"/>
            </w:pPr>
            <w:r>
              <w:t>DC_3-8-20_n78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CF9AEE"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77A5F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266779" w14:textId="77777777" w:rsidR="006371D7" w:rsidRDefault="006371D7" w:rsidP="00DD12AF">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5C3AAA" w14:textId="77777777" w:rsidR="006371D7" w:rsidRDefault="006371D7" w:rsidP="00DD12AF">
            <w:pPr>
              <w:pStyle w:val="TAC"/>
              <w:rPr>
                <w:lang w:eastAsia="zh-CN"/>
              </w:rPr>
            </w:pPr>
            <w:r>
              <w:rPr>
                <w:lang w:eastAsia="zh-CN"/>
              </w:rPr>
              <w:t>0.8</w:t>
            </w:r>
          </w:p>
        </w:tc>
      </w:tr>
      <w:tr w:rsidR="006371D7" w14:paraId="4A7904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783D71" w14:textId="77777777" w:rsidR="006371D7" w:rsidRDefault="006371D7" w:rsidP="00DD12AF">
            <w:pPr>
              <w:pStyle w:val="TAC"/>
            </w:pPr>
            <w:r>
              <w:t>DC_3-8_n28-n77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DA1628"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90CAFC"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C7DFD8" w14:textId="77777777" w:rsidR="006371D7" w:rsidRDefault="006371D7" w:rsidP="00DD12AF">
            <w:pPr>
              <w:pStyle w:val="TAC"/>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E32115" w14:textId="77777777" w:rsidR="006371D7" w:rsidRDefault="006371D7" w:rsidP="00DD12AF">
            <w:pPr>
              <w:pStyle w:val="TAC"/>
            </w:pPr>
            <w:r>
              <w:rPr>
                <w:lang w:eastAsia="zh-CN"/>
              </w:rPr>
              <w:t>0.8</w:t>
            </w:r>
          </w:p>
        </w:tc>
      </w:tr>
      <w:tr w:rsidR="006371D7" w14:paraId="70F300D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3AB2C" w14:textId="77777777" w:rsidR="006371D7" w:rsidRDefault="006371D7" w:rsidP="00DD12AF">
            <w:pPr>
              <w:pStyle w:val="TAC"/>
            </w:pPr>
            <w:r>
              <w:t>DC_3-8-28_n78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BA752D" w14:textId="77777777" w:rsidR="006371D7" w:rsidRDefault="006371D7" w:rsidP="00DD12AF">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2E100B" w14:textId="77777777" w:rsidR="006371D7" w:rsidRDefault="006371D7" w:rsidP="00DD12AF">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2A67E2" w14:textId="77777777" w:rsidR="006371D7" w:rsidRDefault="006371D7" w:rsidP="00DD12AF">
            <w:pPr>
              <w:pStyle w:val="TAC"/>
              <w:tabs>
                <w:tab w:val="left" w:pos="1110"/>
                <w:tab w:val="center" w:pos="1368"/>
              </w:tabs>
              <w:rPr>
                <w:rFonts w:cs="Arial"/>
                <w:lang w:eastAsia="zh-CN"/>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E04CE7" w14:textId="77777777" w:rsidR="006371D7" w:rsidRDefault="006371D7" w:rsidP="00DD12AF">
            <w:pPr>
              <w:pStyle w:val="TAC"/>
              <w:tabs>
                <w:tab w:val="left" w:pos="1110"/>
                <w:tab w:val="center" w:pos="1368"/>
              </w:tabs>
              <w:rPr>
                <w:rFonts w:cs="Arial"/>
                <w:lang w:eastAsia="zh-CN"/>
              </w:rPr>
            </w:pPr>
            <w:r>
              <w:rPr>
                <w:lang w:eastAsia="zh-CN"/>
              </w:rPr>
              <w:t>0.8</w:t>
            </w:r>
          </w:p>
        </w:tc>
      </w:tr>
      <w:tr w:rsidR="006371D7" w14:paraId="50C8F1C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56BBD" w14:textId="77777777" w:rsidR="006371D7" w:rsidRDefault="006371D7" w:rsidP="00DD12AF">
            <w:pPr>
              <w:pStyle w:val="TAC"/>
            </w:pPr>
            <w:r>
              <w:rPr>
                <w:rFonts w:cs="Arial"/>
              </w:rPr>
              <w:t>DC_3-8_n28-n78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B30DE5" w14:textId="77777777" w:rsidR="006371D7" w:rsidRDefault="006371D7" w:rsidP="00DD12AF">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28FB09" w14:textId="77777777" w:rsidR="006371D7" w:rsidRDefault="006371D7" w:rsidP="00DD12AF">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335107" w14:textId="77777777" w:rsidR="006371D7" w:rsidRDefault="006371D7" w:rsidP="00DD12AF">
            <w:pPr>
              <w:pStyle w:val="TAC"/>
              <w:tabs>
                <w:tab w:val="left" w:pos="1110"/>
                <w:tab w:val="center" w:pos="1368"/>
              </w:tabs>
              <w:rPr>
                <w:rFonts w:cs="Arial"/>
                <w:lang w:eastAsia="zh-CN"/>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B83B54" w14:textId="77777777" w:rsidR="006371D7" w:rsidRDefault="006371D7" w:rsidP="00DD12AF">
            <w:pPr>
              <w:pStyle w:val="TAC"/>
              <w:tabs>
                <w:tab w:val="left" w:pos="1110"/>
                <w:tab w:val="center" w:pos="1368"/>
              </w:tabs>
              <w:rPr>
                <w:rFonts w:cs="Arial"/>
                <w:lang w:eastAsia="zh-CN"/>
              </w:rPr>
            </w:pPr>
            <w:r>
              <w:rPr>
                <w:lang w:eastAsia="zh-CN"/>
              </w:rPr>
              <w:t>0.8</w:t>
            </w:r>
          </w:p>
        </w:tc>
      </w:tr>
      <w:tr w:rsidR="006371D7" w14:paraId="5A0B14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F0AEEB" w14:textId="77777777" w:rsidR="006371D7" w:rsidRDefault="006371D7" w:rsidP="00DD12AF">
            <w:pPr>
              <w:pStyle w:val="TAC"/>
            </w:pPr>
            <w:r>
              <w:t>DC_3-8-32_n1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7353B8" w14:textId="77777777" w:rsidR="006371D7" w:rsidRDefault="006371D7" w:rsidP="00DD12AF">
            <w:pPr>
              <w:pStyle w:val="TAC"/>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5FBEB2"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236816" w14:textId="10F7CEBA" w:rsidR="006371D7" w:rsidRPr="007D0FF9" w:rsidRDefault="006371D7" w:rsidP="00DD12AF">
            <w:pPr>
              <w:pStyle w:val="TAC"/>
              <w:rPr>
                <w:highlight w:val="yellow"/>
              </w:rPr>
            </w:pPr>
            <w:del w:id="231" w:author="ZTE-Ma Zhifeng_R4#109" w:date="2023-10-22T23:03:00Z">
              <w:r w:rsidRPr="007D0FF9" w:rsidDel="007D0FF9">
                <w:rPr>
                  <w:rFonts w:eastAsia="Malgun Gothic" w:cs="Arial"/>
                  <w:highlight w:val="yellow"/>
                  <w:lang w:eastAsia="ko-KR"/>
                </w:rPr>
                <w:delText>-</w:delText>
              </w:r>
            </w:del>
            <w:ins w:id="232" w:author="ZTE-Ma Zhifeng_R4#109" w:date="2023-10-22T23:03:00Z">
              <w:r w:rsidR="007D0FF9" w:rsidRPr="007D0FF9">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B5D0164" w14:textId="77777777" w:rsidR="006371D7" w:rsidRDefault="006371D7" w:rsidP="00DD12AF">
            <w:pPr>
              <w:pStyle w:val="TAC"/>
              <w:rPr>
                <w:lang w:eastAsia="zh-CN"/>
              </w:rPr>
            </w:pPr>
            <w:r>
              <w:rPr>
                <w:lang w:eastAsia="zh-CN"/>
              </w:rPr>
              <w:t>0.8</w:t>
            </w:r>
          </w:p>
        </w:tc>
      </w:tr>
      <w:tr w:rsidR="006371D7" w14:paraId="57BC08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67F92" w14:textId="77777777" w:rsidR="006371D7" w:rsidRDefault="006371D7" w:rsidP="00DD12AF">
            <w:pPr>
              <w:pStyle w:val="TAC"/>
            </w:pPr>
            <w:r>
              <w:rPr>
                <w:rFonts w:cs="Arial"/>
              </w:rPr>
              <w:t>DC_3-8-32_n28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290DAE" w14:textId="77777777" w:rsidR="006371D7" w:rsidRDefault="006371D7" w:rsidP="00DD12AF">
            <w:pPr>
              <w:pStyle w:val="TAC"/>
              <w:rPr>
                <w:rFonts w:cs="Arial"/>
                <w:lang w:eastAsia="ja-JP"/>
              </w:rPr>
            </w:pPr>
            <w:r>
              <w:rPr>
                <w:rFonts w:cs="Arial"/>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FEBFFA"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17A5A5" w14:textId="7FD650A4" w:rsidR="006371D7" w:rsidRPr="007D0FF9" w:rsidRDefault="006371D7" w:rsidP="00DD12AF">
            <w:pPr>
              <w:pStyle w:val="TAC"/>
              <w:rPr>
                <w:rFonts w:eastAsia="Malgun Gothic" w:cs="Arial"/>
                <w:highlight w:val="yellow"/>
                <w:lang w:eastAsia="ko-KR"/>
              </w:rPr>
            </w:pPr>
            <w:del w:id="233" w:author="ZTE-Ma Zhifeng_R4#109" w:date="2023-10-22T23:03:00Z">
              <w:r w:rsidRPr="007D0FF9" w:rsidDel="007D0FF9">
                <w:rPr>
                  <w:rFonts w:cs="Arial"/>
                  <w:highlight w:val="yellow"/>
                </w:rPr>
                <w:delText>-</w:delText>
              </w:r>
            </w:del>
            <w:ins w:id="234" w:author="ZTE-Ma Zhifeng_R4#109" w:date="2023-10-22T23:03:00Z">
              <w:r w:rsidR="007D0FF9" w:rsidRPr="007D0FF9">
                <w:rPr>
                  <w:rFonts w:cs="Arial"/>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F3AA441" w14:textId="77777777" w:rsidR="006371D7" w:rsidRDefault="006371D7" w:rsidP="00DD12AF">
            <w:pPr>
              <w:pStyle w:val="TAC"/>
              <w:rPr>
                <w:rFonts w:cs="Arial"/>
                <w:lang w:eastAsia="zh-CN"/>
              </w:rPr>
            </w:pPr>
            <w:r>
              <w:rPr>
                <w:rFonts w:cs="Arial"/>
                <w:lang w:eastAsia="zh-CN"/>
              </w:rPr>
              <w:t>0.6</w:t>
            </w:r>
          </w:p>
        </w:tc>
      </w:tr>
      <w:tr w:rsidR="006371D7" w14:paraId="38F5B5F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F0FDA" w14:textId="77777777" w:rsidR="006371D7" w:rsidRDefault="006371D7" w:rsidP="00DD12AF">
            <w:pPr>
              <w:pStyle w:val="TAC"/>
            </w:pPr>
            <w:r>
              <w:t>DC_3-8-32_n78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601290" w14:textId="77777777" w:rsidR="006371D7" w:rsidRDefault="006371D7" w:rsidP="00DD12AF">
            <w:pPr>
              <w:pStyle w:val="TAC"/>
            </w:pPr>
            <w:r>
              <w:rPr>
                <w:rFonts w:eastAsia="Malgun Gothic" w:cs="Arial"/>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B4D52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625E3D" w14:textId="25745457" w:rsidR="006371D7" w:rsidRPr="007D0FF9" w:rsidRDefault="006371D7" w:rsidP="00DD12AF">
            <w:pPr>
              <w:pStyle w:val="TAC"/>
              <w:rPr>
                <w:highlight w:val="yellow"/>
              </w:rPr>
            </w:pPr>
            <w:del w:id="235" w:author="ZTE-Ma Zhifeng_R4#109" w:date="2023-10-22T23:03:00Z">
              <w:r w:rsidRPr="007D0FF9" w:rsidDel="007D0FF9">
                <w:rPr>
                  <w:rFonts w:eastAsia="Malgun Gothic" w:cs="Arial"/>
                  <w:highlight w:val="yellow"/>
                  <w:lang w:eastAsia="ko-KR"/>
                </w:rPr>
                <w:delText>-</w:delText>
              </w:r>
            </w:del>
            <w:ins w:id="236" w:author="ZTE-Ma Zhifeng_R4#109" w:date="2023-10-22T23:03:00Z">
              <w:r w:rsidR="007D0FF9" w:rsidRPr="007D0FF9">
                <w:rPr>
                  <w:rFonts w:eastAsia="Malgun Gothic" w:cs="Arial"/>
                  <w:highlight w:val="yellow"/>
                  <w:lang w:eastAsia="ko-KR"/>
                </w:rPr>
                <w:t>N</w:t>
              </w:r>
            </w:ins>
            <w:ins w:id="237" w:author="ZTE-Ma Zhifeng_R4#109" w:date="2023-10-22T23:04:00Z">
              <w:r w:rsidR="007D0FF9" w:rsidRPr="007D0FF9">
                <w:rPr>
                  <w:rFonts w:eastAsia="Malgun Gothic" w:cs="Arial"/>
                  <w:highlight w:val="yellow"/>
                  <w:lang w:eastAsia="ko-KR"/>
                </w:rPr>
                <w:t>/A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6C61A8F" w14:textId="77777777" w:rsidR="006371D7" w:rsidRDefault="006371D7" w:rsidP="00DD12AF">
            <w:pPr>
              <w:pStyle w:val="TAC"/>
              <w:rPr>
                <w:lang w:eastAsia="zh-CN"/>
              </w:rPr>
            </w:pPr>
            <w:r>
              <w:rPr>
                <w:lang w:eastAsia="zh-CN"/>
              </w:rPr>
              <w:t>0.8</w:t>
            </w:r>
          </w:p>
        </w:tc>
      </w:tr>
      <w:tr w:rsidR="006371D7" w14:paraId="5B96051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2B2A6" w14:textId="77777777" w:rsidR="006371D7" w:rsidRDefault="006371D7" w:rsidP="00DD12AF">
            <w:pPr>
              <w:pStyle w:val="TAC"/>
            </w:pPr>
            <w:r>
              <w:t>DC_3-8-40_n1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9C760E" w14:textId="77777777" w:rsidR="006371D7" w:rsidRDefault="006371D7" w:rsidP="00DD12AF">
            <w:pPr>
              <w:pStyle w:val="TAC"/>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69B23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E65ACB" w14:textId="77777777" w:rsidR="006371D7" w:rsidRDefault="006371D7" w:rsidP="00DD12AF">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35F8C9" w14:textId="77777777" w:rsidR="006371D7" w:rsidRDefault="006371D7" w:rsidP="00DD12AF">
            <w:pPr>
              <w:pStyle w:val="TAC"/>
              <w:rPr>
                <w:lang w:eastAsia="zh-CN"/>
              </w:rPr>
            </w:pPr>
            <w:r>
              <w:rPr>
                <w:lang w:eastAsia="zh-CN"/>
              </w:rPr>
              <w:t>0.5</w:t>
            </w:r>
          </w:p>
        </w:tc>
      </w:tr>
      <w:tr w:rsidR="006371D7" w14:paraId="21BF957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E4DE6" w14:textId="77777777" w:rsidR="006371D7" w:rsidRDefault="006371D7" w:rsidP="00DD12AF">
            <w:pPr>
              <w:pStyle w:val="TAC"/>
            </w:pPr>
            <w:r>
              <w:t>DC_3</w:t>
            </w:r>
            <w:r>
              <w:rPr>
                <w:lang w:eastAsia="ja-JP"/>
              </w:rPr>
              <w:t>-8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0F44C6" w14:textId="77777777" w:rsidR="006371D7" w:rsidRDefault="006371D7" w:rsidP="00DD12AF">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CE401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7C8160" w14:textId="77777777" w:rsidR="006371D7" w:rsidRDefault="006371D7" w:rsidP="00DD12AF">
            <w:pPr>
              <w:pStyle w:val="TAC"/>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7C185E" w14:textId="77777777" w:rsidR="006371D7" w:rsidRDefault="006371D7" w:rsidP="00DD12AF">
            <w:pPr>
              <w:pStyle w:val="TAC"/>
            </w:pPr>
            <w:r>
              <w:rPr>
                <w:lang w:eastAsia="zh-CN"/>
              </w:rPr>
              <w:t>0.8</w:t>
            </w:r>
            <w:r>
              <w:rPr>
                <w:vertAlign w:val="superscript"/>
                <w:lang w:eastAsia="zh-CN"/>
              </w:rPr>
              <w:t>9</w:t>
            </w:r>
          </w:p>
        </w:tc>
      </w:tr>
      <w:tr w:rsidR="006371D7" w14:paraId="517399C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D66686" w14:textId="77777777" w:rsidR="006371D7" w:rsidRDefault="006371D7" w:rsidP="00DD12AF">
            <w:pPr>
              <w:pStyle w:val="TAC"/>
              <w:rPr>
                <w:ins w:id="238" w:author="LGE" w:date="2023-10-12T13:22:00Z"/>
              </w:rPr>
            </w:pPr>
            <w:ins w:id="239" w:author="LGE" w:date="2023-10-12T13:23:00Z">
              <w:r>
                <w:rPr>
                  <w:lang w:eastAsia="zh-TW"/>
                </w:rPr>
                <w:t>DC_3-8_n40-n</w:t>
              </w:r>
              <w:r>
                <w:rPr>
                  <w:rFonts w:eastAsia="宋体" w:hint="eastAsia"/>
                  <w:lang w:val="en-US" w:eastAsia="zh-CN"/>
                </w:rPr>
                <w:t>41</w:t>
              </w:r>
            </w:ins>
          </w:p>
        </w:tc>
        <w:tc>
          <w:tcPr>
            <w:tcW w:w="1386" w:type="dxa"/>
            <w:tcBorders>
              <w:top w:val="single" w:sz="4" w:space="0" w:color="auto"/>
              <w:left w:val="single" w:sz="4" w:space="0" w:color="auto"/>
              <w:bottom w:val="single" w:sz="4" w:space="0" w:color="auto"/>
              <w:right w:val="single" w:sz="4" w:space="0" w:color="auto"/>
            </w:tcBorders>
            <w:vAlign w:val="center"/>
          </w:tcPr>
          <w:p w14:paraId="35281087" w14:textId="77777777" w:rsidR="006371D7" w:rsidRDefault="006371D7" w:rsidP="00DD12AF">
            <w:pPr>
              <w:pStyle w:val="TAC"/>
              <w:rPr>
                <w:ins w:id="240" w:author="LGE" w:date="2023-10-12T13:22:00Z"/>
                <w:lang w:eastAsia="zh-CN"/>
              </w:rPr>
            </w:pPr>
            <w:ins w:id="241" w:author="LGE" w:date="2023-10-12T13:23:00Z">
              <w:r>
                <w:rPr>
                  <w:rFonts w:eastAsia="宋体" w:hint="eastAsia"/>
                  <w:lang w:val="en-US" w:eastAsia="zh-CN"/>
                </w:rPr>
                <w:t>0.5</w:t>
              </w:r>
            </w:ins>
          </w:p>
        </w:tc>
        <w:tc>
          <w:tcPr>
            <w:tcW w:w="1453" w:type="dxa"/>
            <w:tcBorders>
              <w:top w:val="single" w:sz="4" w:space="0" w:color="auto"/>
              <w:left w:val="single" w:sz="4" w:space="0" w:color="auto"/>
              <w:bottom w:val="single" w:sz="4" w:space="0" w:color="auto"/>
              <w:right w:val="single" w:sz="4" w:space="0" w:color="auto"/>
            </w:tcBorders>
            <w:vAlign w:val="center"/>
          </w:tcPr>
          <w:p w14:paraId="5D0EC975" w14:textId="77777777" w:rsidR="006371D7" w:rsidRDefault="006371D7" w:rsidP="00DD12AF">
            <w:pPr>
              <w:pStyle w:val="TAC"/>
              <w:rPr>
                <w:ins w:id="242" w:author="LGE" w:date="2023-10-12T13:22:00Z"/>
                <w:lang w:eastAsia="zh-CN"/>
              </w:rPr>
            </w:pPr>
            <w:ins w:id="243" w:author="LGE" w:date="2023-10-12T13:23:00Z">
              <w:r>
                <w:rPr>
                  <w:rFonts w:hint="eastAsia"/>
                  <w:lang w:val="en-US" w:eastAsia="zh-CN"/>
                </w:rPr>
                <w:t>0.3</w:t>
              </w:r>
            </w:ins>
          </w:p>
        </w:tc>
        <w:tc>
          <w:tcPr>
            <w:tcW w:w="1528" w:type="dxa"/>
            <w:tcBorders>
              <w:top w:val="single" w:sz="4" w:space="0" w:color="auto"/>
              <w:left w:val="single" w:sz="4" w:space="0" w:color="auto"/>
              <w:bottom w:val="single" w:sz="4" w:space="0" w:color="auto"/>
              <w:right w:val="single" w:sz="4" w:space="0" w:color="auto"/>
            </w:tcBorders>
            <w:vAlign w:val="center"/>
          </w:tcPr>
          <w:p w14:paraId="1B53731C" w14:textId="77777777" w:rsidR="006371D7" w:rsidRDefault="006371D7" w:rsidP="00DD12AF">
            <w:pPr>
              <w:pStyle w:val="TAC"/>
              <w:rPr>
                <w:ins w:id="244" w:author="LGE" w:date="2023-10-12T13:22:00Z"/>
                <w:lang w:eastAsia="zh-CN"/>
              </w:rPr>
            </w:pPr>
            <w:ins w:id="245" w:author="LGE" w:date="2023-10-12T13:23:00Z">
              <w:r>
                <w:rPr>
                  <w:rFonts w:eastAsia="宋体" w:hint="eastAsia"/>
                  <w:szCs w:val="18"/>
                  <w:lang w:val="en-US" w:eastAsia="zh-CN"/>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6B73B856" w14:textId="77777777" w:rsidR="006371D7" w:rsidRDefault="006371D7" w:rsidP="00DD12AF">
            <w:pPr>
              <w:pStyle w:val="TAC"/>
              <w:rPr>
                <w:ins w:id="246" w:author="LGE" w:date="2023-10-12T13:22:00Z"/>
                <w:lang w:eastAsia="zh-CN"/>
              </w:rPr>
            </w:pPr>
            <w:ins w:id="247" w:author="LGE" w:date="2023-10-12T13:23:00Z">
              <w:r>
                <w:rPr>
                  <w:rFonts w:hint="eastAsia"/>
                  <w:lang w:val="en-US" w:eastAsia="zh-CN"/>
                </w:rPr>
                <w:t>0.5</w:t>
              </w:r>
              <w:r>
                <w:rPr>
                  <w:rFonts w:hint="eastAsia"/>
                  <w:vertAlign w:val="superscript"/>
                  <w:lang w:val="en-US" w:eastAsia="zh-CN"/>
                </w:rPr>
                <w:t>4</w:t>
              </w:r>
              <w:r>
                <w:rPr>
                  <w:rFonts w:hint="eastAsia"/>
                  <w:lang w:val="en-US" w:eastAsia="zh-CN"/>
                </w:rPr>
                <w:t>/0.8</w:t>
              </w:r>
              <w:r>
                <w:rPr>
                  <w:vertAlign w:val="superscript"/>
                  <w:lang w:val="en-US" w:eastAsia="zh-CN"/>
                  <w:rPrChange w:id="248" w:author="ZTE_Wubin" w:date="2023-09-20T14:30:00Z">
                    <w:rPr>
                      <w:lang w:val="en-US" w:eastAsia="zh-CN"/>
                    </w:rPr>
                  </w:rPrChange>
                </w:rPr>
                <w:t>5</w:t>
              </w:r>
            </w:ins>
          </w:p>
        </w:tc>
      </w:tr>
      <w:tr w:rsidR="006371D7" w14:paraId="140E76E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0304D" w14:textId="77777777" w:rsidR="006371D7" w:rsidRDefault="006371D7" w:rsidP="00DD12AF">
            <w:pPr>
              <w:pStyle w:val="TAC"/>
            </w:pPr>
            <w:r>
              <w:rPr>
                <w:lang w:eastAsia="zh-TW"/>
              </w:rPr>
              <w:t>DC_3-8_n40-n78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A9EA37" w14:textId="77777777" w:rsidR="006371D7" w:rsidRDefault="006371D7" w:rsidP="00DD12AF">
            <w:pPr>
              <w:pStyle w:val="TAC"/>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8B1D91"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FA187E" w14:textId="77777777" w:rsidR="006371D7" w:rsidRDefault="006371D7" w:rsidP="00DD12AF">
            <w:pPr>
              <w:pStyle w:val="TAC"/>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8A8B4B" w14:textId="77777777" w:rsidR="006371D7" w:rsidRDefault="006371D7" w:rsidP="00DD12AF">
            <w:pPr>
              <w:pStyle w:val="TAC"/>
              <w:rPr>
                <w:lang w:eastAsia="zh-CN"/>
              </w:rPr>
            </w:pPr>
            <w:r>
              <w:rPr>
                <w:lang w:eastAsia="zh-CN"/>
              </w:rPr>
              <w:t>0.8</w:t>
            </w:r>
          </w:p>
        </w:tc>
      </w:tr>
      <w:tr w:rsidR="006371D7" w14:paraId="7AEA301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4D178" w14:textId="77777777" w:rsidR="006371D7" w:rsidRDefault="006371D7" w:rsidP="00DD12AF">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148FA2" w14:textId="77777777" w:rsidR="006371D7" w:rsidRDefault="006371D7" w:rsidP="00DD12AF">
            <w:pPr>
              <w:pStyle w:val="TAC"/>
              <w:rPr>
                <w:lang w:eastAsia="zh-TW"/>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D705A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01B727" w14:textId="77777777" w:rsidR="006371D7" w:rsidRDefault="006371D7" w:rsidP="00DD12AF">
            <w:pPr>
              <w:pStyle w:val="TAC"/>
              <w:rPr>
                <w:rFonts w:eastAsia="Malgun Gothic"/>
                <w:szCs w:val="18"/>
                <w:lang w:eastAsia="ko-KR"/>
              </w:rPr>
            </w:pPr>
            <w:r>
              <w:rPr>
                <w:rFonts w:hint="eastAsia"/>
                <w:lang w:val="zh-CN"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DC565F" w14:textId="77777777" w:rsidR="006371D7" w:rsidRDefault="006371D7" w:rsidP="00DD12AF">
            <w:pPr>
              <w:pStyle w:val="TAC"/>
              <w:rPr>
                <w:szCs w:val="18"/>
                <w:lang w:eastAsia="zh-CN"/>
              </w:rPr>
            </w:pPr>
            <w:r>
              <w:rPr>
                <w:szCs w:val="18"/>
                <w:lang w:eastAsia="zh-CN"/>
              </w:rPr>
              <w:t>-</w:t>
            </w:r>
          </w:p>
        </w:tc>
      </w:tr>
      <w:tr w:rsidR="006371D7" w14:paraId="7D5A75D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4390F7" w14:textId="77777777" w:rsidR="006371D7" w:rsidRDefault="006371D7" w:rsidP="00DD12AF">
            <w:pPr>
              <w:pStyle w:val="TAC"/>
              <w:rPr>
                <w:noProof/>
              </w:rPr>
            </w:pPr>
            <w:r>
              <w:rPr>
                <w:noProof/>
              </w:rPr>
              <w:t>DC_3-8-41_n1</w:t>
            </w:r>
          </w:p>
          <w:p w14:paraId="0C1D069C" w14:textId="77777777" w:rsidR="006371D7" w:rsidRDefault="006371D7" w:rsidP="00DD12AF">
            <w:pPr>
              <w:pStyle w:val="TAC"/>
              <w:rPr>
                <w:rFonts w:eastAsia="MS Mincho"/>
              </w:rPr>
            </w:pPr>
            <w:r>
              <w:rPr>
                <w:noProof/>
              </w:rPr>
              <w:t>DC_3-3-8-41_n1</w:t>
            </w:r>
          </w:p>
        </w:tc>
        <w:tc>
          <w:tcPr>
            <w:tcW w:w="1386" w:type="dxa"/>
            <w:tcBorders>
              <w:top w:val="single" w:sz="4" w:space="0" w:color="auto"/>
              <w:left w:val="single" w:sz="4" w:space="0" w:color="auto"/>
              <w:bottom w:val="single" w:sz="4" w:space="0" w:color="auto"/>
              <w:right w:val="single" w:sz="4" w:space="0" w:color="auto"/>
            </w:tcBorders>
            <w:vAlign w:val="center"/>
          </w:tcPr>
          <w:p w14:paraId="50934EF6" w14:textId="77777777" w:rsidR="006371D7" w:rsidRDefault="006371D7" w:rsidP="00DD12AF">
            <w:pPr>
              <w:pStyle w:val="TAC"/>
              <w:rPr>
                <w:lang w:val="en-US"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E49075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2AC4604" w14:textId="77777777" w:rsidR="006371D7" w:rsidRDefault="006371D7" w:rsidP="00DD12AF">
            <w:pPr>
              <w:pStyle w:val="TAC"/>
              <w:rPr>
                <w:lang w:val="da-DK" w:eastAsia="zh-CN"/>
              </w:rPr>
            </w:pPr>
            <w:r>
              <w:rPr>
                <w:lang w:val="da-DK"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606C903" w14:textId="77777777" w:rsidR="006371D7" w:rsidRDefault="006371D7" w:rsidP="00DD12AF">
            <w:pPr>
              <w:pStyle w:val="TAC"/>
              <w:rPr>
                <w:szCs w:val="18"/>
                <w:lang w:eastAsia="zh-CN"/>
              </w:rPr>
            </w:pPr>
            <w:r>
              <w:rPr>
                <w:szCs w:val="18"/>
                <w:lang w:eastAsia="zh-CN"/>
              </w:rPr>
              <w:t>0.6</w:t>
            </w:r>
          </w:p>
        </w:tc>
      </w:tr>
      <w:tr w:rsidR="006371D7" w14:paraId="4785A95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66CB57" w14:textId="77777777" w:rsidR="006371D7" w:rsidRDefault="006371D7" w:rsidP="00DD12AF">
            <w:pPr>
              <w:pStyle w:val="TAC"/>
              <w:rPr>
                <w:rFonts w:eastAsia="MS Mincho"/>
              </w:rPr>
            </w:pPr>
            <w:r>
              <w:rPr>
                <w:rFonts w:eastAsia="MS Mincho"/>
              </w:rPr>
              <w:t>DC_3-</w:t>
            </w:r>
            <w:r>
              <w:rPr>
                <w:lang w:eastAsia="zh-TW"/>
              </w:rPr>
              <w:t>8-41</w:t>
            </w:r>
            <w:r>
              <w:rPr>
                <w:rFonts w:eastAsia="MS Mincho"/>
              </w:rPr>
              <w:t>_n78</w:t>
            </w:r>
          </w:p>
          <w:p w14:paraId="0C937830" w14:textId="77777777" w:rsidR="006371D7" w:rsidRDefault="006371D7" w:rsidP="00DD12AF">
            <w:pPr>
              <w:pStyle w:val="TAC"/>
              <w:rPr>
                <w:lang w:val="zh-CN" w:eastAsia="zh-CN"/>
              </w:rPr>
            </w:pPr>
            <w:r>
              <w:rPr>
                <w:rFonts w:eastAsia="MS Mincho"/>
              </w:rPr>
              <w:t>DC_3-3-8-41_ n78</w:t>
            </w:r>
          </w:p>
        </w:tc>
        <w:tc>
          <w:tcPr>
            <w:tcW w:w="1386" w:type="dxa"/>
            <w:tcBorders>
              <w:top w:val="single" w:sz="4" w:space="0" w:color="auto"/>
              <w:left w:val="single" w:sz="4" w:space="0" w:color="auto"/>
              <w:bottom w:val="single" w:sz="4" w:space="0" w:color="auto"/>
              <w:right w:val="single" w:sz="4" w:space="0" w:color="auto"/>
            </w:tcBorders>
            <w:vAlign w:val="center"/>
          </w:tcPr>
          <w:p w14:paraId="10768A07" w14:textId="77777777" w:rsidR="006371D7" w:rsidRDefault="006371D7" w:rsidP="00DD12AF">
            <w:pPr>
              <w:pStyle w:val="TAC"/>
              <w:rPr>
                <w:lang w:val="en-US"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E99F80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3CDC577" w14:textId="77777777" w:rsidR="006371D7" w:rsidRPr="00641EE6" w:rsidRDefault="006371D7" w:rsidP="00DD12AF">
            <w:pPr>
              <w:pStyle w:val="TAC"/>
              <w:rPr>
                <w:lang w:val="zh-CN" w:eastAsia="zh-CN"/>
              </w:rPr>
            </w:pPr>
            <w:r>
              <w:rPr>
                <w:lang w:val="da-DK"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81D4FA7" w14:textId="77777777" w:rsidR="006371D7" w:rsidRDefault="006371D7" w:rsidP="00DD12AF">
            <w:pPr>
              <w:pStyle w:val="TAC"/>
              <w:rPr>
                <w:szCs w:val="18"/>
                <w:lang w:eastAsia="zh-CN"/>
              </w:rPr>
            </w:pPr>
            <w:r>
              <w:rPr>
                <w:szCs w:val="18"/>
                <w:lang w:eastAsia="zh-CN"/>
              </w:rPr>
              <w:t>0.8</w:t>
            </w:r>
          </w:p>
        </w:tc>
      </w:tr>
      <w:tr w:rsidR="006371D7" w14:paraId="52D893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BD2E43" w14:textId="77777777" w:rsidR="006371D7" w:rsidRDefault="006371D7" w:rsidP="00DD12AF">
            <w:pPr>
              <w:pStyle w:val="TAC"/>
              <w:rPr>
                <w:ins w:id="249" w:author="LGE" w:date="2023-10-12T13:23:00Z"/>
                <w:rFonts w:eastAsia="MS Mincho"/>
              </w:rPr>
            </w:pPr>
            <w:ins w:id="250" w:author="LGE" w:date="2023-10-12T13:23:00Z">
              <w:r>
                <w:rPr>
                  <w:lang w:eastAsia="zh-TW"/>
                </w:rPr>
                <w:t>DC_3-8_n4</w:t>
              </w:r>
              <w:r>
                <w:rPr>
                  <w:rFonts w:eastAsia="宋体" w:hint="eastAsia"/>
                  <w:lang w:val="en-US" w:eastAsia="zh-CN"/>
                </w:rPr>
                <w:t>1</w:t>
              </w:r>
              <w:r>
                <w:rPr>
                  <w:lang w:eastAsia="zh-TW"/>
                </w:rPr>
                <w:t>-n</w:t>
              </w:r>
              <w:r>
                <w:rPr>
                  <w:rFonts w:eastAsia="宋体" w:hint="eastAsia"/>
                  <w:lang w:val="en-US" w:eastAsia="zh-CN"/>
                </w:rPr>
                <w:t>79</w:t>
              </w:r>
            </w:ins>
          </w:p>
        </w:tc>
        <w:tc>
          <w:tcPr>
            <w:tcW w:w="1386" w:type="dxa"/>
            <w:tcBorders>
              <w:top w:val="single" w:sz="4" w:space="0" w:color="auto"/>
              <w:left w:val="single" w:sz="4" w:space="0" w:color="auto"/>
              <w:bottom w:val="single" w:sz="4" w:space="0" w:color="auto"/>
              <w:right w:val="single" w:sz="4" w:space="0" w:color="auto"/>
            </w:tcBorders>
            <w:vAlign w:val="center"/>
          </w:tcPr>
          <w:p w14:paraId="0DA4B621" w14:textId="77777777" w:rsidR="006371D7" w:rsidRDefault="006371D7" w:rsidP="00DD12AF">
            <w:pPr>
              <w:pStyle w:val="TAC"/>
              <w:rPr>
                <w:ins w:id="251" w:author="LGE" w:date="2023-10-12T13:23:00Z"/>
                <w:lang w:val="en-US" w:eastAsia="zh-CN"/>
              </w:rPr>
            </w:pPr>
            <w:ins w:id="252" w:author="LGE" w:date="2023-10-12T13:23:00Z">
              <w:r>
                <w:rPr>
                  <w:rFonts w:eastAsia="宋体" w:hint="eastAsia"/>
                  <w:lang w:val="en-US"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02EBD826" w14:textId="77777777" w:rsidR="006371D7" w:rsidRDefault="006371D7" w:rsidP="00DD12AF">
            <w:pPr>
              <w:pStyle w:val="TAC"/>
              <w:rPr>
                <w:ins w:id="253" w:author="LGE" w:date="2023-10-12T13:23:00Z"/>
                <w:lang w:eastAsia="zh-CN"/>
              </w:rPr>
            </w:pPr>
            <w:ins w:id="254" w:author="LGE" w:date="2023-10-12T13:23:00Z">
              <w:r>
                <w:rPr>
                  <w:rFonts w:hint="eastAsia"/>
                  <w:lang w:val="en-US" w:eastAsia="zh-CN"/>
                </w:rPr>
                <w:t>0.3</w:t>
              </w:r>
            </w:ins>
          </w:p>
        </w:tc>
        <w:tc>
          <w:tcPr>
            <w:tcW w:w="1528" w:type="dxa"/>
            <w:tcBorders>
              <w:top w:val="single" w:sz="4" w:space="0" w:color="auto"/>
              <w:left w:val="single" w:sz="4" w:space="0" w:color="auto"/>
              <w:bottom w:val="single" w:sz="4" w:space="0" w:color="auto"/>
              <w:right w:val="single" w:sz="4" w:space="0" w:color="auto"/>
            </w:tcBorders>
            <w:vAlign w:val="center"/>
          </w:tcPr>
          <w:p w14:paraId="2CCFDA36" w14:textId="77777777" w:rsidR="006371D7" w:rsidRDefault="006371D7" w:rsidP="00DD12AF">
            <w:pPr>
              <w:pStyle w:val="TAC"/>
              <w:rPr>
                <w:ins w:id="255" w:author="LGE" w:date="2023-10-12T13:23:00Z"/>
                <w:lang w:val="da-DK" w:eastAsia="zh-CN"/>
              </w:rPr>
            </w:pPr>
            <w:ins w:id="256" w:author="LGE" w:date="2023-10-12T13:23:00Z">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ins>
          </w:p>
        </w:tc>
        <w:tc>
          <w:tcPr>
            <w:tcW w:w="1461" w:type="dxa"/>
            <w:tcBorders>
              <w:top w:val="single" w:sz="4" w:space="0" w:color="auto"/>
              <w:left w:val="single" w:sz="4" w:space="0" w:color="auto"/>
              <w:bottom w:val="single" w:sz="4" w:space="0" w:color="auto"/>
              <w:right w:val="single" w:sz="4" w:space="0" w:color="auto"/>
            </w:tcBorders>
            <w:vAlign w:val="center"/>
          </w:tcPr>
          <w:p w14:paraId="3CF30A22" w14:textId="77777777" w:rsidR="006371D7" w:rsidRDefault="006371D7" w:rsidP="00DD12AF">
            <w:pPr>
              <w:pStyle w:val="TAC"/>
              <w:rPr>
                <w:ins w:id="257" w:author="LGE" w:date="2023-10-12T13:23:00Z"/>
                <w:szCs w:val="18"/>
                <w:lang w:eastAsia="zh-CN"/>
              </w:rPr>
            </w:pPr>
            <w:ins w:id="258" w:author="LGE" w:date="2023-10-12T13:23:00Z">
              <w:r>
                <w:rPr>
                  <w:rFonts w:hint="eastAsia"/>
                  <w:lang w:val="en-US" w:eastAsia="zh-CN"/>
                </w:rPr>
                <w:t>-</w:t>
              </w:r>
            </w:ins>
          </w:p>
        </w:tc>
      </w:tr>
      <w:tr w:rsidR="006371D7" w14:paraId="5883506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E6DFD" w14:textId="77777777" w:rsidR="006371D7" w:rsidRDefault="006371D7" w:rsidP="00DD12AF">
            <w:pPr>
              <w:pStyle w:val="TAC"/>
            </w:pPr>
            <w:r>
              <w:t>DC_3-8-42_n77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BE6CC9"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6027C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E1A43B" w14:textId="4AADF596" w:rsidR="006371D7" w:rsidRDefault="006371D7" w:rsidP="00DD12AF">
            <w:pPr>
              <w:pStyle w:val="TAC"/>
            </w:pPr>
            <w:del w:id="259" w:author="ZTE-Ma Zhifeng_R4#109" w:date="2023-10-22T18:16:00Z">
              <w:r w:rsidRPr="00E46BB5" w:rsidDel="00E46BB5">
                <w:rPr>
                  <w:highlight w:val="yellow"/>
                </w:rPr>
                <w:delText>0.8</w:delText>
              </w:r>
            </w:del>
            <w:ins w:id="260" w:author="ZTE-Ma Zhifeng_R4#109" w:date="2023-10-22T18:16:00Z">
              <w:r w:rsidR="00E46BB5" w:rsidRPr="00E46BB5">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56616BE" w14:textId="77777777" w:rsidR="006371D7" w:rsidRDefault="006371D7" w:rsidP="00DD12AF">
            <w:pPr>
              <w:pStyle w:val="TAC"/>
              <w:rPr>
                <w:lang w:eastAsia="zh-CN"/>
              </w:rPr>
            </w:pPr>
            <w:r>
              <w:rPr>
                <w:lang w:eastAsia="zh-CN"/>
              </w:rPr>
              <w:t>0.8</w:t>
            </w:r>
          </w:p>
        </w:tc>
      </w:tr>
      <w:tr w:rsidR="006371D7" w14:paraId="1150392E"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0B0D7BC" w14:textId="77777777" w:rsidR="006371D7" w:rsidRPr="00EF5447" w:rsidRDefault="006371D7" w:rsidP="00DD12AF">
            <w:pPr>
              <w:pStyle w:val="TAC"/>
            </w:pPr>
            <w:r>
              <w:rPr>
                <w:lang w:val="en-US" w:eastAsia="zh-CN"/>
              </w:rPr>
              <w:t>DC_(n)3-n8-n77</w:t>
            </w:r>
          </w:p>
        </w:tc>
        <w:tc>
          <w:tcPr>
            <w:tcW w:w="1386" w:type="dxa"/>
            <w:tcBorders>
              <w:bottom w:val="single" w:sz="4" w:space="0" w:color="auto"/>
            </w:tcBorders>
            <w:vAlign w:val="center"/>
          </w:tcPr>
          <w:p w14:paraId="5B513058" w14:textId="77777777" w:rsidR="006371D7" w:rsidRDefault="006371D7" w:rsidP="00DD12AF">
            <w:pPr>
              <w:pStyle w:val="TAC"/>
            </w:pPr>
            <w:r>
              <w:t>0.6</w:t>
            </w:r>
          </w:p>
        </w:tc>
        <w:tc>
          <w:tcPr>
            <w:tcW w:w="1453" w:type="dxa"/>
            <w:vAlign w:val="center"/>
          </w:tcPr>
          <w:p w14:paraId="54B89322" w14:textId="77777777" w:rsidR="006371D7" w:rsidRDefault="006371D7" w:rsidP="00DD12AF">
            <w:pPr>
              <w:pStyle w:val="TAC"/>
              <w:rPr>
                <w:lang w:eastAsia="zh-CN"/>
              </w:rPr>
            </w:pPr>
            <w:r>
              <w:t>0.6</w:t>
            </w:r>
          </w:p>
        </w:tc>
        <w:tc>
          <w:tcPr>
            <w:tcW w:w="1528" w:type="dxa"/>
            <w:vAlign w:val="center"/>
          </w:tcPr>
          <w:p w14:paraId="47F16029" w14:textId="77777777" w:rsidR="006371D7" w:rsidRDefault="006371D7" w:rsidP="00DD12AF">
            <w:pPr>
              <w:pStyle w:val="TAC"/>
            </w:pPr>
            <w:r>
              <w:t>0.6</w:t>
            </w:r>
          </w:p>
        </w:tc>
        <w:tc>
          <w:tcPr>
            <w:tcW w:w="1461" w:type="dxa"/>
            <w:vAlign w:val="center"/>
          </w:tcPr>
          <w:p w14:paraId="1202D273" w14:textId="77777777" w:rsidR="006371D7" w:rsidRDefault="006371D7" w:rsidP="00DD12AF">
            <w:pPr>
              <w:pStyle w:val="TAC"/>
              <w:rPr>
                <w:lang w:eastAsia="zh-CN"/>
              </w:rPr>
            </w:pPr>
            <w:r>
              <w:t>0.</w:t>
            </w:r>
            <w:r>
              <w:rPr>
                <w:rFonts w:eastAsia="等线"/>
              </w:rPr>
              <w:t>8</w:t>
            </w:r>
          </w:p>
        </w:tc>
      </w:tr>
      <w:tr w:rsidR="006371D7" w14:paraId="1ADDAF7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E646A" w14:textId="77777777" w:rsidR="006371D7" w:rsidRDefault="006371D7" w:rsidP="00DD12AF">
            <w:pPr>
              <w:pStyle w:val="TAC"/>
            </w:pPr>
            <w:r>
              <w:t>DC_3-8_n77-n79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4F1405"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BFD1AC"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DB5C65" w14:textId="77777777" w:rsidR="006371D7" w:rsidRDefault="006371D7" w:rsidP="00DD12AF">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746F45" w14:textId="77777777" w:rsidR="006371D7" w:rsidRDefault="006371D7" w:rsidP="00DD12AF">
            <w:pPr>
              <w:pStyle w:val="TAC"/>
            </w:pPr>
            <w:r>
              <w:rPr>
                <w:lang w:eastAsia="zh-CN"/>
              </w:rPr>
              <w:t>0.5</w:t>
            </w:r>
          </w:p>
        </w:tc>
      </w:tr>
      <w:tr w:rsidR="006371D7" w14:paraId="044183B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041D1" w14:textId="77777777" w:rsidR="006371D7" w:rsidRDefault="006371D7" w:rsidP="00DD12AF">
            <w:pPr>
              <w:pStyle w:val="TAC"/>
            </w:pPr>
            <w:r>
              <w:rPr>
                <w:kern w:val="2"/>
                <w:szCs w:val="24"/>
                <w:lang w:eastAsia="ja-JP"/>
              </w:rPr>
              <w:t>DC_3-8_SUL_n78-n80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09B882"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F814EF"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48207D" w14:textId="77777777" w:rsidR="006371D7" w:rsidRDefault="006371D7" w:rsidP="00DD12AF">
            <w:pPr>
              <w:pStyle w:val="TAC"/>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134B6D" w14:textId="77777777" w:rsidR="006371D7" w:rsidRDefault="006371D7" w:rsidP="00DD12AF">
            <w:pPr>
              <w:pStyle w:val="TAC"/>
              <w:rPr>
                <w:lang w:eastAsia="zh-CN"/>
              </w:rPr>
            </w:pPr>
            <w:r>
              <w:rPr>
                <w:lang w:eastAsia="zh-CN"/>
              </w:rPr>
              <w:t>0.6</w:t>
            </w:r>
          </w:p>
        </w:tc>
      </w:tr>
      <w:tr w:rsidR="006371D7" w14:paraId="6B29DCE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66EBA1" w14:textId="77777777" w:rsidR="006371D7" w:rsidRDefault="006371D7" w:rsidP="00DD12AF">
            <w:pPr>
              <w:pStyle w:val="TAC"/>
            </w:pPr>
            <w:r>
              <w:t>DC_3-11_n28-n77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6A6BC2" w14:textId="77777777" w:rsidR="006371D7" w:rsidRDefault="006371D7" w:rsidP="00DD12AF">
            <w:pPr>
              <w:pStyle w:val="TAC"/>
              <w:rPr>
                <w:lang w:eastAsia="ja-JP"/>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B4DD5F" w14:textId="77777777" w:rsidR="006371D7" w:rsidRDefault="006371D7" w:rsidP="00DD12AF">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9D74EE" w14:textId="77777777" w:rsidR="006371D7" w:rsidRDefault="006371D7" w:rsidP="00DD12AF">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9BAC33" w14:textId="77777777" w:rsidR="006371D7" w:rsidRDefault="006371D7" w:rsidP="00DD12AF">
            <w:pPr>
              <w:pStyle w:val="TAC"/>
              <w:rPr>
                <w:lang w:eastAsia="zh-CN"/>
              </w:rPr>
            </w:pPr>
            <w:r>
              <w:rPr>
                <w:lang w:eastAsia="zh-CN"/>
              </w:rPr>
              <w:t>0.8</w:t>
            </w:r>
          </w:p>
        </w:tc>
      </w:tr>
      <w:tr w:rsidR="006371D7" w14:paraId="4CF795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D0CA5" w14:textId="77777777" w:rsidR="006371D7" w:rsidRDefault="006371D7" w:rsidP="00DD12AF">
            <w:pPr>
              <w:pStyle w:val="TAC"/>
            </w:pPr>
            <w:r>
              <w:t>DC_3-18_n3-n41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AAF7B9"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EE4F9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715152" w14:textId="77777777" w:rsidR="006371D7" w:rsidRDefault="006371D7" w:rsidP="00DD12AF">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496013" w14:textId="77777777" w:rsidR="006371D7" w:rsidRDefault="006371D7" w:rsidP="00DD12A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371D7" w14:paraId="286D037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40EF22" w14:textId="77777777" w:rsidR="006371D7" w:rsidRDefault="006371D7" w:rsidP="00DD12AF">
            <w:pPr>
              <w:pStyle w:val="TAC"/>
            </w:pPr>
            <w:r>
              <w:t>DC_</w:t>
            </w:r>
            <w:r>
              <w:rPr>
                <w:lang w:eastAsia="ja-JP"/>
              </w:rPr>
              <w:t>3-18</w:t>
            </w:r>
            <w:r>
              <w:t>_n3-</w:t>
            </w:r>
            <w:r>
              <w:rPr>
                <w:lang w:eastAsia="ja-JP"/>
              </w:rP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22D35A"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13020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41BAAF"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A393E2" w14:textId="77777777" w:rsidR="006371D7" w:rsidRDefault="006371D7" w:rsidP="00DD12AF">
            <w:pPr>
              <w:pStyle w:val="TAC"/>
              <w:rPr>
                <w:lang w:eastAsia="zh-CN"/>
              </w:rPr>
            </w:pPr>
            <w:r>
              <w:rPr>
                <w:lang w:eastAsia="zh-CN"/>
              </w:rPr>
              <w:t>0.8</w:t>
            </w:r>
          </w:p>
        </w:tc>
      </w:tr>
      <w:tr w:rsidR="006371D7" w14:paraId="7AB2C55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9E4AF" w14:textId="77777777" w:rsidR="006371D7" w:rsidRDefault="006371D7" w:rsidP="00DD12AF">
            <w:pPr>
              <w:pStyle w:val="TAC"/>
            </w:pPr>
            <w:r>
              <w:t>DC_</w:t>
            </w:r>
            <w:r>
              <w:rPr>
                <w:lang w:eastAsia="ja-JP"/>
              </w:rPr>
              <w:t>3-18</w:t>
            </w:r>
            <w:r>
              <w:t>_n3-</w:t>
            </w:r>
            <w:r>
              <w:rPr>
                <w:lang w:eastAsia="ja-JP"/>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36F739"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B7240A" w14:textId="77777777" w:rsidR="006371D7" w:rsidRDefault="006371D7" w:rsidP="00DD12AF">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EE87C5"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DB7F63" w14:textId="77777777" w:rsidR="006371D7" w:rsidRDefault="006371D7" w:rsidP="00DD12AF">
            <w:pPr>
              <w:pStyle w:val="TAC"/>
              <w:rPr>
                <w:lang w:eastAsia="ja-JP"/>
              </w:rPr>
            </w:pPr>
            <w:r>
              <w:rPr>
                <w:lang w:eastAsia="zh-CN"/>
              </w:rPr>
              <w:t>0.8</w:t>
            </w:r>
          </w:p>
        </w:tc>
      </w:tr>
      <w:tr w:rsidR="006371D7" w14:paraId="7ECE65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891CA" w14:textId="77777777" w:rsidR="006371D7" w:rsidRDefault="006371D7" w:rsidP="00DD12AF">
            <w:pPr>
              <w:pStyle w:val="TAC"/>
            </w:pPr>
            <w:r>
              <w:t>DC_3-18_n28-n41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0DB272"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83A4D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58B065"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73BAB3" w14:textId="77777777" w:rsidR="006371D7" w:rsidRDefault="006371D7" w:rsidP="00DD12AF">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371D7" w14:paraId="34BF74F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89A70" w14:textId="77777777" w:rsidR="006371D7" w:rsidRDefault="006371D7" w:rsidP="00DD12AF">
            <w:pPr>
              <w:pStyle w:val="TAC"/>
            </w:pPr>
            <w:r>
              <w:t>DC_3-18_n28-n77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19A35D"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9CF71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C0BC38"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01A263" w14:textId="77777777" w:rsidR="006371D7" w:rsidRDefault="006371D7" w:rsidP="00DD12AF">
            <w:pPr>
              <w:pStyle w:val="TAC"/>
              <w:rPr>
                <w:lang w:eastAsia="zh-CN"/>
              </w:rPr>
            </w:pPr>
            <w:r>
              <w:rPr>
                <w:lang w:eastAsia="zh-CN"/>
              </w:rPr>
              <w:t>0.8</w:t>
            </w:r>
          </w:p>
        </w:tc>
      </w:tr>
      <w:tr w:rsidR="006371D7" w14:paraId="09FC326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75976" w14:textId="77777777" w:rsidR="006371D7" w:rsidRDefault="006371D7" w:rsidP="00DD12AF">
            <w:pPr>
              <w:pStyle w:val="TAC"/>
            </w:pPr>
            <w:r>
              <w:t>DC_3-18_n28-n78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2FD803"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7EC442" w14:textId="77777777" w:rsidR="006371D7" w:rsidRDefault="006371D7" w:rsidP="00DD12AF">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3BD14B"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D928BA" w14:textId="77777777" w:rsidR="006371D7" w:rsidRDefault="006371D7" w:rsidP="00DD12AF">
            <w:pPr>
              <w:pStyle w:val="TAC"/>
              <w:rPr>
                <w:lang w:eastAsia="ja-JP"/>
              </w:rPr>
            </w:pPr>
            <w:r>
              <w:rPr>
                <w:lang w:eastAsia="zh-CN"/>
              </w:rPr>
              <w:t>0.8</w:t>
            </w:r>
          </w:p>
        </w:tc>
      </w:tr>
      <w:tr w:rsidR="006371D7" w14:paraId="19F19C9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744AF" w14:textId="77777777" w:rsidR="006371D7" w:rsidRDefault="006371D7" w:rsidP="00DD12AF">
            <w:pPr>
              <w:pStyle w:val="TAC"/>
            </w:pPr>
            <w:r>
              <w:t>DC_3-18_n41-n77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82B32F"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20E219" w14:textId="77777777" w:rsidR="006371D7" w:rsidRDefault="006371D7" w:rsidP="00DD12AF">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8EB29F"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6759EC" w14:textId="77777777" w:rsidR="006371D7" w:rsidRDefault="006371D7" w:rsidP="00DD12AF">
            <w:pPr>
              <w:pStyle w:val="TAC"/>
              <w:rPr>
                <w:lang w:eastAsia="ja-JP"/>
              </w:rPr>
            </w:pPr>
            <w:r>
              <w:rPr>
                <w:lang w:eastAsia="zh-CN"/>
              </w:rPr>
              <w:t>0.8</w:t>
            </w:r>
          </w:p>
        </w:tc>
      </w:tr>
      <w:tr w:rsidR="006371D7" w14:paraId="62E5A76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11D966" w14:textId="77777777" w:rsidR="006371D7" w:rsidRDefault="006371D7" w:rsidP="00DD12AF">
            <w:pPr>
              <w:pStyle w:val="TAC"/>
            </w:pPr>
            <w:r>
              <w:t>DC_3-18_n41-n78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CDF7E4"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ABDDDE" w14:textId="77777777" w:rsidR="006371D7" w:rsidRDefault="006371D7" w:rsidP="00DD12AF">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6B40D3" w14:textId="77777777" w:rsidR="006371D7" w:rsidRDefault="006371D7" w:rsidP="00DD12AF">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A2BAD1" w14:textId="77777777" w:rsidR="006371D7" w:rsidRDefault="006371D7" w:rsidP="00DD12AF">
            <w:pPr>
              <w:pStyle w:val="TAC"/>
              <w:rPr>
                <w:lang w:eastAsia="ja-JP"/>
              </w:rPr>
            </w:pPr>
            <w:r>
              <w:rPr>
                <w:lang w:eastAsia="zh-CN"/>
              </w:rPr>
              <w:t>0.8</w:t>
            </w:r>
          </w:p>
        </w:tc>
      </w:tr>
      <w:tr w:rsidR="006371D7" w14:paraId="7F1E395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5406B" w14:textId="77777777" w:rsidR="006371D7" w:rsidRDefault="006371D7" w:rsidP="00DD12AF">
            <w:pPr>
              <w:pStyle w:val="TAC"/>
            </w:pPr>
            <w:r>
              <w:t>DC_</w:t>
            </w:r>
            <w:r>
              <w:rPr>
                <w:lang w:eastAsia="ja-JP"/>
              </w:rPr>
              <w:t>3-18</w:t>
            </w:r>
            <w:r>
              <w:t>-</w:t>
            </w:r>
            <w:r>
              <w:rPr>
                <w:lang w:eastAsia="ja-JP"/>
              </w:rPr>
              <w:t>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94FC59"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A1B402"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8363C2" w14:textId="5821AF33" w:rsidR="006371D7" w:rsidRPr="00E46BB5" w:rsidRDefault="006371D7" w:rsidP="00DD12AF">
            <w:pPr>
              <w:pStyle w:val="TAC"/>
              <w:rPr>
                <w:highlight w:val="yellow"/>
              </w:rPr>
            </w:pPr>
            <w:del w:id="261" w:author="ZTE-Ma Zhifeng_R4#109" w:date="2023-10-22T18:17:00Z">
              <w:r w:rsidRPr="00E46BB5" w:rsidDel="00E46BB5">
                <w:rPr>
                  <w:highlight w:val="yellow"/>
                  <w:lang w:eastAsia="ja-JP"/>
                </w:rPr>
                <w:delText>0.8</w:delText>
              </w:r>
            </w:del>
            <w:ins w:id="262" w:author="ZTE-Ma Zhifeng_R4#109" w:date="2023-10-22T18:17: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B96B158" w14:textId="77777777" w:rsidR="006371D7" w:rsidRDefault="006371D7" w:rsidP="00DD12AF">
            <w:pPr>
              <w:pStyle w:val="TAC"/>
              <w:rPr>
                <w:lang w:eastAsia="zh-CN"/>
              </w:rPr>
            </w:pPr>
            <w:r>
              <w:rPr>
                <w:lang w:eastAsia="zh-CN"/>
              </w:rPr>
              <w:t>0.8</w:t>
            </w:r>
          </w:p>
        </w:tc>
      </w:tr>
      <w:tr w:rsidR="006371D7" w14:paraId="5DA28D2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8B67B2" w14:textId="77777777" w:rsidR="006371D7" w:rsidRDefault="006371D7" w:rsidP="00DD12AF">
            <w:pPr>
              <w:pStyle w:val="TAC"/>
            </w:pPr>
            <w:r>
              <w:t>DC_</w:t>
            </w:r>
            <w:r>
              <w:rPr>
                <w:lang w:eastAsia="ja-JP"/>
              </w:rPr>
              <w:t>3-18</w:t>
            </w:r>
            <w:r>
              <w:t>-</w:t>
            </w:r>
            <w:r>
              <w:rPr>
                <w:lang w:eastAsia="ja-JP"/>
              </w:rPr>
              <w:t>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15F973"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0F65D4"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C24093" w14:textId="455EF87E" w:rsidR="006371D7" w:rsidRPr="00E46BB5" w:rsidRDefault="006371D7" w:rsidP="00DD12AF">
            <w:pPr>
              <w:pStyle w:val="TAC"/>
              <w:rPr>
                <w:highlight w:val="yellow"/>
              </w:rPr>
            </w:pPr>
            <w:del w:id="263" w:author="ZTE-Ma Zhifeng_R4#109" w:date="2023-10-22T18:17:00Z">
              <w:r w:rsidRPr="00E46BB5" w:rsidDel="00E46BB5">
                <w:rPr>
                  <w:highlight w:val="yellow"/>
                  <w:lang w:eastAsia="ja-JP"/>
                </w:rPr>
                <w:delText>0.8</w:delText>
              </w:r>
            </w:del>
            <w:ins w:id="264" w:author="ZTE-Ma Zhifeng_R4#109" w:date="2023-10-22T18:17: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233F09D" w14:textId="77777777" w:rsidR="006371D7" w:rsidRDefault="006371D7" w:rsidP="00DD12AF">
            <w:pPr>
              <w:pStyle w:val="TAC"/>
            </w:pPr>
            <w:r>
              <w:rPr>
                <w:lang w:eastAsia="zh-CN"/>
              </w:rPr>
              <w:t>0.8</w:t>
            </w:r>
          </w:p>
        </w:tc>
      </w:tr>
      <w:tr w:rsidR="006371D7" w14:paraId="20BE864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CF983" w14:textId="77777777" w:rsidR="006371D7" w:rsidRDefault="006371D7" w:rsidP="00DD12AF">
            <w:pPr>
              <w:pStyle w:val="TAC"/>
            </w:pPr>
            <w:r>
              <w:t>DC_</w:t>
            </w:r>
            <w:r>
              <w:rPr>
                <w:lang w:eastAsia="ja-JP"/>
              </w:rPr>
              <w:t>3-18</w:t>
            </w:r>
            <w:r>
              <w:t>-</w:t>
            </w:r>
            <w:r>
              <w:rPr>
                <w:lang w:eastAsia="ja-JP"/>
              </w:rPr>
              <w:t>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CCFE37"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4165D6"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ECA520" w14:textId="58494D12" w:rsidR="006371D7" w:rsidRPr="00E46BB5" w:rsidRDefault="006371D7" w:rsidP="00DD12AF">
            <w:pPr>
              <w:pStyle w:val="TAC"/>
              <w:rPr>
                <w:highlight w:val="yellow"/>
              </w:rPr>
            </w:pPr>
            <w:del w:id="265" w:author="ZTE-Ma Zhifeng_R4#109" w:date="2023-10-22T18:17:00Z">
              <w:r w:rsidRPr="00E46BB5" w:rsidDel="00E46BB5">
                <w:rPr>
                  <w:highlight w:val="yellow"/>
                  <w:lang w:eastAsia="ja-JP"/>
                </w:rPr>
                <w:delText>0.8</w:delText>
              </w:r>
            </w:del>
            <w:ins w:id="266" w:author="ZTE-Ma Zhifeng_R4#109" w:date="2023-10-22T18:17: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3878322" w14:textId="77777777" w:rsidR="006371D7" w:rsidRDefault="006371D7" w:rsidP="00DD12AF">
            <w:pPr>
              <w:pStyle w:val="TAC"/>
              <w:rPr>
                <w:lang w:eastAsia="zh-CN"/>
              </w:rPr>
            </w:pPr>
            <w:r>
              <w:rPr>
                <w:lang w:eastAsia="zh-CN"/>
              </w:rPr>
              <w:t>-</w:t>
            </w:r>
          </w:p>
        </w:tc>
      </w:tr>
      <w:tr w:rsidR="006371D7" w14:paraId="4031F8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1D384" w14:textId="77777777" w:rsidR="006371D7" w:rsidRDefault="006371D7" w:rsidP="00DD12AF">
            <w:pPr>
              <w:pStyle w:val="TAC"/>
            </w:pPr>
            <w:r>
              <w:rPr>
                <w:lang w:eastAsia="zh-TW"/>
              </w:rPr>
              <w:t>DC_3-19_n1-n77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8C4F9C" w14:textId="77777777" w:rsidR="006371D7" w:rsidRDefault="006371D7" w:rsidP="00DD12AF">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D6F9A6"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34374F" w14:textId="77777777" w:rsidR="006371D7" w:rsidRDefault="006371D7" w:rsidP="00DD12AF">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3AC204" w14:textId="77777777" w:rsidR="006371D7" w:rsidRDefault="006371D7" w:rsidP="00DD12AF">
            <w:pPr>
              <w:pStyle w:val="TAC"/>
              <w:rPr>
                <w:lang w:eastAsia="ja-JP"/>
              </w:rPr>
            </w:pPr>
            <w:r>
              <w:rPr>
                <w:lang w:eastAsia="zh-CN"/>
              </w:rPr>
              <w:t>0.8</w:t>
            </w:r>
          </w:p>
        </w:tc>
      </w:tr>
      <w:tr w:rsidR="006371D7" w14:paraId="4E0E7AA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4356C" w14:textId="77777777" w:rsidR="006371D7" w:rsidRDefault="006371D7" w:rsidP="00DD12AF">
            <w:pPr>
              <w:pStyle w:val="TAC"/>
            </w:pPr>
            <w:r>
              <w:rPr>
                <w:lang w:eastAsia="zh-TW"/>
              </w:rPr>
              <w:t>DC_3-19_n1-n78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826220" w14:textId="77777777" w:rsidR="006371D7" w:rsidRDefault="006371D7" w:rsidP="00DD12AF">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FB4310"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4883B2" w14:textId="77777777" w:rsidR="006371D7" w:rsidRDefault="006371D7" w:rsidP="00DD12AF">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F1170F" w14:textId="77777777" w:rsidR="006371D7" w:rsidRDefault="006371D7" w:rsidP="00DD12AF">
            <w:pPr>
              <w:pStyle w:val="TAC"/>
              <w:rPr>
                <w:lang w:eastAsia="ja-JP"/>
              </w:rPr>
            </w:pPr>
            <w:r>
              <w:rPr>
                <w:lang w:eastAsia="zh-CN"/>
              </w:rPr>
              <w:t>0.8</w:t>
            </w:r>
          </w:p>
        </w:tc>
      </w:tr>
      <w:tr w:rsidR="006371D7" w14:paraId="4A0E50A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846190" w14:textId="77777777" w:rsidR="006371D7" w:rsidRDefault="006371D7" w:rsidP="00DD12AF">
            <w:pPr>
              <w:pStyle w:val="TAC"/>
            </w:pPr>
            <w:r>
              <w:rPr>
                <w:lang w:eastAsia="zh-TW"/>
              </w:rPr>
              <w:t>DC_3-19_n1-n79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9FA5AF" w14:textId="77777777" w:rsidR="006371D7" w:rsidRDefault="006371D7" w:rsidP="00DD12AF">
            <w:pPr>
              <w:pStyle w:val="TAC"/>
              <w:rPr>
                <w:lang w:eastAsia="ja-JP"/>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A3F249"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928779" w14:textId="77777777" w:rsidR="006371D7" w:rsidRDefault="006371D7" w:rsidP="00DD12AF">
            <w:pPr>
              <w:pStyle w:val="TAC"/>
              <w:rPr>
                <w:lang w:eastAsia="ja-JP"/>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642C90" w14:textId="77777777" w:rsidR="006371D7" w:rsidRDefault="006371D7" w:rsidP="00DD12AF">
            <w:pPr>
              <w:pStyle w:val="TAC"/>
              <w:rPr>
                <w:lang w:eastAsia="zh-CN"/>
              </w:rPr>
            </w:pPr>
            <w:r>
              <w:rPr>
                <w:lang w:eastAsia="zh-CN"/>
              </w:rPr>
              <w:t>-</w:t>
            </w:r>
          </w:p>
        </w:tc>
      </w:tr>
      <w:tr w:rsidR="006371D7" w14:paraId="6031C16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39D7D0" w14:textId="77777777" w:rsidR="006371D7" w:rsidRDefault="006371D7" w:rsidP="00DD12AF">
            <w:pPr>
              <w:pStyle w:val="TAC"/>
            </w:pPr>
            <w:r>
              <w:t>DC_</w:t>
            </w:r>
            <w:r>
              <w:rPr>
                <w:lang w:eastAsia="ja-JP"/>
              </w:rPr>
              <w:t>3-19-21_n77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190DAC" w14:textId="77777777" w:rsidR="006371D7" w:rsidRDefault="006371D7" w:rsidP="00DD12AF">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2E416B"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90A015" w14:textId="77777777" w:rsidR="006371D7" w:rsidRDefault="006371D7" w:rsidP="00DD12AF">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5A02FE" w14:textId="77777777" w:rsidR="006371D7" w:rsidRDefault="006371D7" w:rsidP="00DD12AF">
            <w:pPr>
              <w:pStyle w:val="TAC"/>
              <w:rPr>
                <w:lang w:eastAsia="zh-CN"/>
              </w:rPr>
            </w:pPr>
            <w:r>
              <w:rPr>
                <w:lang w:eastAsia="zh-CN"/>
              </w:rPr>
              <w:t>0.8</w:t>
            </w:r>
          </w:p>
        </w:tc>
      </w:tr>
      <w:tr w:rsidR="006371D7" w14:paraId="300C855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5ABA3" w14:textId="77777777" w:rsidR="006371D7" w:rsidRDefault="006371D7" w:rsidP="00DD12AF">
            <w:pPr>
              <w:pStyle w:val="TAC"/>
            </w:pPr>
            <w:r>
              <w:t>DC_</w:t>
            </w:r>
            <w:r>
              <w:rPr>
                <w:lang w:eastAsia="ja-JP"/>
              </w:rPr>
              <w:t>3-19-21_n78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268BE4" w14:textId="77777777" w:rsidR="006371D7" w:rsidRDefault="006371D7" w:rsidP="00DD12AF">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D19773"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ABE6BB" w14:textId="77777777" w:rsidR="006371D7" w:rsidRDefault="006371D7" w:rsidP="00DD12AF">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BF4024" w14:textId="77777777" w:rsidR="006371D7" w:rsidRDefault="006371D7" w:rsidP="00DD12AF">
            <w:pPr>
              <w:pStyle w:val="TAC"/>
            </w:pPr>
            <w:r>
              <w:rPr>
                <w:lang w:eastAsia="zh-CN"/>
              </w:rPr>
              <w:t>0.8</w:t>
            </w:r>
          </w:p>
        </w:tc>
      </w:tr>
      <w:tr w:rsidR="006371D7" w14:paraId="14863AC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503EB" w14:textId="77777777" w:rsidR="006371D7" w:rsidRDefault="006371D7" w:rsidP="00DD12AF">
            <w:pPr>
              <w:pStyle w:val="TAC"/>
            </w:pPr>
            <w:r>
              <w:t>DC_</w:t>
            </w:r>
            <w:r>
              <w:rPr>
                <w:lang w:eastAsia="ja-JP"/>
              </w:rPr>
              <w:t>3-19-21_n79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5444FC" w14:textId="77777777" w:rsidR="006371D7" w:rsidRDefault="006371D7" w:rsidP="00DD12AF">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E73FB4"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83B328" w14:textId="77777777" w:rsidR="006371D7" w:rsidRDefault="006371D7" w:rsidP="00DD12AF">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7CEC69" w14:textId="77777777" w:rsidR="006371D7" w:rsidRDefault="006371D7" w:rsidP="00DD12AF">
            <w:pPr>
              <w:pStyle w:val="TAC"/>
              <w:rPr>
                <w:lang w:eastAsia="zh-CN"/>
              </w:rPr>
            </w:pPr>
            <w:r>
              <w:rPr>
                <w:lang w:eastAsia="zh-CN"/>
              </w:rPr>
              <w:t>-</w:t>
            </w:r>
          </w:p>
        </w:tc>
      </w:tr>
      <w:tr w:rsidR="006371D7" w14:paraId="2FA56A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8EA4E" w14:textId="77777777" w:rsidR="006371D7" w:rsidRDefault="006371D7" w:rsidP="00DD12AF">
            <w:pPr>
              <w:pStyle w:val="TAC"/>
            </w:pPr>
            <w:r>
              <w:t>DC_3-19-42_n1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91BDA1"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2496B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B7B4EA" w14:textId="77777777" w:rsidR="006371D7" w:rsidRDefault="006371D7" w:rsidP="00DD12AF">
            <w:pPr>
              <w:pStyle w:val="TAC"/>
              <w:rPr>
                <w:lang w:eastAsia="ja-JP"/>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A45031" w14:textId="77777777" w:rsidR="006371D7" w:rsidRDefault="006371D7" w:rsidP="00DD12AF">
            <w:pPr>
              <w:pStyle w:val="TAC"/>
              <w:rPr>
                <w:lang w:eastAsia="zh-CN"/>
              </w:rPr>
            </w:pPr>
            <w:r>
              <w:rPr>
                <w:lang w:eastAsia="zh-CN"/>
              </w:rPr>
              <w:t>-</w:t>
            </w:r>
          </w:p>
        </w:tc>
      </w:tr>
      <w:tr w:rsidR="006371D7" w14:paraId="7238CF4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E71C48" w14:textId="77777777" w:rsidR="006371D7" w:rsidRDefault="006371D7" w:rsidP="00DD12AF">
            <w:pPr>
              <w:pStyle w:val="TAC"/>
            </w:pPr>
            <w:r>
              <w:t>DC_</w:t>
            </w:r>
            <w:r>
              <w:rPr>
                <w:lang w:eastAsia="ja-JP"/>
              </w:rPr>
              <w:t>3-19-42_n77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34F17C"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2121A7"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14C407" w14:textId="75EC92AE" w:rsidR="006371D7" w:rsidRPr="00E46BB5" w:rsidRDefault="006371D7" w:rsidP="00DD12AF">
            <w:pPr>
              <w:pStyle w:val="TAC"/>
              <w:rPr>
                <w:highlight w:val="yellow"/>
              </w:rPr>
            </w:pPr>
            <w:del w:id="267" w:author="ZTE-Ma Zhifeng_R4#109" w:date="2023-10-22T18:18:00Z">
              <w:r w:rsidRPr="00E46BB5" w:rsidDel="00E46BB5">
                <w:rPr>
                  <w:highlight w:val="yellow"/>
                  <w:lang w:eastAsia="ja-JP"/>
                </w:rPr>
                <w:delText>0.8</w:delText>
              </w:r>
            </w:del>
            <w:ins w:id="268" w:author="ZTE-Ma Zhifeng_R4#109" w:date="2023-10-22T18:18:00Z">
              <w:r w:rsidR="00E46BB5" w:rsidRPr="00E46BB5">
                <w:rPr>
                  <w:highlight w:val="yellow"/>
                  <w:lang w:eastAsia="ja-JP"/>
                </w:rPr>
                <w:t>N/</w:t>
              </w:r>
            </w:ins>
            <w:ins w:id="269" w:author="ZTE-Ma Zhifeng_R4#109" w:date="2023-10-22T18:19:00Z">
              <w:r w:rsidR="00E46BB5" w:rsidRPr="00E46BB5">
                <w:rPr>
                  <w:highlight w:val="yellow"/>
                  <w:lang w:eastAsia="ja-JP"/>
                </w:rPr>
                <w:t>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3B141DE" w14:textId="77777777" w:rsidR="006371D7" w:rsidRDefault="006371D7" w:rsidP="00DD12AF">
            <w:pPr>
              <w:pStyle w:val="TAC"/>
              <w:rPr>
                <w:lang w:eastAsia="zh-CN"/>
              </w:rPr>
            </w:pPr>
            <w:r>
              <w:rPr>
                <w:lang w:eastAsia="zh-CN"/>
              </w:rPr>
              <w:t>0.8</w:t>
            </w:r>
          </w:p>
        </w:tc>
      </w:tr>
      <w:tr w:rsidR="006371D7" w14:paraId="089DFE4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745A05" w14:textId="77777777" w:rsidR="006371D7" w:rsidRDefault="006371D7" w:rsidP="00DD12AF">
            <w:pPr>
              <w:pStyle w:val="TAC"/>
            </w:pPr>
            <w:r>
              <w:t>DC_</w:t>
            </w:r>
            <w:r>
              <w:rPr>
                <w:lang w:eastAsia="ja-JP"/>
              </w:rPr>
              <w:t>3-19-42_n78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AE1E19"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C58C56"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A57E68" w14:textId="37C68821" w:rsidR="006371D7" w:rsidRPr="00E46BB5" w:rsidRDefault="006371D7" w:rsidP="00DD12AF">
            <w:pPr>
              <w:pStyle w:val="TAC"/>
              <w:rPr>
                <w:highlight w:val="yellow"/>
              </w:rPr>
            </w:pPr>
            <w:del w:id="270" w:author="ZTE-Ma Zhifeng_R4#109" w:date="2023-10-22T18:18:00Z">
              <w:r w:rsidRPr="00E46BB5" w:rsidDel="00E46BB5">
                <w:rPr>
                  <w:highlight w:val="yellow"/>
                  <w:lang w:eastAsia="ja-JP"/>
                </w:rPr>
                <w:delText>0.8</w:delText>
              </w:r>
            </w:del>
            <w:ins w:id="271" w:author="ZTE-Ma Zhifeng_R4#109" w:date="2023-10-22T18:19: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4EF3A58" w14:textId="77777777" w:rsidR="006371D7" w:rsidRDefault="006371D7" w:rsidP="00DD12AF">
            <w:pPr>
              <w:pStyle w:val="TAC"/>
            </w:pPr>
            <w:r>
              <w:rPr>
                <w:lang w:eastAsia="zh-CN"/>
              </w:rPr>
              <w:t>0.8</w:t>
            </w:r>
          </w:p>
        </w:tc>
      </w:tr>
      <w:tr w:rsidR="006371D7" w14:paraId="7277329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3118D4" w14:textId="77777777" w:rsidR="006371D7" w:rsidRDefault="006371D7" w:rsidP="00DD12AF">
            <w:pPr>
              <w:pStyle w:val="TAC"/>
            </w:pPr>
            <w:r>
              <w:t>DC_</w:t>
            </w:r>
            <w:r>
              <w:rPr>
                <w:lang w:eastAsia="ja-JP"/>
              </w:rPr>
              <w:t>3-19-42_n79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923C7A"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270EC2"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6DD44F" w14:textId="4494AB13" w:rsidR="006371D7" w:rsidRPr="00E46BB5" w:rsidRDefault="006371D7" w:rsidP="00DD12AF">
            <w:pPr>
              <w:pStyle w:val="TAC"/>
              <w:rPr>
                <w:highlight w:val="yellow"/>
              </w:rPr>
            </w:pPr>
            <w:del w:id="272" w:author="ZTE-Ma Zhifeng_R4#109" w:date="2023-10-22T18:18:00Z">
              <w:r w:rsidRPr="00E46BB5" w:rsidDel="00E46BB5">
                <w:rPr>
                  <w:rFonts w:eastAsia="Yu Mincho"/>
                  <w:highlight w:val="yellow"/>
                  <w:lang w:eastAsia="ja-JP"/>
                </w:rPr>
                <w:delText>0.8</w:delText>
              </w:r>
            </w:del>
            <w:ins w:id="273" w:author="ZTE-Ma Zhifeng_R4#109" w:date="2023-10-22T18:19:00Z">
              <w:r w:rsidR="00E46BB5" w:rsidRPr="00E46BB5">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C76BE80" w14:textId="77777777" w:rsidR="006371D7" w:rsidRDefault="006371D7" w:rsidP="00DD12AF">
            <w:pPr>
              <w:pStyle w:val="TAC"/>
            </w:pPr>
            <w:r>
              <w:rPr>
                <w:lang w:eastAsia="zh-CN"/>
              </w:rPr>
              <w:t>-</w:t>
            </w:r>
          </w:p>
        </w:tc>
      </w:tr>
      <w:tr w:rsidR="006371D7" w14:paraId="3B1C578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DD32C2" w14:textId="77777777" w:rsidR="006371D7" w:rsidRDefault="006371D7" w:rsidP="00DD12AF">
            <w:pPr>
              <w:pStyle w:val="TAC"/>
            </w:pPr>
            <w:r>
              <w:rPr>
                <w:lang w:eastAsia="ko-KR"/>
              </w:rPr>
              <w:t>DC_3-19_n77-n79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F11D35"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FA6734"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55ED91" w14:textId="77777777" w:rsidR="006371D7" w:rsidRDefault="006371D7" w:rsidP="00DD12AF">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878595" w14:textId="77777777" w:rsidR="006371D7" w:rsidRDefault="006371D7" w:rsidP="00DD12AF">
            <w:pPr>
              <w:pStyle w:val="TAC"/>
            </w:pPr>
            <w:r>
              <w:rPr>
                <w:lang w:eastAsia="zh-CN"/>
              </w:rPr>
              <w:t>-</w:t>
            </w:r>
          </w:p>
        </w:tc>
      </w:tr>
      <w:tr w:rsidR="006371D7" w14:paraId="4AFA1D3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57C5CA" w14:textId="77777777" w:rsidR="006371D7" w:rsidRDefault="006371D7" w:rsidP="00DD12AF">
            <w:pPr>
              <w:pStyle w:val="TAC"/>
            </w:pPr>
            <w:r>
              <w:rPr>
                <w:lang w:eastAsia="ko-KR"/>
              </w:rPr>
              <w:t>DC_3-19_n78-n79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4BC31B"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88ABCA"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333B13" w14:textId="77777777" w:rsidR="006371D7" w:rsidRDefault="006371D7" w:rsidP="00DD12AF">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6E27D0" w14:textId="77777777" w:rsidR="006371D7" w:rsidRDefault="006371D7" w:rsidP="00DD12AF">
            <w:pPr>
              <w:pStyle w:val="TAC"/>
            </w:pPr>
            <w:r>
              <w:rPr>
                <w:lang w:eastAsia="zh-CN"/>
              </w:rPr>
              <w:t>-</w:t>
            </w:r>
          </w:p>
        </w:tc>
      </w:tr>
      <w:tr w:rsidR="006371D7" w14:paraId="6DA49AF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FD232" w14:textId="77777777" w:rsidR="006371D7" w:rsidRDefault="006371D7" w:rsidP="00DD12AF">
            <w:pPr>
              <w:pStyle w:val="TAC"/>
            </w:pPr>
            <w:r>
              <w:t>DC_3-</w:t>
            </w:r>
            <w:r>
              <w:rPr>
                <w:lang w:eastAsia="zh-TW"/>
              </w:rPr>
              <w:t>20_n1</w:t>
            </w:r>
            <w:r>
              <w:t>-n7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6FB4BC" w14:textId="77777777" w:rsidR="006371D7" w:rsidRDefault="006371D7" w:rsidP="00DD12AF">
            <w:pPr>
              <w:pStyle w:val="TAC"/>
              <w:rPr>
                <w:lang w:eastAsia="ko-KR"/>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7571C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9AC532" w14:textId="77777777" w:rsidR="006371D7" w:rsidRDefault="006371D7" w:rsidP="00DD12AF">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8BEA34" w14:textId="77777777" w:rsidR="006371D7" w:rsidRDefault="006371D7" w:rsidP="00DD12AF">
            <w:pPr>
              <w:pStyle w:val="TAC"/>
              <w:rPr>
                <w:lang w:eastAsia="zh-CN"/>
              </w:rPr>
            </w:pPr>
            <w:r>
              <w:rPr>
                <w:lang w:eastAsia="zh-CN"/>
              </w:rPr>
              <w:t>0.6</w:t>
            </w:r>
          </w:p>
        </w:tc>
      </w:tr>
      <w:tr w:rsidR="006371D7" w14:paraId="566D3FC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9D9E8" w14:textId="77777777" w:rsidR="006371D7" w:rsidRDefault="006371D7" w:rsidP="00DD12AF">
            <w:pPr>
              <w:pStyle w:val="TAC"/>
            </w:pPr>
            <w:r>
              <w:rPr>
                <w:szCs w:val="16"/>
                <w:lang w:eastAsia="zh-CN"/>
              </w:rPr>
              <w:t>DC_3-20_n1-n28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8993F0" w14:textId="77777777" w:rsidR="006371D7" w:rsidRDefault="006371D7" w:rsidP="00DD12AF">
            <w:pPr>
              <w:pStyle w:val="TAC"/>
              <w:rPr>
                <w:lang w:eastAsia="ko-KR"/>
              </w:rPr>
            </w:pPr>
            <w:r>
              <w:rPr>
                <w:rFonts w:cs="Arial"/>
                <w:lang w:val="x-none"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FD454A" w14:textId="77777777" w:rsidR="006371D7" w:rsidRDefault="006371D7" w:rsidP="00DD12AF">
            <w:pPr>
              <w:pStyle w:val="TAC"/>
              <w:rPr>
                <w:lang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57FF52" w14:textId="77777777" w:rsidR="006371D7" w:rsidRDefault="006371D7" w:rsidP="00DD12AF">
            <w:pPr>
              <w:pStyle w:val="TAC"/>
              <w:rPr>
                <w:lang w:eastAsia="ko-KR"/>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EAEC05" w14:textId="77777777" w:rsidR="006371D7" w:rsidRDefault="006371D7" w:rsidP="00DD12AF">
            <w:pPr>
              <w:pStyle w:val="TAC"/>
              <w:rPr>
                <w:lang w:eastAsia="zh-CN"/>
              </w:rPr>
            </w:pPr>
            <w:r>
              <w:rPr>
                <w:rFonts w:cs="Arial"/>
                <w:szCs w:val="18"/>
                <w:lang w:eastAsia="zh-CN"/>
              </w:rPr>
              <w:t>0.8</w:t>
            </w:r>
          </w:p>
        </w:tc>
      </w:tr>
      <w:tr w:rsidR="006371D7" w14:paraId="6EB5B88C"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8348578" w14:textId="77777777" w:rsidR="006371D7" w:rsidRPr="00EF5447" w:rsidRDefault="006371D7" w:rsidP="00DD12AF">
            <w:pPr>
              <w:pStyle w:val="TAC"/>
              <w:rPr>
                <w:szCs w:val="16"/>
                <w:lang w:eastAsia="zh-CN"/>
              </w:rPr>
            </w:pPr>
            <w:r w:rsidRPr="00663891">
              <w:rPr>
                <w:szCs w:val="16"/>
                <w:lang w:eastAsia="zh-CN"/>
              </w:rPr>
              <w:t>DC_3-20_n1-n75</w:t>
            </w:r>
          </w:p>
        </w:tc>
        <w:tc>
          <w:tcPr>
            <w:tcW w:w="1386" w:type="dxa"/>
            <w:vAlign w:val="center"/>
          </w:tcPr>
          <w:p w14:paraId="51F10DB5" w14:textId="77777777" w:rsidR="006371D7" w:rsidRDefault="006371D7" w:rsidP="00DD12AF">
            <w:pPr>
              <w:pStyle w:val="TAC"/>
              <w:rPr>
                <w:lang w:eastAsia="ko-KR"/>
              </w:rPr>
            </w:pPr>
            <w:r>
              <w:rPr>
                <w:rFonts w:hint="eastAsia"/>
                <w:lang w:eastAsia="ko-KR"/>
              </w:rPr>
              <w:t>0.5</w:t>
            </w:r>
          </w:p>
        </w:tc>
        <w:tc>
          <w:tcPr>
            <w:tcW w:w="1453" w:type="dxa"/>
            <w:vAlign w:val="center"/>
          </w:tcPr>
          <w:p w14:paraId="27A7ACAD" w14:textId="77777777" w:rsidR="006371D7" w:rsidRDefault="006371D7" w:rsidP="00DD12AF">
            <w:pPr>
              <w:pStyle w:val="TAC"/>
              <w:rPr>
                <w:lang w:eastAsia="ko-KR"/>
              </w:rPr>
            </w:pPr>
            <w:r>
              <w:rPr>
                <w:rFonts w:hint="eastAsia"/>
                <w:lang w:eastAsia="ko-KR"/>
              </w:rPr>
              <w:t>0.3</w:t>
            </w:r>
          </w:p>
        </w:tc>
        <w:tc>
          <w:tcPr>
            <w:tcW w:w="1528" w:type="dxa"/>
            <w:vAlign w:val="center"/>
          </w:tcPr>
          <w:p w14:paraId="66982D1B" w14:textId="77777777" w:rsidR="006371D7" w:rsidRPr="00EF5447" w:rsidRDefault="006371D7" w:rsidP="00DD12AF">
            <w:pPr>
              <w:pStyle w:val="TAC"/>
              <w:rPr>
                <w:lang w:eastAsia="ko-KR"/>
              </w:rPr>
            </w:pPr>
            <w:r>
              <w:rPr>
                <w:rFonts w:hint="eastAsia"/>
                <w:lang w:eastAsia="ko-KR"/>
              </w:rPr>
              <w:t>0.5</w:t>
            </w:r>
          </w:p>
        </w:tc>
        <w:tc>
          <w:tcPr>
            <w:tcW w:w="1461" w:type="dxa"/>
            <w:vAlign w:val="center"/>
          </w:tcPr>
          <w:p w14:paraId="770750DA" w14:textId="77777777" w:rsidR="006371D7" w:rsidRDefault="006371D7" w:rsidP="00DD12AF">
            <w:pPr>
              <w:pStyle w:val="TAC"/>
              <w:rPr>
                <w:lang w:eastAsia="ko-KR"/>
              </w:rPr>
            </w:pPr>
            <w:r>
              <w:rPr>
                <w:rFonts w:hint="eastAsia"/>
                <w:lang w:eastAsia="ko-KR"/>
              </w:rPr>
              <w:t>-</w:t>
            </w:r>
          </w:p>
        </w:tc>
      </w:tr>
      <w:tr w:rsidR="006371D7" w14:paraId="51C5C99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5CEB7" w14:textId="77777777" w:rsidR="006371D7" w:rsidRDefault="006371D7" w:rsidP="00DD12AF">
            <w:pPr>
              <w:pStyle w:val="TAC"/>
            </w:pPr>
            <w:r>
              <w:rPr>
                <w:rFonts w:eastAsia="MS Mincho" w:cs="Arial"/>
                <w:bCs/>
                <w:szCs w:val="18"/>
              </w:rPr>
              <w:t>DC_3-20_n1-n78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88260F" w14:textId="77777777" w:rsidR="006371D7" w:rsidRDefault="006371D7" w:rsidP="00DD12AF">
            <w:pPr>
              <w:pStyle w:val="TAC"/>
              <w:rPr>
                <w:rFonts w:cs="Arial"/>
                <w:lang w:val="x-none" w:eastAsia="ko-KR"/>
              </w:rPr>
            </w:pPr>
            <w:r>
              <w:rPr>
                <w:rFonts w:cs="Arial"/>
                <w:lang w:val="x-none"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28F6A6" w14:textId="77777777" w:rsidR="006371D7" w:rsidRDefault="006371D7" w:rsidP="00DD12AF">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8B190B" w14:textId="77777777" w:rsidR="006371D7" w:rsidRDefault="006371D7" w:rsidP="00DD12AF">
            <w:pPr>
              <w:pStyle w:val="TAC"/>
              <w:tabs>
                <w:tab w:val="left" w:pos="1110"/>
                <w:tab w:val="center" w:pos="1368"/>
              </w:tabs>
              <w:rPr>
                <w:rFonts w:eastAsia="Yu Mincho" w:cs="Arial"/>
                <w:szCs w:val="18"/>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4C938F"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rsidRPr="00470EA5" w14:paraId="2C1BF14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D45EC2" w14:textId="77777777" w:rsidR="006371D7" w:rsidRDefault="006371D7" w:rsidP="00DD12AF">
            <w:pPr>
              <w:pStyle w:val="TAC"/>
              <w:rPr>
                <w:rFonts w:eastAsia="MS Mincho" w:cs="Arial"/>
                <w:bCs/>
                <w:szCs w:val="18"/>
              </w:rPr>
            </w:pPr>
            <w:r w:rsidRPr="00470EA5">
              <w:rPr>
                <w:rFonts w:eastAsia="MS Mincho" w:cs="Arial"/>
                <w:bCs/>
                <w:szCs w:val="18"/>
              </w:rPr>
              <w:t>DC_3-20_n3-n67</w:t>
            </w:r>
          </w:p>
        </w:tc>
        <w:tc>
          <w:tcPr>
            <w:tcW w:w="1386" w:type="dxa"/>
            <w:tcBorders>
              <w:top w:val="single" w:sz="4" w:space="0" w:color="auto"/>
              <w:left w:val="single" w:sz="4" w:space="0" w:color="auto"/>
              <w:bottom w:val="single" w:sz="4" w:space="0" w:color="auto"/>
              <w:right w:val="single" w:sz="4" w:space="0" w:color="auto"/>
            </w:tcBorders>
            <w:vAlign w:val="center"/>
          </w:tcPr>
          <w:p w14:paraId="0D440056" w14:textId="77777777" w:rsidR="006371D7" w:rsidRPr="00470EA5" w:rsidRDefault="006371D7" w:rsidP="00DD12AF">
            <w:pPr>
              <w:pStyle w:val="TAC"/>
              <w:rPr>
                <w:rFonts w:eastAsia="MS Mincho" w:cs="Arial"/>
                <w:bCs/>
                <w:szCs w:val="18"/>
              </w:rPr>
            </w:pPr>
            <w:r w:rsidRPr="00470EA5">
              <w:rPr>
                <w:rFonts w:eastAsia="MS Mincho" w:cs="Arial"/>
                <w:bCs/>
                <w:szCs w:val="18"/>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4CD9E24" w14:textId="77777777" w:rsidR="006371D7" w:rsidRPr="00470EA5" w:rsidRDefault="006371D7" w:rsidP="00DD12AF">
            <w:pPr>
              <w:pStyle w:val="TAC"/>
              <w:rPr>
                <w:rFonts w:eastAsia="MS Mincho" w:cs="Arial"/>
                <w:bCs/>
                <w:szCs w:val="18"/>
              </w:rPr>
            </w:pPr>
            <w:r w:rsidRPr="00470EA5">
              <w:rPr>
                <w:rFonts w:eastAsia="MS Mincho" w:cs="Arial"/>
                <w:bCs/>
                <w:szCs w:val="18"/>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F3875B6" w14:textId="77777777" w:rsidR="006371D7" w:rsidRPr="00470EA5" w:rsidRDefault="006371D7" w:rsidP="00DD12AF">
            <w:pPr>
              <w:pStyle w:val="TAC"/>
              <w:tabs>
                <w:tab w:val="left" w:pos="1110"/>
                <w:tab w:val="center" w:pos="1368"/>
              </w:tabs>
              <w:rPr>
                <w:rFonts w:eastAsia="MS Mincho" w:cs="Arial"/>
                <w:bCs/>
                <w:szCs w:val="18"/>
              </w:rPr>
            </w:pPr>
            <w:r w:rsidRPr="00470EA5">
              <w:rPr>
                <w:rFonts w:eastAsia="MS Mincho" w:cs="Arial"/>
                <w:bCs/>
                <w:szCs w:val="18"/>
              </w:rPr>
              <w:t>0.3</w:t>
            </w:r>
          </w:p>
        </w:tc>
        <w:tc>
          <w:tcPr>
            <w:tcW w:w="1461" w:type="dxa"/>
            <w:tcBorders>
              <w:top w:val="single" w:sz="4" w:space="0" w:color="auto"/>
              <w:left w:val="single" w:sz="4" w:space="0" w:color="auto"/>
              <w:bottom w:val="single" w:sz="4" w:space="0" w:color="auto"/>
              <w:right w:val="single" w:sz="4" w:space="0" w:color="auto"/>
            </w:tcBorders>
            <w:vAlign w:val="center"/>
          </w:tcPr>
          <w:p w14:paraId="1408AE85" w14:textId="77777777" w:rsidR="006371D7" w:rsidRPr="00470EA5" w:rsidRDefault="006371D7" w:rsidP="00DD12AF">
            <w:pPr>
              <w:pStyle w:val="TAC"/>
              <w:tabs>
                <w:tab w:val="left" w:pos="1110"/>
                <w:tab w:val="center" w:pos="1368"/>
              </w:tabs>
              <w:rPr>
                <w:rFonts w:eastAsia="MS Mincho" w:cs="Arial"/>
                <w:bCs/>
                <w:szCs w:val="18"/>
              </w:rPr>
            </w:pPr>
            <w:r w:rsidRPr="00470EA5">
              <w:rPr>
                <w:rFonts w:eastAsia="MS Mincho" w:cs="Arial"/>
                <w:bCs/>
                <w:szCs w:val="18"/>
              </w:rPr>
              <w:t>-</w:t>
            </w:r>
          </w:p>
        </w:tc>
      </w:tr>
      <w:tr w:rsidR="006371D7" w14:paraId="71E63F9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03AC72" w14:textId="77777777" w:rsidR="006371D7" w:rsidRDefault="006371D7" w:rsidP="00DD12AF">
            <w:pPr>
              <w:pStyle w:val="TAC"/>
            </w:pPr>
            <w:r>
              <w:t>DC_3-20_n7-n28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FB7D15"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FA8F82"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6031E4" w14:textId="77777777" w:rsidR="006371D7" w:rsidRDefault="006371D7" w:rsidP="00DD12AF">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66AC22" w14:textId="77777777" w:rsidR="006371D7" w:rsidRDefault="006371D7" w:rsidP="00DD12AF">
            <w:pPr>
              <w:pStyle w:val="TAC"/>
              <w:rPr>
                <w:lang w:eastAsia="zh-CN"/>
              </w:rPr>
            </w:pPr>
            <w:r>
              <w:rPr>
                <w:lang w:eastAsia="zh-CN"/>
              </w:rPr>
              <w:t>0.5</w:t>
            </w:r>
          </w:p>
        </w:tc>
      </w:tr>
      <w:tr w:rsidR="006371D7" w14:paraId="43E5BAF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222FEA" w14:textId="77777777" w:rsidR="006371D7" w:rsidRDefault="006371D7" w:rsidP="00DD12AF">
            <w:pPr>
              <w:pStyle w:val="TAC"/>
            </w:pPr>
            <w:r>
              <w:rPr>
                <w:rFonts w:cs="Arial"/>
              </w:rPr>
              <w:t>DC_3-20_n8-n78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94F65B" w14:textId="77777777" w:rsidR="006371D7" w:rsidRDefault="006371D7" w:rsidP="00DD12AF">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BBCC7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9EB430"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73648F" w14:textId="77777777" w:rsidR="006371D7" w:rsidRDefault="006371D7" w:rsidP="00DD12AF">
            <w:pPr>
              <w:pStyle w:val="TAC"/>
              <w:rPr>
                <w:lang w:eastAsia="zh-CN"/>
              </w:rPr>
            </w:pPr>
            <w:r>
              <w:rPr>
                <w:lang w:eastAsia="zh-CN"/>
              </w:rPr>
              <w:t>0.8</w:t>
            </w:r>
          </w:p>
        </w:tc>
      </w:tr>
      <w:tr w:rsidR="006371D7" w14:paraId="0DE3E2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423054" w14:textId="77777777" w:rsidR="006371D7" w:rsidRDefault="006371D7" w:rsidP="00DD12AF">
            <w:pPr>
              <w:pStyle w:val="TAC"/>
            </w:pPr>
            <w:r>
              <w:rPr>
                <w:rFonts w:cs="Arial"/>
              </w:rPr>
              <w:t>DC_3-20-28_n1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44F2DE" w14:textId="77777777" w:rsidR="006371D7" w:rsidRDefault="006371D7" w:rsidP="00DD12AF">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25D4C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610E52" w14:textId="77777777" w:rsidR="006371D7" w:rsidRDefault="006371D7" w:rsidP="00DD12AF">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6F1776" w14:textId="77777777" w:rsidR="006371D7" w:rsidRDefault="006371D7" w:rsidP="00DD12AF">
            <w:pPr>
              <w:pStyle w:val="TAC"/>
              <w:rPr>
                <w:lang w:eastAsia="zh-CN"/>
              </w:rPr>
            </w:pPr>
            <w:r>
              <w:rPr>
                <w:lang w:eastAsia="zh-CN"/>
              </w:rPr>
              <w:t>0.3</w:t>
            </w:r>
          </w:p>
        </w:tc>
      </w:tr>
      <w:tr w:rsidR="006371D7" w14:paraId="206C91A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70B23" w14:textId="77777777" w:rsidR="006371D7" w:rsidRDefault="006371D7" w:rsidP="00DD12AF">
            <w:pPr>
              <w:pStyle w:val="TAC"/>
            </w:pPr>
            <w:r>
              <w:rPr>
                <w:rFonts w:cs="Arial"/>
              </w:rPr>
              <w:t>DC_3-20_n28-n75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234748" w14:textId="77777777" w:rsidR="006371D7" w:rsidRDefault="006371D7" w:rsidP="00DD12AF">
            <w:pPr>
              <w:pStyle w:val="TAC"/>
              <w:rPr>
                <w:rFonts w:cs="Arial"/>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7281E1"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ED5DB7" w14:textId="77777777" w:rsidR="006371D7" w:rsidRDefault="006371D7" w:rsidP="00DD12AF">
            <w:pPr>
              <w:pStyle w:val="TAC"/>
            </w:pPr>
            <w:r>
              <w:rPr>
                <w:rFonts w:cs="Arial"/>
                <w:lang w:val="x-none"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313289" w14:textId="77777777" w:rsidR="006371D7" w:rsidRDefault="006371D7" w:rsidP="00DD12AF">
            <w:pPr>
              <w:pStyle w:val="TAC"/>
              <w:rPr>
                <w:lang w:eastAsia="zh-CN"/>
              </w:rPr>
            </w:pPr>
            <w:r>
              <w:rPr>
                <w:lang w:eastAsia="zh-CN"/>
              </w:rPr>
              <w:t>-</w:t>
            </w:r>
          </w:p>
        </w:tc>
      </w:tr>
      <w:tr w:rsidR="006371D7" w14:paraId="427C762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D86DF" w14:textId="77777777" w:rsidR="006371D7" w:rsidRPr="001D5728" w:rsidRDefault="006371D7" w:rsidP="00DD12AF">
            <w:pPr>
              <w:pStyle w:val="TAC"/>
            </w:pPr>
            <w:r>
              <w:t>DC_3-20-28_n78</w:t>
            </w:r>
          </w:p>
          <w:p w14:paraId="07CBD781" w14:textId="77777777" w:rsidR="006371D7" w:rsidRDefault="006371D7" w:rsidP="00DD12AF">
            <w:pPr>
              <w:pStyle w:val="TAC"/>
            </w:pPr>
            <w:r w:rsidRPr="001D5728">
              <w:t>DC_3-3-20-28_n78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173613"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82405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EA7B0C" w14:textId="77777777" w:rsidR="006371D7" w:rsidRDefault="006371D7" w:rsidP="00DD12AF">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7F30B5" w14:textId="77777777" w:rsidR="006371D7" w:rsidRDefault="006371D7" w:rsidP="00DD12AF">
            <w:pPr>
              <w:pStyle w:val="TAC"/>
              <w:rPr>
                <w:lang w:eastAsia="zh-CN"/>
              </w:rPr>
            </w:pPr>
            <w:r>
              <w:rPr>
                <w:lang w:eastAsia="zh-CN"/>
              </w:rPr>
              <w:t>0.8</w:t>
            </w:r>
          </w:p>
        </w:tc>
      </w:tr>
      <w:tr w:rsidR="006371D7" w14:paraId="53FD2E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EBF2B" w14:textId="77777777" w:rsidR="006371D7" w:rsidRDefault="006371D7" w:rsidP="00DD12AF">
            <w:pPr>
              <w:pStyle w:val="TAC"/>
            </w:pPr>
            <w:r>
              <w:rPr>
                <w:rFonts w:eastAsia="Malgun Gothic"/>
                <w:lang w:eastAsia="ko-KR"/>
              </w:rPr>
              <w:t>DC_3-20_n28-n78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88A326" w14:textId="77777777" w:rsidR="006371D7" w:rsidRDefault="006371D7" w:rsidP="00DD12AF">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E7AA1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743009" w14:textId="77777777" w:rsidR="006371D7" w:rsidRDefault="006371D7" w:rsidP="00DD12AF">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63854A" w14:textId="77777777" w:rsidR="006371D7" w:rsidRDefault="006371D7" w:rsidP="00DD12AF">
            <w:pPr>
              <w:pStyle w:val="TAC"/>
              <w:rPr>
                <w:lang w:eastAsia="zh-CN"/>
              </w:rPr>
            </w:pPr>
            <w:r>
              <w:rPr>
                <w:lang w:eastAsia="zh-CN"/>
              </w:rPr>
              <w:t>0.8</w:t>
            </w:r>
          </w:p>
        </w:tc>
      </w:tr>
      <w:tr w:rsidR="006371D7" w14:paraId="30135B4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E6A960" w14:textId="77777777" w:rsidR="006371D7" w:rsidRDefault="006371D7" w:rsidP="00DD12AF">
            <w:pPr>
              <w:pStyle w:val="TAC"/>
            </w:pPr>
            <w:r>
              <w:t>DC_3-20-32</w:t>
            </w:r>
            <w:r>
              <w:rPr>
                <w:lang w:eastAsia="ja-JP"/>
              </w:rPr>
              <w:t>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FC9A72" w14:textId="77777777" w:rsidR="006371D7" w:rsidRDefault="006371D7" w:rsidP="00DD12AF">
            <w:pPr>
              <w:pStyle w:val="TAC"/>
              <w:rPr>
                <w:rFonts w:eastAsia="Malgun Gothic"/>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BDE7B2"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6E812A" w14:textId="26C45828" w:rsidR="006371D7" w:rsidRPr="007D0FF9" w:rsidRDefault="006371D7" w:rsidP="00DD12AF">
            <w:pPr>
              <w:pStyle w:val="TAC"/>
              <w:rPr>
                <w:rFonts w:eastAsia="Malgun Gothic"/>
                <w:highlight w:val="yellow"/>
                <w:lang w:eastAsia="ko-KR"/>
              </w:rPr>
            </w:pPr>
            <w:del w:id="274" w:author="ZTE-Ma Zhifeng_R4#109" w:date="2023-10-22T23:04:00Z">
              <w:r w:rsidRPr="007D0FF9" w:rsidDel="007D0FF9">
                <w:rPr>
                  <w:highlight w:val="yellow"/>
                  <w:lang w:eastAsia="zh-CN"/>
                </w:rPr>
                <w:delText>-</w:delText>
              </w:r>
            </w:del>
            <w:ins w:id="275" w:author="ZTE-Ma Zhifeng_R4#109" w:date="2023-10-22T23:04:00Z">
              <w:r w:rsidR="007D0FF9" w:rsidRPr="007D0FF9">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05DF883" w14:textId="77777777" w:rsidR="006371D7" w:rsidRDefault="006371D7" w:rsidP="00DD12AF">
            <w:pPr>
              <w:pStyle w:val="TAC"/>
              <w:rPr>
                <w:lang w:eastAsia="zh-CN"/>
              </w:rPr>
            </w:pPr>
            <w:r>
              <w:rPr>
                <w:lang w:eastAsia="zh-CN"/>
              </w:rPr>
              <w:t>0.5</w:t>
            </w:r>
          </w:p>
        </w:tc>
      </w:tr>
      <w:tr w:rsidR="006371D7" w14:paraId="629721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A2B57F" w14:textId="77777777" w:rsidR="006371D7" w:rsidRDefault="006371D7" w:rsidP="00DD12AF">
            <w:pPr>
              <w:pStyle w:val="TAC"/>
            </w:pPr>
            <w:r>
              <w:rPr>
                <w:rFonts w:cs="Arial"/>
              </w:rPr>
              <w:t>DC_3-20-32_n7</w:t>
            </w:r>
          </w:p>
        </w:tc>
        <w:tc>
          <w:tcPr>
            <w:tcW w:w="1386" w:type="dxa"/>
            <w:tcBorders>
              <w:top w:val="single" w:sz="4" w:space="0" w:color="auto"/>
              <w:left w:val="single" w:sz="4" w:space="0" w:color="auto"/>
              <w:bottom w:val="single" w:sz="4" w:space="0" w:color="auto"/>
              <w:right w:val="single" w:sz="4" w:space="0" w:color="auto"/>
            </w:tcBorders>
            <w:vAlign w:val="center"/>
          </w:tcPr>
          <w:p w14:paraId="0A19C286" w14:textId="77777777" w:rsidR="006371D7" w:rsidRDefault="006371D7" w:rsidP="00DD12AF">
            <w:pPr>
              <w:pStyle w:val="TAC"/>
              <w:rPr>
                <w:lang w:eastAsia="ja-JP"/>
              </w:rPr>
            </w:pPr>
            <w:r>
              <w:rPr>
                <w:lang w:eastAsia="ja-JP"/>
              </w:rPr>
              <w:t>0.7</w:t>
            </w:r>
          </w:p>
        </w:tc>
        <w:tc>
          <w:tcPr>
            <w:tcW w:w="1453" w:type="dxa"/>
            <w:tcBorders>
              <w:top w:val="single" w:sz="4" w:space="0" w:color="auto"/>
              <w:left w:val="single" w:sz="4" w:space="0" w:color="auto"/>
              <w:bottom w:val="single" w:sz="4" w:space="0" w:color="auto"/>
              <w:right w:val="single" w:sz="4" w:space="0" w:color="auto"/>
            </w:tcBorders>
            <w:vAlign w:val="center"/>
          </w:tcPr>
          <w:p w14:paraId="19484C0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59A3923" w14:textId="158DC953" w:rsidR="006371D7" w:rsidRPr="007D0FF9" w:rsidRDefault="006371D7" w:rsidP="00DD12AF">
            <w:pPr>
              <w:pStyle w:val="TAC"/>
              <w:rPr>
                <w:highlight w:val="yellow"/>
                <w:lang w:eastAsia="zh-CN"/>
              </w:rPr>
            </w:pPr>
            <w:del w:id="276" w:author="ZTE-Ma Zhifeng_R4#109" w:date="2023-10-22T23:04:00Z">
              <w:r w:rsidRPr="007D0FF9" w:rsidDel="007D0FF9">
                <w:rPr>
                  <w:highlight w:val="yellow"/>
                  <w:lang w:eastAsia="zh-CN"/>
                </w:rPr>
                <w:delText>-</w:delText>
              </w:r>
            </w:del>
            <w:ins w:id="277" w:author="ZTE-Ma Zhifeng_R4#109" w:date="2023-10-22T23:04:00Z">
              <w:r w:rsidR="007D0FF9" w:rsidRPr="007D0FF9">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088E9FDA" w14:textId="77777777" w:rsidR="006371D7" w:rsidRDefault="006371D7" w:rsidP="00DD12AF">
            <w:pPr>
              <w:pStyle w:val="TAC"/>
              <w:rPr>
                <w:lang w:eastAsia="zh-CN"/>
              </w:rPr>
            </w:pPr>
            <w:r>
              <w:rPr>
                <w:lang w:eastAsia="zh-CN"/>
              </w:rPr>
              <w:t>0.7</w:t>
            </w:r>
          </w:p>
        </w:tc>
      </w:tr>
      <w:tr w:rsidR="006371D7" w14:paraId="48BBD0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DF760F" w14:textId="77777777" w:rsidR="006371D7" w:rsidRDefault="006371D7" w:rsidP="00DD12AF">
            <w:pPr>
              <w:pStyle w:val="TAC"/>
            </w:pPr>
            <w:r>
              <w:rPr>
                <w:rFonts w:cs="Arial"/>
              </w:rPr>
              <w:t>DC_3-20-32_n28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C113B0" w14:textId="77777777" w:rsidR="006371D7" w:rsidRDefault="006371D7" w:rsidP="00DD12AF">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1D128B"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5D1C89" w14:textId="149775AF" w:rsidR="006371D7" w:rsidRPr="007D0FF9" w:rsidRDefault="006371D7" w:rsidP="00DD12AF">
            <w:pPr>
              <w:pStyle w:val="TAC"/>
              <w:rPr>
                <w:highlight w:val="yellow"/>
              </w:rPr>
            </w:pPr>
            <w:del w:id="278" w:author="ZTE-Ma Zhifeng_R4#109" w:date="2023-10-22T23:04:00Z">
              <w:r w:rsidRPr="007D0FF9" w:rsidDel="007D0FF9">
                <w:rPr>
                  <w:highlight w:val="yellow"/>
                </w:rPr>
                <w:delText>-</w:delText>
              </w:r>
            </w:del>
            <w:ins w:id="279" w:author="ZTE-Ma Zhifeng_R4#109" w:date="2023-10-22T23:04:00Z">
              <w:r w:rsidR="007D0FF9" w:rsidRPr="007D0FF9">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41C9CE5" w14:textId="77777777" w:rsidR="006371D7" w:rsidRDefault="006371D7" w:rsidP="00DD12AF">
            <w:pPr>
              <w:pStyle w:val="TAC"/>
              <w:rPr>
                <w:lang w:eastAsia="zh-CN"/>
              </w:rPr>
            </w:pPr>
            <w:r>
              <w:rPr>
                <w:lang w:eastAsia="zh-CN"/>
              </w:rPr>
              <w:t>0.5</w:t>
            </w:r>
          </w:p>
        </w:tc>
      </w:tr>
      <w:tr w:rsidR="006371D7" w14:paraId="0A78BB8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C4A0D" w14:textId="77777777" w:rsidR="006371D7" w:rsidRDefault="006371D7" w:rsidP="00DD12AF">
            <w:pPr>
              <w:pStyle w:val="TAC"/>
            </w:pPr>
            <w:r>
              <w:t>DC_3-20-32_n78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C1C903" w14:textId="77777777" w:rsidR="006371D7" w:rsidRDefault="006371D7" w:rsidP="00DD12AF">
            <w:pPr>
              <w:pStyle w:val="TAC"/>
              <w:rPr>
                <w:rFonts w:eastAsia="Malgun Gothic"/>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494E56" w14:textId="77777777" w:rsidR="006371D7" w:rsidRDefault="006371D7" w:rsidP="00DD12AF">
            <w:pPr>
              <w:pStyle w:val="TAC"/>
              <w:rPr>
                <w:rFonts w:eastAsia="Malgun Gothic"/>
                <w:lang w:eastAsia="ko-KR"/>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4EEF58" w14:textId="30CEE2F4" w:rsidR="006371D7" w:rsidRPr="007D0FF9" w:rsidRDefault="006371D7" w:rsidP="00DD12AF">
            <w:pPr>
              <w:pStyle w:val="TAC"/>
              <w:rPr>
                <w:rFonts w:eastAsia="Malgun Gothic"/>
                <w:highlight w:val="yellow"/>
                <w:lang w:eastAsia="ko-KR"/>
              </w:rPr>
            </w:pPr>
            <w:del w:id="280" w:author="ZTE-Ma Zhifeng_R4#109" w:date="2023-10-22T23:04:00Z">
              <w:r w:rsidRPr="007D0FF9" w:rsidDel="007D0FF9">
                <w:rPr>
                  <w:highlight w:val="yellow"/>
                  <w:lang w:eastAsia="zh-CN"/>
                </w:rPr>
                <w:delText>-</w:delText>
              </w:r>
            </w:del>
            <w:ins w:id="281" w:author="ZTE-Ma Zhifeng_R4#109" w:date="2023-10-22T23:04:00Z">
              <w:r w:rsidR="007D0FF9" w:rsidRPr="007D0FF9">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C40BBFD" w14:textId="77777777" w:rsidR="006371D7" w:rsidRDefault="006371D7" w:rsidP="00DD12AF">
            <w:pPr>
              <w:pStyle w:val="TAC"/>
              <w:rPr>
                <w:rFonts w:eastAsia="Malgun Gothic"/>
                <w:lang w:eastAsia="ko-KR"/>
              </w:rPr>
            </w:pPr>
            <w:r>
              <w:rPr>
                <w:lang w:eastAsia="zh-CN"/>
              </w:rPr>
              <w:t>0.8</w:t>
            </w:r>
          </w:p>
        </w:tc>
      </w:tr>
      <w:tr w:rsidR="006371D7" w14:paraId="61144F2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BE924A" w14:textId="77777777" w:rsidR="006371D7" w:rsidRDefault="006371D7" w:rsidP="00DD12AF">
            <w:pPr>
              <w:pStyle w:val="TAC"/>
            </w:pPr>
            <w:r>
              <w:rPr>
                <w:kern w:val="2"/>
                <w:szCs w:val="22"/>
                <w:lang w:eastAsia="zh-CN"/>
              </w:rPr>
              <w:t>DC_3-20-38_n78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FF0AD5"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4F611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4BEB9E"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9B04D0" w14:textId="77777777" w:rsidR="006371D7" w:rsidRDefault="006371D7" w:rsidP="00DD12AF">
            <w:pPr>
              <w:pStyle w:val="TAC"/>
              <w:rPr>
                <w:lang w:eastAsia="zh-CN"/>
              </w:rPr>
            </w:pPr>
            <w:r>
              <w:rPr>
                <w:lang w:eastAsia="zh-CN"/>
              </w:rPr>
              <w:t>0.8</w:t>
            </w:r>
          </w:p>
        </w:tc>
      </w:tr>
      <w:tr w:rsidR="006371D7" w14:paraId="46423C3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2CFF07" w14:textId="77777777" w:rsidR="006371D7" w:rsidRDefault="006371D7" w:rsidP="00DD12AF">
            <w:pPr>
              <w:pStyle w:val="TAC"/>
              <w:rPr>
                <w:kern w:val="2"/>
                <w:szCs w:val="22"/>
                <w:lang w:eastAsia="zh-CN"/>
              </w:rPr>
            </w:pPr>
            <w:r>
              <w:rPr>
                <w:kern w:val="2"/>
                <w:szCs w:val="22"/>
                <w:lang w:eastAsia="zh-CN"/>
              </w:rPr>
              <w:t>DC_3-20_n38-n78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409F69" w14:textId="77777777" w:rsidR="006371D7" w:rsidRDefault="006371D7" w:rsidP="00DD12AF">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30604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E960AD"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2E9620" w14:textId="77777777" w:rsidR="006371D7" w:rsidRDefault="006371D7" w:rsidP="00DD12AF">
            <w:pPr>
              <w:pStyle w:val="TAC"/>
              <w:rPr>
                <w:lang w:eastAsia="zh-CN"/>
              </w:rPr>
            </w:pPr>
            <w:r>
              <w:rPr>
                <w:lang w:eastAsia="zh-CN"/>
              </w:rPr>
              <w:t>0.8</w:t>
            </w:r>
          </w:p>
        </w:tc>
      </w:tr>
      <w:tr w:rsidR="006371D7" w14:paraId="771224D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BF34C" w14:textId="77777777" w:rsidR="006371D7" w:rsidRDefault="006371D7" w:rsidP="00DD12AF">
            <w:pPr>
              <w:pStyle w:val="TAC"/>
            </w:pPr>
            <w:r>
              <w:rPr>
                <w:rFonts w:cs="Arial"/>
                <w:szCs w:val="18"/>
                <w:lang w:val="sv-SE" w:eastAsia="ja-JP"/>
              </w:rPr>
              <w:t>DC_3-20-40_n78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81A019" w14:textId="77777777" w:rsidR="006371D7" w:rsidRDefault="006371D7" w:rsidP="00DD12AF">
            <w:pPr>
              <w:pStyle w:val="TAC"/>
              <w:rPr>
                <w:lang w:eastAsia="zh-CN"/>
              </w:rPr>
            </w:pPr>
            <w:r>
              <w:rPr>
                <w:rFonts w:eastAsia="Malgun Gothic" w:cs="Arial"/>
                <w:szCs w:val="18"/>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E7B1B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9A13D1" w14:textId="77777777" w:rsidR="006371D7" w:rsidRDefault="006371D7" w:rsidP="00DD12AF">
            <w:pPr>
              <w:pStyle w:val="TAC"/>
              <w:rPr>
                <w:lang w:eastAsia="zh-CN"/>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F744AB" w14:textId="77777777" w:rsidR="006371D7" w:rsidRDefault="006371D7" w:rsidP="00DD12AF">
            <w:pPr>
              <w:pStyle w:val="TAC"/>
              <w:rPr>
                <w:lang w:eastAsia="zh-CN"/>
              </w:rPr>
            </w:pPr>
            <w:r>
              <w:rPr>
                <w:lang w:eastAsia="ja-JP"/>
              </w:rPr>
              <w:t>0.8</w:t>
            </w:r>
            <w:r>
              <w:rPr>
                <w:vertAlign w:val="superscript"/>
                <w:lang w:eastAsia="ja-JP"/>
              </w:rPr>
              <w:t>6</w:t>
            </w:r>
          </w:p>
        </w:tc>
      </w:tr>
      <w:tr w:rsidR="006371D7" w14:paraId="562473F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1B57D2" w14:textId="77777777" w:rsidR="006371D7" w:rsidRDefault="006371D7" w:rsidP="00DD12AF">
            <w:pPr>
              <w:pStyle w:val="TAC"/>
              <w:rPr>
                <w:noProof/>
              </w:rPr>
            </w:pPr>
            <w:r>
              <w:rPr>
                <w:noProof/>
              </w:rPr>
              <w:t>DC_3-20-41_n1</w:t>
            </w:r>
          </w:p>
          <w:p w14:paraId="4A04CA5C" w14:textId="77777777" w:rsidR="006371D7" w:rsidRDefault="006371D7" w:rsidP="00DD12AF">
            <w:pPr>
              <w:pStyle w:val="TAC"/>
              <w:rPr>
                <w:rFonts w:cs="Arial"/>
                <w:szCs w:val="18"/>
                <w:lang w:val="sv-SE" w:eastAsia="ja-JP"/>
              </w:rPr>
            </w:pPr>
            <w:r>
              <w:rPr>
                <w:noProof/>
              </w:rPr>
              <w:t>DC_3-3-20-41_n1</w:t>
            </w:r>
          </w:p>
        </w:tc>
        <w:tc>
          <w:tcPr>
            <w:tcW w:w="1386" w:type="dxa"/>
            <w:tcBorders>
              <w:top w:val="single" w:sz="4" w:space="0" w:color="auto"/>
              <w:left w:val="single" w:sz="4" w:space="0" w:color="auto"/>
              <w:bottom w:val="single" w:sz="4" w:space="0" w:color="auto"/>
              <w:right w:val="single" w:sz="4" w:space="0" w:color="auto"/>
            </w:tcBorders>
            <w:vAlign w:val="center"/>
          </w:tcPr>
          <w:p w14:paraId="34D418AB" w14:textId="77777777" w:rsidR="006371D7" w:rsidRDefault="006371D7" w:rsidP="00DD12AF">
            <w:pPr>
              <w:pStyle w:val="TAC"/>
              <w:rPr>
                <w:rFonts w:eastAsia="Malgun Gothic" w:cs="Arial"/>
                <w:szCs w:val="18"/>
                <w:lang w:eastAsia="ko-KR"/>
              </w:rPr>
            </w:pPr>
            <w:r>
              <w:rPr>
                <w:rFonts w:eastAsia="Malgun Gothic" w:cs="Arial"/>
                <w:szCs w:val="18"/>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7C32B84"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569472A" w14:textId="77777777" w:rsidR="006371D7" w:rsidRDefault="006371D7" w:rsidP="00DD12AF">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2DBD26D" w14:textId="77777777" w:rsidR="006371D7" w:rsidRDefault="006371D7" w:rsidP="00DD12AF">
            <w:pPr>
              <w:pStyle w:val="TAC"/>
              <w:rPr>
                <w:lang w:eastAsia="ja-JP"/>
              </w:rPr>
            </w:pPr>
            <w:r>
              <w:rPr>
                <w:lang w:eastAsia="ja-JP"/>
              </w:rPr>
              <w:t>0.6</w:t>
            </w:r>
          </w:p>
        </w:tc>
      </w:tr>
      <w:tr w:rsidR="006371D7" w14:paraId="36E41CB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81B8CD" w14:textId="77777777" w:rsidR="006371D7" w:rsidRPr="00DD31EE" w:rsidRDefault="006371D7" w:rsidP="00DD12AF">
            <w:pPr>
              <w:pStyle w:val="TAC"/>
              <w:rPr>
                <w:lang w:val="da-DK"/>
              </w:rPr>
            </w:pPr>
            <w:r w:rsidRPr="00DD31EE">
              <w:rPr>
                <w:lang w:val="da-DK"/>
              </w:rPr>
              <w:t>DC_3-20-41_n78</w:t>
            </w:r>
          </w:p>
          <w:p w14:paraId="3E9B63CB" w14:textId="77777777" w:rsidR="006371D7" w:rsidRPr="00DD31EE" w:rsidRDefault="006371D7" w:rsidP="00DD12AF">
            <w:pPr>
              <w:pStyle w:val="TAC"/>
              <w:rPr>
                <w:lang w:val="da-DK"/>
              </w:rPr>
            </w:pPr>
            <w:r w:rsidRPr="00DD31EE">
              <w:rPr>
                <w:lang w:val="da-DK"/>
              </w:rPr>
              <w:t>DC_3-3-20-41_n78</w:t>
            </w:r>
          </w:p>
          <w:p w14:paraId="6A503BFC" w14:textId="77777777" w:rsidR="006371D7" w:rsidRPr="00DD31EE" w:rsidRDefault="006371D7" w:rsidP="00DD12AF">
            <w:pPr>
              <w:pStyle w:val="TAC"/>
              <w:rPr>
                <w:lang w:val="da-DK"/>
              </w:rPr>
            </w:pPr>
            <w:r w:rsidRPr="00DD31EE">
              <w:rPr>
                <w:lang w:val="da-DK"/>
              </w:rPr>
              <w:t>DC_3-20_n41-n78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1A1933"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458D86"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5318E8"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EF6434" w14:textId="77777777" w:rsidR="006371D7" w:rsidRDefault="006371D7" w:rsidP="00DD12AF">
            <w:pPr>
              <w:pStyle w:val="TAC"/>
              <w:rPr>
                <w:lang w:eastAsia="zh-CN"/>
              </w:rPr>
            </w:pPr>
            <w:r>
              <w:rPr>
                <w:lang w:eastAsia="zh-CN"/>
              </w:rPr>
              <w:t>0.8</w:t>
            </w:r>
          </w:p>
        </w:tc>
      </w:tr>
      <w:tr w:rsidR="006371D7" w14:paraId="0EA3CF8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2DB19A" w14:textId="77777777" w:rsidR="006371D7" w:rsidRPr="00DD31EE" w:rsidRDefault="006371D7" w:rsidP="00DD12AF">
            <w:pPr>
              <w:pStyle w:val="TAC"/>
              <w:rPr>
                <w:lang w:val="da-DK"/>
              </w:rPr>
            </w:pPr>
            <w:r w:rsidRPr="00EE5669">
              <w:rPr>
                <w:rFonts w:cs="Arial"/>
                <w:szCs w:val="22"/>
                <w:lang w:eastAsia="zh-CN"/>
              </w:rPr>
              <w:t>DC_3-20-67_n3</w:t>
            </w:r>
          </w:p>
        </w:tc>
        <w:tc>
          <w:tcPr>
            <w:tcW w:w="1386" w:type="dxa"/>
            <w:tcBorders>
              <w:top w:val="single" w:sz="4" w:space="0" w:color="auto"/>
              <w:left w:val="single" w:sz="4" w:space="0" w:color="auto"/>
              <w:bottom w:val="single" w:sz="4" w:space="0" w:color="auto"/>
              <w:right w:val="single" w:sz="4" w:space="0" w:color="auto"/>
            </w:tcBorders>
            <w:vAlign w:val="center"/>
          </w:tcPr>
          <w:p w14:paraId="3C035216" w14:textId="77777777" w:rsidR="006371D7" w:rsidRDefault="006371D7" w:rsidP="00DD12AF">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tcPr>
          <w:p w14:paraId="6670FA78" w14:textId="77777777" w:rsidR="006371D7" w:rsidRDefault="006371D7" w:rsidP="00DD12AF">
            <w:pPr>
              <w:pStyle w:val="TAC"/>
              <w:rPr>
                <w:lang w:eastAsia="zh-CN"/>
              </w:rPr>
            </w:pPr>
            <w:r>
              <w:rPr>
                <w:rFonts w:cs="Arial" w:hint="eastAsia"/>
                <w:color w:val="000000"/>
                <w:lang w:eastAsia="zh-CN"/>
              </w:rPr>
              <w:t>0</w:t>
            </w:r>
            <w:r>
              <w:rPr>
                <w:rFonts w:cs="Arial"/>
                <w:color w:val="000000"/>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1745BDB0" w14:textId="2027D0D3" w:rsidR="006371D7" w:rsidRDefault="006371D7" w:rsidP="00DD12AF">
            <w:pPr>
              <w:pStyle w:val="TAC"/>
              <w:rPr>
                <w:lang w:eastAsia="zh-CN"/>
              </w:rPr>
            </w:pPr>
            <w:del w:id="282" w:author="ZTE-Ma Zhifeng_R4#109" w:date="2023-10-22T16:43:00Z">
              <w:r w:rsidRPr="00404E0B" w:rsidDel="00404E0B">
                <w:rPr>
                  <w:highlight w:val="yellow"/>
                  <w:lang w:eastAsia="zh-CN"/>
                </w:rPr>
                <w:delText>-</w:delText>
              </w:r>
            </w:del>
            <w:ins w:id="283" w:author="ZTE-Ma Zhifeng_R4#109" w:date="2023-10-22T16:43:00Z">
              <w:r w:rsidR="00404E0B" w:rsidRPr="00404E0B">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698AD896" w14:textId="77777777" w:rsidR="006371D7" w:rsidRDefault="006371D7" w:rsidP="00DD12AF">
            <w:pPr>
              <w:pStyle w:val="TAC"/>
              <w:rPr>
                <w:lang w:eastAsia="zh-CN"/>
              </w:rPr>
            </w:pPr>
            <w:r>
              <w:t>0.3</w:t>
            </w:r>
          </w:p>
        </w:tc>
      </w:tr>
      <w:tr w:rsidR="006371D7" w14:paraId="407C53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E44FD" w14:textId="77777777" w:rsidR="006371D7" w:rsidRDefault="006371D7" w:rsidP="00DD12AF">
            <w:pPr>
              <w:pStyle w:val="TAC"/>
            </w:pPr>
            <w:r>
              <w:rPr>
                <w:kern w:val="2"/>
                <w:szCs w:val="24"/>
                <w:lang w:eastAsia="ja-JP"/>
              </w:rPr>
              <w:t>DC_3_20_SUL_n78-n80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8985E9" w14:textId="77777777" w:rsidR="006371D7" w:rsidRDefault="006371D7" w:rsidP="00DD12AF">
            <w:pPr>
              <w:pStyle w:val="TAC"/>
              <w:rPr>
                <w:rFonts w:eastAsia="Malgun Gothic"/>
                <w:lang w:eastAsia="ko-KR"/>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E319FC"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687FF6" w14:textId="77777777" w:rsidR="006371D7" w:rsidRDefault="006371D7" w:rsidP="00DD12AF">
            <w:pPr>
              <w:pStyle w:val="TAC"/>
              <w:rPr>
                <w:rFonts w:eastAsia="Malgun Gothic"/>
                <w:lang w:eastAsia="ko-KR"/>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01C8AC" w14:textId="77777777" w:rsidR="006371D7" w:rsidRDefault="006371D7" w:rsidP="00DD12AF">
            <w:pPr>
              <w:pStyle w:val="TAC"/>
              <w:rPr>
                <w:lang w:eastAsia="zh-CN"/>
              </w:rPr>
            </w:pPr>
            <w:r>
              <w:rPr>
                <w:lang w:eastAsia="zh-CN"/>
              </w:rPr>
              <w:t>0.5</w:t>
            </w:r>
          </w:p>
        </w:tc>
      </w:tr>
      <w:tr w:rsidR="006371D7" w14:paraId="6731FF2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903712" w14:textId="77777777" w:rsidR="006371D7" w:rsidRDefault="006371D7" w:rsidP="00DD12AF">
            <w:pPr>
              <w:pStyle w:val="TAC"/>
            </w:pPr>
            <w:r>
              <w:rPr>
                <w:lang w:eastAsia="zh-TW"/>
              </w:rPr>
              <w:t>DC_3-21_n1-n77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9D9730" w14:textId="77777777" w:rsidR="006371D7" w:rsidRDefault="006371D7" w:rsidP="00DD12AF">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BDEAC7" w14:textId="77777777" w:rsidR="006371D7" w:rsidRDefault="006371D7" w:rsidP="00DD12AF">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E47BB6" w14:textId="77777777" w:rsidR="006371D7" w:rsidRDefault="006371D7" w:rsidP="00DD12AF">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6A970F" w14:textId="77777777" w:rsidR="006371D7" w:rsidRDefault="006371D7" w:rsidP="00DD12AF">
            <w:pPr>
              <w:pStyle w:val="TAC"/>
              <w:rPr>
                <w:lang w:eastAsia="zh-CN"/>
              </w:rPr>
            </w:pPr>
            <w:r>
              <w:rPr>
                <w:lang w:eastAsia="zh-CN"/>
              </w:rPr>
              <w:t>0.8</w:t>
            </w:r>
          </w:p>
        </w:tc>
      </w:tr>
      <w:tr w:rsidR="006371D7" w14:paraId="6F62D9D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1659CE" w14:textId="77777777" w:rsidR="006371D7" w:rsidRDefault="006371D7" w:rsidP="00DD12AF">
            <w:pPr>
              <w:pStyle w:val="TAC"/>
            </w:pPr>
            <w:r>
              <w:rPr>
                <w:lang w:eastAsia="zh-TW"/>
              </w:rPr>
              <w:t>DC_3-21_n1-n78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7FF71F" w14:textId="77777777" w:rsidR="006371D7" w:rsidRDefault="006371D7" w:rsidP="00DD12AF">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383E73" w14:textId="77777777" w:rsidR="006371D7" w:rsidRDefault="006371D7" w:rsidP="00DD12AF">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C0819D" w14:textId="77777777" w:rsidR="006371D7" w:rsidRDefault="006371D7" w:rsidP="00DD12AF">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395AF2" w14:textId="77777777" w:rsidR="006371D7" w:rsidRDefault="006371D7" w:rsidP="00DD12AF">
            <w:pPr>
              <w:pStyle w:val="TAC"/>
              <w:rPr>
                <w:lang w:eastAsia="zh-CN"/>
              </w:rPr>
            </w:pPr>
            <w:r>
              <w:rPr>
                <w:lang w:eastAsia="zh-CN"/>
              </w:rPr>
              <w:t>0.8</w:t>
            </w:r>
          </w:p>
        </w:tc>
      </w:tr>
      <w:tr w:rsidR="006371D7" w14:paraId="0FE9D42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4CFF7A" w14:textId="77777777" w:rsidR="006371D7" w:rsidRDefault="006371D7" w:rsidP="00DD12AF">
            <w:pPr>
              <w:pStyle w:val="TAC"/>
            </w:pPr>
            <w:r>
              <w:rPr>
                <w:lang w:eastAsia="zh-TW"/>
              </w:rPr>
              <w:t>DC_3-21_n1-n79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F1BF77" w14:textId="77777777" w:rsidR="006371D7" w:rsidRDefault="006371D7" w:rsidP="00DD12AF">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4B1166" w14:textId="77777777" w:rsidR="006371D7" w:rsidRDefault="006371D7" w:rsidP="00DD12AF">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E72F60" w14:textId="77777777" w:rsidR="006371D7" w:rsidRDefault="006371D7" w:rsidP="00DD12AF">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114DFF" w14:textId="77777777" w:rsidR="006371D7" w:rsidRDefault="006371D7" w:rsidP="00DD12AF">
            <w:pPr>
              <w:pStyle w:val="TAC"/>
              <w:rPr>
                <w:lang w:eastAsia="zh-CN"/>
              </w:rPr>
            </w:pPr>
            <w:r>
              <w:rPr>
                <w:lang w:eastAsia="zh-CN"/>
              </w:rPr>
              <w:t>-</w:t>
            </w:r>
          </w:p>
        </w:tc>
      </w:tr>
      <w:tr w:rsidR="006371D7" w14:paraId="765A956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7BBB13" w14:textId="77777777" w:rsidR="006371D7" w:rsidRDefault="006371D7" w:rsidP="00DD12AF">
            <w:pPr>
              <w:pStyle w:val="TAC"/>
            </w:pPr>
            <w:r>
              <w:rPr>
                <w:rFonts w:cs="Arial"/>
                <w:lang w:val="x-none" w:eastAsia="zh-TW"/>
              </w:rPr>
              <w:t>DC_3-21_n28-n77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C49903" w14:textId="77777777" w:rsidR="006371D7" w:rsidRDefault="006371D7" w:rsidP="00DD12AF">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2EE6C3" w14:textId="77777777" w:rsidR="006371D7" w:rsidRDefault="006371D7" w:rsidP="00DD12AF">
            <w:pPr>
              <w:pStyle w:val="TAC"/>
              <w:rPr>
                <w:rFonts w:cs="Arial"/>
                <w:lang w:val="x-none" w:eastAsia="zh-CN"/>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57A0C1" w14:textId="77777777" w:rsidR="006371D7" w:rsidRDefault="006371D7" w:rsidP="00DD12A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BEE4C1"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77F2EAF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219F34" w14:textId="77777777" w:rsidR="006371D7" w:rsidRDefault="006371D7" w:rsidP="00DD12AF">
            <w:pPr>
              <w:pStyle w:val="TAC"/>
            </w:pPr>
            <w:r>
              <w:rPr>
                <w:rFonts w:cs="Arial"/>
                <w:lang w:val="x-none" w:eastAsia="zh-TW"/>
              </w:rPr>
              <w:t>DC_3-21_n28-n78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E55633" w14:textId="77777777" w:rsidR="006371D7" w:rsidRDefault="006371D7" w:rsidP="00DD12AF">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28A0DD" w14:textId="77777777" w:rsidR="006371D7" w:rsidRDefault="006371D7" w:rsidP="00DD12AF">
            <w:pPr>
              <w:pStyle w:val="TAC"/>
              <w:rPr>
                <w:rFonts w:cs="Arial"/>
                <w:lang w:val="x-none" w:eastAsia="zh-TW"/>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B04349" w14:textId="77777777" w:rsidR="006371D7" w:rsidRDefault="006371D7" w:rsidP="00DD12AF">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12166B" w14:textId="77777777" w:rsidR="006371D7" w:rsidRDefault="006371D7" w:rsidP="00DD12AF">
            <w:pPr>
              <w:pStyle w:val="TAC"/>
              <w:tabs>
                <w:tab w:val="left" w:pos="1110"/>
                <w:tab w:val="center" w:pos="1368"/>
              </w:tabs>
              <w:rPr>
                <w:rFonts w:eastAsia="Yu Mincho" w:cs="Arial"/>
                <w:szCs w:val="18"/>
                <w:lang w:eastAsia="ja-JP"/>
              </w:rPr>
            </w:pPr>
            <w:r>
              <w:rPr>
                <w:rFonts w:cs="Arial"/>
                <w:szCs w:val="18"/>
                <w:lang w:eastAsia="zh-CN"/>
              </w:rPr>
              <w:t>0.8</w:t>
            </w:r>
          </w:p>
        </w:tc>
      </w:tr>
      <w:tr w:rsidR="006371D7" w14:paraId="646B666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2D4612" w14:textId="77777777" w:rsidR="006371D7" w:rsidRDefault="006371D7" w:rsidP="00DD12AF">
            <w:pPr>
              <w:pStyle w:val="TAC"/>
            </w:pPr>
            <w:r>
              <w:rPr>
                <w:rFonts w:cs="Arial"/>
                <w:lang w:val="x-none" w:eastAsia="zh-TW"/>
              </w:rPr>
              <w:t>DC_3-21_n28-n79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E604DF" w14:textId="77777777" w:rsidR="006371D7" w:rsidRDefault="006371D7" w:rsidP="00DD12AF">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559ACD" w14:textId="77777777" w:rsidR="006371D7" w:rsidRDefault="006371D7" w:rsidP="00DD12AF">
            <w:pPr>
              <w:pStyle w:val="TAC"/>
              <w:rPr>
                <w:rFonts w:cs="Arial"/>
                <w:lang w:val="x-none" w:eastAsia="zh-CN"/>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20A8BA" w14:textId="77777777" w:rsidR="006371D7" w:rsidRDefault="006371D7" w:rsidP="00DD12AF">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F5C3F4"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w:t>
            </w:r>
          </w:p>
        </w:tc>
      </w:tr>
      <w:tr w:rsidR="006371D7" w14:paraId="1DA3D3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4FD9A" w14:textId="77777777" w:rsidR="006371D7" w:rsidRDefault="006371D7" w:rsidP="00DD12AF">
            <w:pPr>
              <w:pStyle w:val="TAC"/>
            </w:pPr>
            <w:r>
              <w:t>DC_3-21-42_n1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C1B18B" w14:textId="77777777" w:rsidR="006371D7" w:rsidRDefault="006371D7" w:rsidP="00DD12AF">
            <w:pPr>
              <w:pStyle w:val="TAC"/>
              <w:rPr>
                <w:lang w:eastAsia="zh-TW"/>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C50EF8" w14:textId="77777777" w:rsidR="006371D7" w:rsidRDefault="006371D7" w:rsidP="00DD12AF">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DC021A" w14:textId="77777777" w:rsidR="006371D7" w:rsidRDefault="006371D7" w:rsidP="00DD12AF">
            <w:pPr>
              <w:pStyle w:val="TAC"/>
              <w:rPr>
                <w:rFonts w:eastAsia="Malgun Gothic"/>
                <w:szCs w:val="18"/>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49A09F" w14:textId="77777777" w:rsidR="006371D7" w:rsidRDefault="006371D7" w:rsidP="00DD12AF">
            <w:pPr>
              <w:pStyle w:val="TAC"/>
              <w:rPr>
                <w:szCs w:val="18"/>
                <w:lang w:eastAsia="zh-CN"/>
              </w:rPr>
            </w:pPr>
            <w:r>
              <w:rPr>
                <w:szCs w:val="18"/>
                <w:lang w:eastAsia="zh-CN"/>
              </w:rPr>
              <w:t>0.6</w:t>
            </w:r>
          </w:p>
        </w:tc>
      </w:tr>
      <w:tr w:rsidR="006371D7" w14:paraId="3B0A480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DD4CA" w14:textId="77777777" w:rsidR="006371D7" w:rsidRDefault="006371D7" w:rsidP="00DD12AF">
            <w:pPr>
              <w:pStyle w:val="TAC"/>
            </w:pPr>
            <w:r>
              <w:t>DC_3-21-42_n77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091C7B" w14:textId="77777777" w:rsidR="006371D7" w:rsidRDefault="006371D7" w:rsidP="00DD12AF">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965F06" w14:textId="77777777" w:rsidR="006371D7" w:rsidRDefault="006371D7" w:rsidP="00DD12AF">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C80F78" w14:textId="6E579829" w:rsidR="006371D7" w:rsidRPr="00E46BB5" w:rsidRDefault="006371D7" w:rsidP="00DD12AF">
            <w:pPr>
              <w:pStyle w:val="TAC"/>
              <w:rPr>
                <w:highlight w:val="yellow"/>
                <w:lang w:eastAsia="zh-CN"/>
              </w:rPr>
            </w:pPr>
            <w:del w:id="284" w:author="ZTE-Ma Zhifeng_R4#109" w:date="2023-10-22T18:21:00Z">
              <w:r w:rsidRPr="00E46BB5" w:rsidDel="00E46BB5">
                <w:rPr>
                  <w:rFonts w:eastAsia="Yu Mincho"/>
                  <w:highlight w:val="yellow"/>
                  <w:lang w:eastAsia="ja-JP"/>
                </w:rPr>
                <w:delText>0.8</w:delText>
              </w:r>
            </w:del>
            <w:ins w:id="285" w:author="ZTE-Ma Zhifeng_R4#109" w:date="2023-10-22T18:21:00Z">
              <w:r w:rsidR="00E46BB5" w:rsidRPr="00E46BB5">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0064176" w14:textId="77777777" w:rsidR="006371D7" w:rsidRDefault="006371D7" w:rsidP="00DD12AF">
            <w:pPr>
              <w:pStyle w:val="TAC"/>
              <w:rPr>
                <w:lang w:eastAsia="zh-CN"/>
              </w:rPr>
            </w:pPr>
            <w:r>
              <w:rPr>
                <w:szCs w:val="18"/>
                <w:lang w:eastAsia="zh-CN"/>
              </w:rPr>
              <w:t>0.8</w:t>
            </w:r>
          </w:p>
        </w:tc>
      </w:tr>
      <w:tr w:rsidR="006371D7" w14:paraId="7D02D09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9E746" w14:textId="77777777" w:rsidR="006371D7" w:rsidRDefault="006371D7" w:rsidP="00DD12AF">
            <w:pPr>
              <w:pStyle w:val="TAC"/>
            </w:pPr>
            <w:r>
              <w:t>DC_3-21-42_n78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AA1AC9" w14:textId="77777777" w:rsidR="006371D7" w:rsidRDefault="006371D7" w:rsidP="00DD12AF">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D246E4" w14:textId="77777777" w:rsidR="006371D7" w:rsidRDefault="006371D7" w:rsidP="00DD12AF">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F689AB" w14:textId="28814744" w:rsidR="006371D7" w:rsidRPr="00E46BB5" w:rsidRDefault="006371D7" w:rsidP="00DD12AF">
            <w:pPr>
              <w:pStyle w:val="TAC"/>
              <w:rPr>
                <w:highlight w:val="yellow"/>
                <w:lang w:eastAsia="zh-CN"/>
              </w:rPr>
            </w:pPr>
            <w:del w:id="286" w:author="ZTE-Ma Zhifeng_R4#109" w:date="2023-10-22T18:21:00Z">
              <w:r w:rsidRPr="00E46BB5" w:rsidDel="00E46BB5">
                <w:rPr>
                  <w:rFonts w:eastAsia="Yu Mincho"/>
                  <w:highlight w:val="yellow"/>
                  <w:lang w:eastAsia="ja-JP"/>
                </w:rPr>
                <w:delText>0.8</w:delText>
              </w:r>
            </w:del>
            <w:ins w:id="287" w:author="ZTE-Ma Zhifeng_R4#109" w:date="2023-10-22T18:21:00Z">
              <w:r w:rsidR="00E46BB5" w:rsidRPr="00E46BB5">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D0C5418" w14:textId="77777777" w:rsidR="006371D7" w:rsidRDefault="006371D7" w:rsidP="00DD12AF">
            <w:pPr>
              <w:pStyle w:val="TAC"/>
              <w:rPr>
                <w:lang w:eastAsia="zh-CN"/>
              </w:rPr>
            </w:pPr>
            <w:r>
              <w:rPr>
                <w:szCs w:val="18"/>
                <w:lang w:eastAsia="zh-CN"/>
              </w:rPr>
              <w:t>0.8</w:t>
            </w:r>
          </w:p>
        </w:tc>
      </w:tr>
      <w:tr w:rsidR="006371D7" w14:paraId="1D96A53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83F30" w14:textId="77777777" w:rsidR="006371D7" w:rsidRDefault="006371D7" w:rsidP="00DD12AF">
            <w:pPr>
              <w:pStyle w:val="TAC"/>
            </w:pPr>
            <w:r>
              <w:t>DC_3-21-42_n79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6CFFAA" w14:textId="77777777" w:rsidR="006371D7" w:rsidRDefault="006371D7" w:rsidP="00DD12AF">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98CD88" w14:textId="77777777" w:rsidR="006371D7" w:rsidRDefault="006371D7" w:rsidP="00DD12AF">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11E420" w14:textId="389A9983" w:rsidR="006371D7" w:rsidRPr="00E46BB5" w:rsidRDefault="006371D7" w:rsidP="00DD12AF">
            <w:pPr>
              <w:pStyle w:val="TAC"/>
              <w:rPr>
                <w:highlight w:val="yellow"/>
                <w:lang w:eastAsia="zh-CN"/>
              </w:rPr>
            </w:pPr>
            <w:del w:id="288" w:author="ZTE-Ma Zhifeng_R4#109" w:date="2023-10-22T18:21:00Z">
              <w:r w:rsidRPr="00E46BB5" w:rsidDel="00E46BB5">
                <w:rPr>
                  <w:rFonts w:eastAsia="Yu Mincho"/>
                  <w:highlight w:val="yellow"/>
                  <w:lang w:eastAsia="ja-JP"/>
                </w:rPr>
                <w:delText>0.8</w:delText>
              </w:r>
            </w:del>
            <w:ins w:id="289" w:author="ZTE-Ma Zhifeng_R4#109" w:date="2023-10-22T18:21:00Z">
              <w:r w:rsidR="00E46BB5" w:rsidRPr="00E46BB5">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39697412" w14:textId="77777777" w:rsidR="006371D7" w:rsidRDefault="006371D7" w:rsidP="00DD12AF">
            <w:pPr>
              <w:pStyle w:val="TAC"/>
              <w:rPr>
                <w:lang w:eastAsia="zh-CN"/>
              </w:rPr>
            </w:pPr>
            <w:r>
              <w:rPr>
                <w:lang w:eastAsia="zh-CN"/>
              </w:rPr>
              <w:t>-</w:t>
            </w:r>
          </w:p>
        </w:tc>
      </w:tr>
      <w:tr w:rsidR="006371D7" w14:paraId="4A2A3AB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4CFE2E" w14:textId="77777777" w:rsidR="006371D7" w:rsidRDefault="006371D7" w:rsidP="00DD12AF">
            <w:pPr>
              <w:pStyle w:val="TAC"/>
            </w:pPr>
            <w:r>
              <w:rPr>
                <w:lang w:eastAsia="ko-KR"/>
              </w:rPr>
              <w:t>DC_3-21_n77-n79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C00454" w14:textId="77777777" w:rsidR="006371D7" w:rsidRDefault="006371D7" w:rsidP="00DD12AF">
            <w:pPr>
              <w:pStyle w:val="TAC"/>
              <w:rPr>
                <w:rFonts w:eastAsia="Malgun Gothic"/>
                <w:lang w:eastAsia="ko-KR"/>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72C749" w14:textId="77777777" w:rsidR="006371D7" w:rsidRDefault="006371D7" w:rsidP="00DD12AF">
            <w:pPr>
              <w:pStyle w:val="TAC"/>
              <w:rPr>
                <w:rFonts w:eastAsia="Malgun Gothic"/>
                <w:lang w:eastAsia="ko-KR"/>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53FAE8" w14:textId="77777777" w:rsidR="006371D7" w:rsidRDefault="006371D7" w:rsidP="00DD12AF">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CD89BF" w14:textId="77777777" w:rsidR="006371D7" w:rsidRDefault="006371D7" w:rsidP="00DD12AF">
            <w:pPr>
              <w:pStyle w:val="TAC"/>
              <w:rPr>
                <w:rFonts w:eastAsia="Malgun Gothic"/>
                <w:lang w:eastAsia="ko-KR"/>
              </w:rPr>
            </w:pPr>
            <w:r>
              <w:rPr>
                <w:lang w:eastAsia="zh-CN"/>
              </w:rPr>
              <w:t>-</w:t>
            </w:r>
          </w:p>
        </w:tc>
      </w:tr>
      <w:tr w:rsidR="006371D7" w14:paraId="2FD4F4A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1AEED2" w14:textId="77777777" w:rsidR="006371D7" w:rsidRDefault="006371D7" w:rsidP="00DD12AF">
            <w:pPr>
              <w:pStyle w:val="TAC"/>
            </w:pPr>
            <w:r>
              <w:rPr>
                <w:lang w:eastAsia="ko-KR"/>
              </w:rPr>
              <w:t>DC_3-21_n78-n79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48C98E" w14:textId="77777777" w:rsidR="006371D7" w:rsidRDefault="006371D7" w:rsidP="00DD12AF">
            <w:pPr>
              <w:pStyle w:val="TAC"/>
              <w:rPr>
                <w:rFonts w:eastAsia="Malgun Gothic"/>
                <w:lang w:eastAsia="ko-KR"/>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690934" w14:textId="77777777" w:rsidR="006371D7" w:rsidRDefault="006371D7" w:rsidP="00DD12AF">
            <w:pPr>
              <w:pStyle w:val="TAC"/>
              <w:rPr>
                <w:rFonts w:eastAsia="Malgun Gothic"/>
                <w:lang w:eastAsia="ko-KR"/>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92E7B5" w14:textId="77777777" w:rsidR="006371D7" w:rsidRDefault="006371D7" w:rsidP="00DD12AF">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CFE019" w14:textId="77777777" w:rsidR="006371D7" w:rsidRDefault="006371D7" w:rsidP="00DD12AF">
            <w:pPr>
              <w:pStyle w:val="TAC"/>
              <w:rPr>
                <w:rFonts w:eastAsia="Malgun Gothic"/>
                <w:lang w:eastAsia="ko-KR"/>
              </w:rPr>
            </w:pPr>
            <w:r>
              <w:rPr>
                <w:lang w:eastAsia="zh-CN"/>
              </w:rPr>
              <w:t>-</w:t>
            </w:r>
          </w:p>
        </w:tc>
      </w:tr>
      <w:tr w:rsidR="006371D7" w14:paraId="5CDC4E7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BA6EC8" w14:textId="77777777" w:rsidR="006371D7" w:rsidRDefault="006371D7" w:rsidP="00DD12AF">
            <w:pPr>
              <w:pStyle w:val="TAC"/>
            </w:pPr>
            <w:r>
              <w:rPr>
                <w:lang w:eastAsia="ko-KR"/>
              </w:rPr>
              <w:t>DC_3-28_n1-n40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38A667" w14:textId="77777777" w:rsidR="006371D7" w:rsidRDefault="006371D7" w:rsidP="00DD12AF">
            <w:pPr>
              <w:pStyle w:val="TAC"/>
              <w:rPr>
                <w:lang w:eastAsia="ko-KR"/>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549CA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0A8757" w14:textId="77777777" w:rsidR="006371D7" w:rsidRDefault="006371D7" w:rsidP="00DD12AF">
            <w:pPr>
              <w:pStyle w:val="TAC"/>
              <w:rPr>
                <w:lang w:eastAsia="ko-KR"/>
              </w:rPr>
            </w:pPr>
            <w:r>
              <w:rPr>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F6D1D3" w14:textId="77777777" w:rsidR="006371D7" w:rsidRDefault="006371D7" w:rsidP="00DD12AF">
            <w:pPr>
              <w:pStyle w:val="TAC"/>
              <w:rPr>
                <w:lang w:eastAsia="zh-CN"/>
              </w:rPr>
            </w:pPr>
            <w:r>
              <w:rPr>
                <w:lang w:eastAsia="zh-CN"/>
              </w:rPr>
              <w:t>0.5</w:t>
            </w:r>
          </w:p>
        </w:tc>
      </w:tr>
      <w:tr w:rsidR="006371D7" w14:paraId="5862E22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BBEC27" w14:textId="77777777" w:rsidR="006371D7" w:rsidRDefault="006371D7" w:rsidP="00DD12AF">
            <w:pPr>
              <w:pStyle w:val="TAC"/>
            </w:pPr>
            <w:r>
              <w:t>DC_3-28_n1-n78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5F465E" w14:textId="77777777" w:rsidR="006371D7" w:rsidRDefault="006371D7" w:rsidP="00DD12AF">
            <w:pPr>
              <w:pStyle w:val="TAC"/>
              <w:rPr>
                <w:rFonts w:eastAsia="MS Mincho" w:cs="Arial"/>
                <w:bCs/>
                <w:szCs w:val="18"/>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1B78CF" w14:textId="77777777" w:rsidR="006371D7" w:rsidRDefault="006371D7" w:rsidP="00DD12AF">
            <w:pPr>
              <w:pStyle w:val="TAC"/>
              <w:rPr>
                <w:rFonts w:cs="Arial"/>
                <w:bCs/>
                <w:szCs w:val="18"/>
                <w:lang w:eastAsia="zh-CN"/>
              </w:rPr>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F69648" w14:textId="77777777" w:rsidR="006371D7" w:rsidRDefault="006371D7" w:rsidP="00DD12AF">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F03660" w14:textId="77777777" w:rsidR="006371D7" w:rsidRDefault="006371D7" w:rsidP="00DD12AF">
            <w:pPr>
              <w:pStyle w:val="TAC"/>
              <w:tabs>
                <w:tab w:val="left" w:pos="1110"/>
                <w:tab w:val="center" w:pos="1368"/>
              </w:tabs>
              <w:rPr>
                <w:lang w:eastAsia="zh-CN"/>
              </w:rPr>
            </w:pPr>
            <w:r>
              <w:rPr>
                <w:lang w:eastAsia="zh-CN"/>
              </w:rPr>
              <w:t>0.8</w:t>
            </w:r>
          </w:p>
        </w:tc>
      </w:tr>
      <w:tr w:rsidR="006371D7" w14:paraId="2D48637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A0359" w14:textId="77777777" w:rsidR="006371D7" w:rsidRDefault="006371D7" w:rsidP="00DD12AF">
            <w:pPr>
              <w:pStyle w:val="TAC"/>
            </w:pPr>
            <w:r>
              <w:rPr>
                <w:rFonts w:cs="Arial"/>
                <w:lang w:eastAsia="ja-JP"/>
              </w:rPr>
              <w:t>DC_3-28_n3-n78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AF54BC" w14:textId="77777777" w:rsidR="006371D7" w:rsidRDefault="006371D7" w:rsidP="00DD12AF">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527D3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9BC8A1"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6CB428"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2F25C1E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1D56AD" w14:textId="77777777" w:rsidR="006371D7" w:rsidRDefault="006371D7" w:rsidP="00DD12AF">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386" w:type="dxa"/>
            <w:tcBorders>
              <w:top w:val="single" w:sz="4" w:space="0" w:color="auto"/>
              <w:left w:val="single" w:sz="4" w:space="0" w:color="auto"/>
              <w:bottom w:val="single" w:sz="4" w:space="0" w:color="auto"/>
              <w:right w:val="single" w:sz="4" w:space="0" w:color="auto"/>
            </w:tcBorders>
            <w:vAlign w:val="center"/>
          </w:tcPr>
          <w:p w14:paraId="79930163" w14:textId="77777777" w:rsidR="006371D7" w:rsidRDefault="006371D7" w:rsidP="00DD12AF">
            <w:pPr>
              <w:pStyle w:val="TAC"/>
              <w:rPr>
                <w:lang w:val="sv-SE"/>
              </w:rPr>
            </w:pPr>
            <w:r>
              <w:rPr>
                <w:rFonts w:hint="eastAsia"/>
                <w:lang w:val="sv-SE" w:eastAsia="zh-CN"/>
              </w:rPr>
              <w:t>0</w:t>
            </w:r>
            <w:r>
              <w:rPr>
                <w:lang w:val="sv-SE"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7A92B4D" w14:textId="77777777" w:rsidR="006371D7" w:rsidRDefault="006371D7" w:rsidP="00DD12AF">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FEEF805" w14:textId="77777777" w:rsidR="006371D7" w:rsidRDefault="006371D7" w:rsidP="00DD12AF">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1DADC9DC" w14:textId="77777777" w:rsidR="006371D7" w:rsidRDefault="006371D7" w:rsidP="00DD12AF">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371D7" w14:paraId="53C9C65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8DAC77" w14:textId="77777777" w:rsidR="006371D7" w:rsidRDefault="006371D7" w:rsidP="00DD12AF">
            <w:pPr>
              <w:pStyle w:val="TAC"/>
              <w:rPr>
                <w:rFonts w:cs="Arial"/>
                <w:lang w:eastAsia="ja-JP"/>
              </w:rPr>
            </w:pPr>
            <w:r w:rsidRPr="00434D4C">
              <w:rPr>
                <w:rFonts w:cs="Arial"/>
                <w:lang w:eastAsia="ja-JP"/>
              </w:rPr>
              <w:t>DC_3-28-(n)7</w:t>
            </w:r>
          </w:p>
        </w:tc>
        <w:tc>
          <w:tcPr>
            <w:tcW w:w="1386" w:type="dxa"/>
            <w:tcBorders>
              <w:top w:val="single" w:sz="4" w:space="0" w:color="auto"/>
              <w:left w:val="single" w:sz="4" w:space="0" w:color="auto"/>
              <w:bottom w:val="single" w:sz="4" w:space="0" w:color="auto"/>
              <w:right w:val="single" w:sz="4" w:space="0" w:color="auto"/>
            </w:tcBorders>
            <w:vAlign w:val="center"/>
          </w:tcPr>
          <w:p w14:paraId="141E2561" w14:textId="77777777" w:rsidR="006371D7" w:rsidRDefault="006371D7" w:rsidP="00DD12AF">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38CAD0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6D73851"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tcPr>
          <w:p w14:paraId="2998538B"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0.5</w:t>
            </w:r>
          </w:p>
        </w:tc>
      </w:tr>
      <w:tr w:rsidR="006371D7" w14:paraId="55B8D6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B2FC7" w14:textId="77777777" w:rsidR="006371D7" w:rsidRDefault="006371D7" w:rsidP="00DD12AF">
            <w:pPr>
              <w:pStyle w:val="TAC"/>
              <w:rPr>
                <w:rFonts w:eastAsia="Malgun Gothic"/>
                <w:lang w:eastAsia="ko-KR"/>
              </w:rPr>
            </w:pPr>
            <w:r>
              <w:rPr>
                <w:rFonts w:eastAsia="Malgun Gothic"/>
                <w:lang w:eastAsia="ko-KR"/>
              </w:rPr>
              <w:t>DC_3-28_n7-n78</w:t>
            </w:r>
          </w:p>
          <w:p w14:paraId="53F4D144" w14:textId="77777777" w:rsidR="006371D7" w:rsidRDefault="006371D7" w:rsidP="00DD12AF">
            <w:pPr>
              <w:pStyle w:val="TAC"/>
            </w:pPr>
            <w:r>
              <w:rPr>
                <w:rFonts w:eastAsia="Malgun Gothic"/>
                <w:lang w:eastAsia="ko-KR"/>
              </w:rPr>
              <w:t>DC_3-3-28_n7-n78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0CEDCC" w14:textId="77777777" w:rsidR="006371D7" w:rsidRDefault="006371D7" w:rsidP="00DD12AF">
            <w:pPr>
              <w:pStyle w:val="TAC"/>
              <w:rPr>
                <w:lang w:eastAsia="ko-KR"/>
              </w:rPr>
            </w:pPr>
            <w:r>
              <w:rPr>
                <w:lang w:eastAsia="ja-JP"/>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0BB1F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B7C239" w14:textId="77777777" w:rsidR="006371D7" w:rsidRDefault="006371D7" w:rsidP="00DD12AF">
            <w:pPr>
              <w:pStyle w:val="TAC"/>
              <w:rPr>
                <w:lang w:eastAsia="ko-KR"/>
              </w:rPr>
            </w:pPr>
            <w:r>
              <w:rPr>
                <w:rFonts w:eastAsia="Malgun Gothic"/>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A2EF09" w14:textId="77777777" w:rsidR="006371D7" w:rsidRDefault="006371D7" w:rsidP="00DD12AF">
            <w:pPr>
              <w:pStyle w:val="TAC"/>
              <w:rPr>
                <w:lang w:eastAsia="zh-CN"/>
              </w:rPr>
            </w:pPr>
            <w:r>
              <w:rPr>
                <w:lang w:eastAsia="zh-CN"/>
              </w:rPr>
              <w:t>0.8</w:t>
            </w:r>
          </w:p>
        </w:tc>
      </w:tr>
      <w:tr w:rsidR="006371D7" w14:paraId="2D723DF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F9A4BE" w14:textId="77777777" w:rsidR="006371D7" w:rsidRDefault="006371D7" w:rsidP="00DD12AF">
            <w:pPr>
              <w:pStyle w:val="TAC"/>
            </w:pPr>
            <w:r>
              <w:rPr>
                <w:rFonts w:cs="Arial"/>
              </w:rPr>
              <w:t>DC_3-28-32_n1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31E0F2" w14:textId="77777777" w:rsidR="006371D7" w:rsidRDefault="006371D7" w:rsidP="00DD12AF">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8F682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9C4C07" w14:textId="0E3493B2" w:rsidR="006371D7" w:rsidRDefault="006371D7" w:rsidP="00DD12AF">
            <w:pPr>
              <w:pStyle w:val="TAC"/>
              <w:rPr>
                <w:rFonts w:eastAsia="Malgun Gothic"/>
              </w:rPr>
            </w:pPr>
            <w:del w:id="290" w:author="ZTE-Ma Zhifeng_R4#109" w:date="2023-10-22T23:05:00Z">
              <w:r w:rsidRPr="007D0FF9" w:rsidDel="007D0FF9">
                <w:rPr>
                  <w:highlight w:val="yellow"/>
                </w:rPr>
                <w:delText>-</w:delText>
              </w:r>
            </w:del>
            <w:ins w:id="291" w:author="ZTE-Ma Zhifeng_R4#109" w:date="2023-10-22T23:05:00Z">
              <w:r w:rsidR="007D0FF9" w:rsidRPr="007D0FF9">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51DA5E7" w14:textId="77777777" w:rsidR="006371D7" w:rsidRDefault="006371D7" w:rsidP="00DD12AF">
            <w:pPr>
              <w:pStyle w:val="TAC"/>
              <w:rPr>
                <w:lang w:eastAsia="zh-CN"/>
              </w:rPr>
            </w:pPr>
            <w:r>
              <w:rPr>
                <w:lang w:eastAsia="zh-CN"/>
              </w:rPr>
              <w:t>0.3</w:t>
            </w:r>
          </w:p>
        </w:tc>
      </w:tr>
      <w:tr w:rsidR="006371D7" w14:paraId="7CE4B4E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055FF" w14:textId="77777777" w:rsidR="006371D7" w:rsidRDefault="006371D7" w:rsidP="00DD12AF">
            <w:pPr>
              <w:pStyle w:val="TAC"/>
            </w:pPr>
            <w:r>
              <w:rPr>
                <w:szCs w:val="16"/>
                <w:lang w:eastAsia="zh-CN"/>
              </w:rPr>
              <w:t>DC_3-28-40_n78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AFD79F" w14:textId="77777777" w:rsidR="006371D7" w:rsidRDefault="006371D7" w:rsidP="00DD12AF">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EFF39C"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618376" w14:textId="77777777" w:rsidR="006371D7" w:rsidRDefault="006371D7" w:rsidP="00DD12AF">
            <w:pPr>
              <w:pStyle w:val="TAC"/>
              <w:rPr>
                <w:rFonts w:eastAsia="Malgun Gothic"/>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FD0CE6" w14:textId="77777777" w:rsidR="006371D7" w:rsidRDefault="006371D7" w:rsidP="00DD12AF">
            <w:pPr>
              <w:pStyle w:val="TAC"/>
              <w:rPr>
                <w:rFonts w:eastAsia="Malgun Gothic"/>
              </w:rPr>
            </w:pPr>
            <w:r>
              <w:rPr>
                <w:lang w:eastAsia="ja-JP"/>
              </w:rPr>
              <w:t>0.8</w:t>
            </w:r>
            <w:r>
              <w:rPr>
                <w:vertAlign w:val="superscript"/>
                <w:lang w:eastAsia="ja-JP"/>
              </w:rPr>
              <w:t>6</w:t>
            </w:r>
          </w:p>
        </w:tc>
      </w:tr>
      <w:tr w:rsidR="006371D7" w14:paraId="22F1811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C4081" w14:textId="77777777" w:rsidR="006371D7" w:rsidRDefault="006371D7" w:rsidP="00DD12AF">
            <w:pPr>
              <w:pStyle w:val="TAC"/>
            </w:pPr>
            <w:r>
              <w:rPr>
                <w:szCs w:val="16"/>
                <w:lang w:eastAsia="zh-CN"/>
              </w:rPr>
              <w:t>DC_3-28_n40-n78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437F30" w14:textId="77777777" w:rsidR="006371D7" w:rsidRDefault="006371D7" w:rsidP="00DD12AF">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7324AF"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533C04" w14:textId="77777777" w:rsidR="006371D7" w:rsidRDefault="006371D7" w:rsidP="00DD12AF">
            <w:pPr>
              <w:pStyle w:val="TAC"/>
              <w:rPr>
                <w:rFonts w:eastAsia="Malgun Gothic"/>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325B9E" w14:textId="77777777" w:rsidR="006371D7" w:rsidRDefault="006371D7" w:rsidP="00DD12AF">
            <w:pPr>
              <w:pStyle w:val="TAC"/>
              <w:rPr>
                <w:rFonts w:eastAsia="Malgun Gothic"/>
              </w:rPr>
            </w:pPr>
            <w:r>
              <w:rPr>
                <w:lang w:eastAsia="ja-JP"/>
              </w:rPr>
              <w:t>0.8</w:t>
            </w:r>
            <w:r>
              <w:rPr>
                <w:vertAlign w:val="superscript"/>
                <w:lang w:eastAsia="ja-JP"/>
              </w:rPr>
              <w:t>6</w:t>
            </w:r>
          </w:p>
        </w:tc>
      </w:tr>
      <w:tr w:rsidR="006371D7" w14:paraId="50DE6C6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2D84E" w14:textId="77777777" w:rsidR="006371D7" w:rsidRDefault="006371D7" w:rsidP="00DD12AF">
            <w:pPr>
              <w:pStyle w:val="TAC"/>
            </w:pPr>
            <w:r>
              <w:rPr>
                <w:lang w:eastAsia="ja-JP"/>
              </w:rPr>
              <w:t>DC_3-28-41_n78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60E699" w14:textId="77777777" w:rsidR="006371D7" w:rsidRDefault="006371D7" w:rsidP="00DD12AF">
            <w:pPr>
              <w:pStyle w:val="TAC"/>
              <w:rPr>
                <w:lang w:eastAsia="ja-JP"/>
              </w:rPr>
            </w:pPr>
            <w:r>
              <w:rPr>
                <w:lang w:eastAsia="zh-CN"/>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7B799C"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F54398" w14:textId="77777777" w:rsidR="006371D7" w:rsidRDefault="006371D7" w:rsidP="00DD12AF">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2EE399" w14:textId="77777777" w:rsidR="006371D7" w:rsidRDefault="006371D7" w:rsidP="00DD12AF">
            <w:pPr>
              <w:pStyle w:val="TAC"/>
              <w:rPr>
                <w:lang w:eastAsia="zh-CN"/>
              </w:rPr>
            </w:pPr>
            <w:r>
              <w:rPr>
                <w:lang w:eastAsia="zh-CN"/>
              </w:rPr>
              <w:t>0.8</w:t>
            </w:r>
          </w:p>
        </w:tc>
      </w:tr>
      <w:tr w:rsidR="006371D7" w14:paraId="1E86028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27792" w14:textId="77777777" w:rsidR="006371D7" w:rsidRDefault="006371D7" w:rsidP="00DD12AF">
            <w:pPr>
              <w:pStyle w:val="TAC"/>
            </w:pPr>
            <w:r>
              <w:t>DC_</w:t>
            </w:r>
            <w:r>
              <w:rPr>
                <w:lang w:eastAsia="ja-JP"/>
              </w:rPr>
              <w:t>3-28-42_n77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E22469"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9B9A1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7395A3" w14:textId="65E15A1D" w:rsidR="006371D7" w:rsidRPr="00E46BB5" w:rsidRDefault="006371D7" w:rsidP="00DD12AF">
            <w:pPr>
              <w:pStyle w:val="TAC"/>
              <w:rPr>
                <w:highlight w:val="yellow"/>
              </w:rPr>
            </w:pPr>
            <w:del w:id="292" w:author="ZTE-Ma Zhifeng_R4#109" w:date="2023-10-22T18:22:00Z">
              <w:r w:rsidRPr="00E46BB5" w:rsidDel="00E46BB5">
                <w:rPr>
                  <w:highlight w:val="yellow"/>
                  <w:lang w:eastAsia="ja-JP"/>
                </w:rPr>
                <w:delText>0.8</w:delText>
              </w:r>
            </w:del>
            <w:ins w:id="293" w:author="ZTE-Ma Zhifeng_R4#109" w:date="2023-10-22T18:22: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6405EE9" w14:textId="77777777" w:rsidR="006371D7" w:rsidRDefault="006371D7" w:rsidP="00DD12AF">
            <w:pPr>
              <w:pStyle w:val="TAC"/>
              <w:rPr>
                <w:lang w:eastAsia="zh-CN"/>
              </w:rPr>
            </w:pPr>
            <w:r>
              <w:rPr>
                <w:lang w:eastAsia="zh-CN"/>
              </w:rPr>
              <w:t>0.8</w:t>
            </w:r>
          </w:p>
        </w:tc>
      </w:tr>
      <w:tr w:rsidR="006371D7" w14:paraId="6CDC9FE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1C1F35" w14:textId="77777777" w:rsidR="006371D7" w:rsidRDefault="006371D7" w:rsidP="00DD12AF">
            <w:pPr>
              <w:pStyle w:val="TAC"/>
            </w:pPr>
            <w:r>
              <w:t>DC_</w:t>
            </w:r>
            <w:r>
              <w:rPr>
                <w:lang w:eastAsia="ja-JP"/>
              </w:rPr>
              <w:t>3-28-42_n78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E5FB23"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E0411C"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2EAF61" w14:textId="050DDB98" w:rsidR="006371D7" w:rsidRPr="00E46BB5" w:rsidRDefault="006371D7" w:rsidP="00DD12AF">
            <w:pPr>
              <w:pStyle w:val="TAC"/>
              <w:rPr>
                <w:highlight w:val="yellow"/>
              </w:rPr>
            </w:pPr>
            <w:del w:id="294" w:author="ZTE-Ma Zhifeng_R4#109" w:date="2023-10-22T18:22:00Z">
              <w:r w:rsidRPr="00E46BB5" w:rsidDel="00E46BB5">
                <w:rPr>
                  <w:highlight w:val="yellow"/>
                  <w:lang w:eastAsia="ja-JP"/>
                </w:rPr>
                <w:delText>0.8</w:delText>
              </w:r>
            </w:del>
            <w:ins w:id="295" w:author="ZTE-Ma Zhifeng_R4#109" w:date="2023-10-22T18:22: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C0AFEC6" w14:textId="77777777" w:rsidR="006371D7" w:rsidRDefault="006371D7" w:rsidP="00DD12AF">
            <w:pPr>
              <w:pStyle w:val="TAC"/>
            </w:pPr>
            <w:r>
              <w:rPr>
                <w:lang w:eastAsia="zh-CN"/>
              </w:rPr>
              <w:t>0.8</w:t>
            </w:r>
          </w:p>
        </w:tc>
      </w:tr>
      <w:tr w:rsidR="006371D7" w14:paraId="5081BBA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F081E4" w14:textId="77777777" w:rsidR="006371D7" w:rsidRDefault="006371D7" w:rsidP="00DD12AF">
            <w:pPr>
              <w:pStyle w:val="TAC"/>
            </w:pPr>
            <w:r>
              <w:t>DC_</w:t>
            </w:r>
            <w:r>
              <w:rPr>
                <w:lang w:eastAsia="ja-JP"/>
              </w:rPr>
              <w:t>3-28-42_n79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B40196"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ADB7B4"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6D308E" w14:textId="1F48BB39" w:rsidR="006371D7" w:rsidRPr="00E46BB5" w:rsidRDefault="006371D7" w:rsidP="00DD12AF">
            <w:pPr>
              <w:pStyle w:val="TAC"/>
              <w:rPr>
                <w:highlight w:val="yellow"/>
              </w:rPr>
            </w:pPr>
            <w:del w:id="296" w:author="ZTE-Ma Zhifeng_R4#109" w:date="2023-10-22T18:22:00Z">
              <w:r w:rsidRPr="00E46BB5" w:rsidDel="00E46BB5">
                <w:rPr>
                  <w:highlight w:val="yellow"/>
                  <w:lang w:eastAsia="ja-JP"/>
                </w:rPr>
                <w:delText>0.8</w:delText>
              </w:r>
            </w:del>
            <w:ins w:id="297" w:author="ZTE-Ma Zhifeng_R4#109" w:date="2023-10-22T18:22:00Z">
              <w:r w:rsidR="00E46BB5" w:rsidRPr="00E46BB5">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1ECB251" w14:textId="77777777" w:rsidR="006371D7" w:rsidRDefault="006371D7" w:rsidP="00DD12AF">
            <w:pPr>
              <w:pStyle w:val="TAC"/>
              <w:rPr>
                <w:lang w:eastAsia="zh-CN"/>
              </w:rPr>
            </w:pPr>
            <w:r>
              <w:rPr>
                <w:lang w:eastAsia="zh-CN"/>
              </w:rPr>
              <w:t>-</w:t>
            </w:r>
          </w:p>
        </w:tc>
      </w:tr>
      <w:tr w:rsidR="006371D7" w14:paraId="3CC3C80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88A33" w14:textId="77777777" w:rsidR="006371D7" w:rsidRDefault="006371D7" w:rsidP="00DD12AF">
            <w:pPr>
              <w:pStyle w:val="TAC"/>
            </w:pPr>
            <w:r>
              <w:rPr>
                <w:lang w:val="en-US"/>
              </w:rPr>
              <w:t>DC_3_n28-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AA9787" w14:textId="77777777" w:rsidR="006371D7" w:rsidRDefault="006371D7" w:rsidP="00DD12AF">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83D715"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DF0D94"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18D582" w14:textId="77777777" w:rsidR="006371D7" w:rsidRDefault="006371D7" w:rsidP="00DD12AF">
            <w:pPr>
              <w:pStyle w:val="TAC"/>
              <w:rPr>
                <w:lang w:eastAsia="zh-CN"/>
              </w:rPr>
            </w:pPr>
            <w:r>
              <w:rPr>
                <w:lang w:eastAsia="zh-CN"/>
              </w:rPr>
              <w:t>0.5</w:t>
            </w:r>
          </w:p>
        </w:tc>
      </w:tr>
      <w:tr w:rsidR="006371D7" w14:paraId="6D8D07E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DE5CE3" w14:textId="77777777" w:rsidR="006371D7" w:rsidRDefault="006371D7" w:rsidP="00DD12A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9E32DB" w14:textId="77777777" w:rsidR="006371D7" w:rsidRDefault="006371D7" w:rsidP="00DD12AF">
            <w:pPr>
              <w:pStyle w:val="TAC"/>
              <w:rPr>
                <w:rFonts w:eastAsia="等线" w:cs="Arial"/>
                <w:bCs/>
                <w:szCs w:val="18"/>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11AC7C" w14:textId="77777777" w:rsidR="006371D7" w:rsidRDefault="006371D7" w:rsidP="00DD12AF">
            <w:pPr>
              <w:pStyle w:val="TAC"/>
              <w:rPr>
                <w:rFonts w:eastAsia="等线" w:cs="Arial"/>
                <w:bCs/>
                <w:szCs w:val="18"/>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130257" w14:textId="77777777" w:rsidR="006371D7" w:rsidRDefault="006371D7" w:rsidP="00DD12AF">
            <w:pPr>
              <w:pStyle w:val="TAC"/>
              <w:tabs>
                <w:tab w:val="left" w:pos="1110"/>
                <w:tab w:val="center" w:pos="1368"/>
              </w:tabs>
              <w:rPr>
                <w:rFonts w:cs="Arial"/>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4D8FA8" w14:textId="77777777" w:rsidR="006371D7" w:rsidRDefault="006371D7" w:rsidP="00DD12AF">
            <w:pPr>
              <w:pStyle w:val="TAC"/>
              <w:tabs>
                <w:tab w:val="left" w:pos="1110"/>
                <w:tab w:val="center" w:pos="1368"/>
              </w:tabs>
              <w:rPr>
                <w:rFonts w:cs="Arial"/>
                <w:lang w:eastAsia="ja-JP"/>
              </w:rPr>
            </w:pPr>
            <w:r>
              <w:rPr>
                <w:lang w:eastAsia="zh-CN"/>
              </w:rPr>
              <w:t>0.5</w:t>
            </w:r>
          </w:p>
        </w:tc>
      </w:tr>
      <w:tr w:rsidR="006371D7" w14:paraId="5D43B3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743980" w14:textId="77777777" w:rsidR="006371D7" w:rsidRDefault="006371D7" w:rsidP="00DD12AF">
            <w:pPr>
              <w:pStyle w:val="TAC"/>
              <w:rPr>
                <w:rFonts w:eastAsia="MS Mincho" w:cs="Arial"/>
                <w:bCs/>
                <w:szCs w:val="18"/>
              </w:rPr>
            </w:pPr>
            <w:r>
              <w:rPr>
                <w:rFonts w:cs="Arial"/>
              </w:rPr>
              <w:t>DC_3-32_n1-n28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CEB998" w14:textId="77777777" w:rsidR="006371D7" w:rsidRDefault="006371D7" w:rsidP="00DD12AF">
            <w:pPr>
              <w:pStyle w:val="TAC"/>
              <w:rPr>
                <w:lang w:val="en-US" w:eastAsia="ja-JP"/>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B2CABE" w14:textId="77777777" w:rsidR="006371D7" w:rsidRDefault="006371D7" w:rsidP="00DD12AF">
            <w:pPr>
              <w:pStyle w:val="TAC"/>
              <w:rPr>
                <w:lang w:val="en-US" w:eastAsia="zh-CN"/>
              </w:rPr>
            </w:pPr>
            <w:r>
              <w:rPr>
                <w:lang w:val="en-US"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18C2A7" w14:textId="77777777" w:rsidR="006371D7" w:rsidRDefault="006371D7" w:rsidP="00DD12AF">
            <w:pPr>
              <w:pStyle w:val="TAC"/>
              <w:tabs>
                <w:tab w:val="left" w:pos="1110"/>
                <w:tab w:val="center" w:pos="1368"/>
              </w:tabs>
              <w:rPr>
                <w:rFonts w:eastAsia="Yu Mincho"/>
                <w:lang w:val="en-US" w:eastAsia="ja-JP"/>
              </w:rPr>
            </w:pPr>
            <w:r>
              <w:rPr>
                <w:rFonts w:cs="Arial"/>
                <w:lang w:val="x-none"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F03C3D" w14:textId="77777777" w:rsidR="006371D7" w:rsidRDefault="006371D7" w:rsidP="00DD12AF">
            <w:pPr>
              <w:pStyle w:val="TAC"/>
              <w:tabs>
                <w:tab w:val="left" w:pos="1110"/>
                <w:tab w:val="center" w:pos="1368"/>
              </w:tabs>
              <w:rPr>
                <w:lang w:val="en-US" w:eastAsia="zh-CN"/>
              </w:rPr>
            </w:pPr>
            <w:r>
              <w:rPr>
                <w:lang w:val="en-US" w:eastAsia="zh-CN"/>
              </w:rPr>
              <w:t>0.6</w:t>
            </w:r>
          </w:p>
        </w:tc>
      </w:tr>
      <w:tr w:rsidR="006371D7" w14:paraId="181F3D08" w14:textId="77777777" w:rsidTr="00DD12AF">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093C7B1F" w14:textId="77777777" w:rsidR="006371D7" w:rsidRDefault="006371D7" w:rsidP="00DD12AF">
            <w:pPr>
              <w:pStyle w:val="TAC"/>
              <w:rPr>
                <w:rFonts w:cs="Arial"/>
              </w:rPr>
            </w:pPr>
            <w:r>
              <w:rPr>
                <w:rFonts w:cs="Arial"/>
              </w:rPr>
              <w:t>DC_3-32_n1-n78</w:t>
            </w:r>
          </w:p>
        </w:tc>
        <w:tc>
          <w:tcPr>
            <w:tcW w:w="1386" w:type="dxa"/>
            <w:tcBorders>
              <w:left w:val="single" w:sz="4" w:space="0" w:color="auto"/>
              <w:bottom w:val="single" w:sz="4" w:space="0" w:color="auto"/>
            </w:tcBorders>
            <w:vAlign w:val="center"/>
          </w:tcPr>
          <w:p w14:paraId="704BFE38" w14:textId="77777777" w:rsidR="006371D7" w:rsidRDefault="006371D7" w:rsidP="00DD12AF">
            <w:pPr>
              <w:pStyle w:val="TAC"/>
              <w:rPr>
                <w:rFonts w:cs="Arial"/>
                <w:lang w:val="x-none" w:eastAsia="ko-KR"/>
              </w:rPr>
            </w:pPr>
            <w:r>
              <w:rPr>
                <w:rFonts w:cs="Arial" w:hint="eastAsia"/>
                <w:lang w:val="x-none" w:eastAsia="ko-KR"/>
              </w:rPr>
              <w:t>0.6</w:t>
            </w:r>
          </w:p>
        </w:tc>
        <w:tc>
          <w:tcPr>
            <w:tcW w:w="1453" w:type="dxa"/>
            <w:tcBorders>
              <w:left w:val="single" w:sz="4" w:space="0" w:color="auto"/>
            </w:tcBorders>
            <w:vAlign w:val="center"/>
          </w:tcPr>
          <w:p w14:paraId="2E649FC2" w14:textId="77777777" w:rsidR="006371D7" w:rsidRDefault="006371D7" w:rsidP="00DD12AF">
            <w:pPr>
              <w:pStyle w:val="TAC"/>
              <w:rPr>
                <w:lang w:val="en-US" w:eastAsia="ko-KR"/>
              </w:rPr>
            </w:pPr>
            <w:r>
              <w:rPr>
                <w:rFonts w:hint="eastAsia"/>
                <w:lang w:val="en-US" w:eastAsia="ko-KR"/>
              </w:rPr>
              <w:t>-</w:t>
            </w:r>
          </w:p>
        </w:tc>
        <w:tc>
          <w:tcPr>
            <w:tcW w:w="1528" w:type="dxa"/>
            <w:vAlign w:val="center"/>
          </w:tcPr>
          <w:p w14:paraId="6551A13A" w14:textId="77777777" w:rsidR="006371D7" w:rsidRDefault="006371D7" w:rsidP="00DD12AF">
            <w:pPr>
              <w:pStyle w:val="TAC"/>
              <w:tabs>
                <w:tab w:val="left" w:pos="1110"/>
                <w:tab w:val="center" w:pos="1368"/>
              </w:tabs>
              <w:rPr>
                <w:rFonts w:cs="Arial"/>
                <w:lang w:val="x-none" w:eastAsia="ko-KR"/>
              </w:rPr>
            </w:pPr>
            <w:r>
              <w:rPr>
                <w:rFonts w:cs="Arial" w:hint="eastAsia"/>
                <w:lang w:val="x-none" w:eastAsia="ko-KR"/>
              </w:rPr>
              <w:t>0.6</w:t>
            </w:r>
          </w:p>
        </w:tc>
        <w:tc>
          <w:tcPr>
            <w:tcW w:w="1461" w:type="dxa"/>
            <w:vAlign w:val="center"/>
          </w:tcPr>
          <w:p w14:paraId="07A3206A" w14:textId="77777777" w:rsidR="006371D7" w:rsidRDefault="006371D7" w:rsidP="00DD12AF">
            <w:pPr>
              <w:pStyle w:val="TAC"/>
              <w:tabs>
                <w:tab w:val="left" w:pos="1110"/>
                <w:tab w:val="center" w:pos="1368"/>
              </w:tabs>
              <w:rPr>
                <w:lang w:val="en-US" w:eastAsia="ko-KR"/>
              </w:rPr>
            </w:pPr>
            <w:r>
              <w:rPr>
                <w:rFonts w:hint="eastAsia"/>
                <w:lang w:val="en-US" w:eastAsia="ko-KR"/>
              </w:rPr>
              <w:t>0.8</w:t>
            </w:r>
          </w:p>
        </w:tc>
      </w:tr>
      <w:tr w:rsidR="006371D7" w:rsidRPr="00470EA5" w14:paraId="0C0E123C" w14:textId="77777777" w:rsidTr="00DD12AF">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01750A11" w14:textId="77777777" w:rsidR="006371D7" w:rsidRDefault="006371D7" w:rsidP="00DD12AF">
            <w:pPr>
              <w:pStyle w:val="TAC"/>
              <w:rPr>
                <w:rFonts w:cs="Arial"/>
              </w:rPr>
            </w:pPr>
            <w:r w:rsidRPr="00546D33">
              <w:rPr>
                <w:rFonts w:cs="Arial"/>
              </w:rPr>
              <w:t>DC_</w:t>
            </w:r>
            <w:r w:rsidRPr="00D054B2">
              <w:rPr>
                <w:rFonts w:cs="Arial"/>
              </w:rPr>
              <w:t>3-38_n7-n78</w:t>
            </w:r>
          </w:p>
        </w:tc>
        <w:tc>
          <w:tcPr>
            <w:tcW w:w="1386" w:type="dxa"/>
            <w:tcBorders>
              <w:left w:val="single" w:sz="4" w:space="0" w:color="auto"/>
              <w:bottom w:val="single" w:sz="4" w:space="0" w:color="auto"/>
            </w:tcBorders>
            <w:vAlign w:val="center"/>
          </w:tcPr>
          <w:p w14:paraId="020FDD76" w14:textId="77777777" w:rsidR="006371D7" w:rsidRPr="00470EA5" w:rsidRDefault="006371D7" w:rsidP="00DD12AF">
            <w:pPr>
              <w:pStyle w:val="TAC"/>
              <w:rPr>
                <w:rFonts w:cs="Arial"/>
              </w:rPr>
            </w:pPr>
            <w:r w:rsidRPr="00470EA5">
              <w:rPr>
                <w:rFonts w:cs="Arial"/>
              </w:rPr>
              <w:t>0.6</w:t>
            </w:r>
          </w:p>
        </w:tc>
        <w:tc>
          <w:tcPr>
            <w:tcW w:w="1453" w:type="dxa"/>
            <w:tcBorders>
              <w:left w:val="single" w:sz="4" w:space="0" w:color="auto"/>
            </w:tcBorders>
            <w:vAlign w:val="center"/>
          </w:tcPr>
          <w:p w14:paraId="35AF9C96" w14:textId="77777777" w:rsidR="006371D7" w:rsidRPr="00470EA5" w:rsidRDefault="006371D7" w:rsidP="00DD12AF">
            <w:pPr>
              <w:pStyle w:val="TAC"/>
              <w:rPr>
                <w:rFonts w:cs="Arial"/>
              </w:rPr>
            </w:pPr>
            <w:r w:rsidRPr="00470EA5">
              <w:rPr>
                <w:rFonts w:cs="Arial"/>
              </w:rPr>
              <w:t>-</w:t>
            </w:r>
          </w:p>
        </w:tc>
        <w:tc>
          <w:tcPr>
            <w:tcW w:w="1528" w:type="dxa"/>
            <w:vAlign w:val="center"/>
          </w:tcPr>
          <w:p w14:paraId="2D16E59E" w14:textId="77777777" w:rsidR="006371D7" w:rsidRPr="00470EA5" w:rsidRDefault="006371D7" w:rsidP="00DD12AF">
            <w:pPr>
              <w:pStyle w:val="TAC"/>
              <w:tabs>
                <w:tab w:val="left" w:pos="1110"/>
                <w:tab w:val="center" w:pos="1368"/>
              </w:tabs>
              <w:rPr>
                <w:rFonts w:cs="Arial"/>
              </w:rPr>
            </w:pPr>
            <w:r w:rsidRPr="00470EA5">
              <w:rPr>
                <w:rFonts w:cs="Arial"/>
              </w:rPr>
              <w:t>-</w:t>
            </w:r>
          </w:p>
        </w:tc>
        <w:tc>
          <w:tcPr>
            <w:tcW w:w="1461" w:type="dxa"/>
            <w:vAlign w:val="center"/>
          </w:tcPr>
          <w:p w14:paraId="6273B5B0" w14:textId="77777777" w:rsidR="006371D7" w:rsidRPr="00470EA5" w:rsidRDefault="006371D7" w:rsidP="00DD12AF">
            <w:pPr>
              <w:pStyle w:val="TAC"/>
              <w:tabs>
                <w:tab w:val="left" w:pos="1110"/>
                <w:tab w:val="center" w:pos="1368"/>
              </w:tabs>
              <w:rPr>
                <w:rFonts w:cs="Arial"/>
              </w:rPr>
            </w:pPr>
            <w:r w:rsidRPr="00546D33">
              <w:rPr>
                <w:rFonts w:cs="Arial"/>
              </w:rPr>
              <w:t>0.</w:t>
            </w:r>
            <w:r w:rsidRPr="00470EA5">
              <w:rPr>
                <w:rFonts w:cs="Arial"/>
              </w:rPr>
              <w:t>8</w:t>
            </w:r>
          </w:p>
        </w:tc>
      </w:tr>
      <w:tr w:rsidR="006371D7" w14:paraId="7CFA8FE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DE2D7D" w14:textId="77777777" w:rsidR="006371D7" w:rsidRDefault="006371D7" w:rsidP="00DD12AF">
            <w:pPr>
              <w:pStyle w:val="TAC"/>
              <w:rPr>
                <w:rFonts w:eastAsia="MS Mincho" w:cs="Arial"/>
                <w:bCs/>
                <w:szCs w:val="18"/>
              </w:rPr>
            </w:pPr>
            <w:r>
              <w:rPr>
                <w:rFonts w:cs="Arial"/>
              </w:rPr>
              <w:t>DC_3-32-38_n28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83D5E5" w14:textId="77777777" w:rsidR="006371D7" w:rsidRDefault="006371D7" w:rsidP="00DD12AF">
            <w:pPr>
              <w:pStyle w:val="TAC"/>
              <w:rPr>
                <w:rFonts w:cs="Arial"/>
                <w:lang w:val="x-none"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B1A8F5" w14:textId="785BF7F6" w:rsidR="006371D7" w:rsidRDefault="006371D7" w:rsidP="00DD12AF">
            <w:pPr>
              <w:pStyle w:val="TAC"/>
              <w:rPr>
                <w:rFonts w:cs="Arial"/>
                <w:lang w:val="x-none" w:eastAsia="zh-CN"/>
              </w:rPr>
            </w:pPr>
            <w:del w:id="298" w:author="ZTE-Ma Zhifeng_R4#109" w:date="2023-10-22T23:12:00Z">
              <w:r w:rsidRPr="005E2146" w:rsidDel="005E2146">
                <w:rPr>
                  <w:rFonts w:cs="Arial"/>
                  <w:highlight w:val="yellow"/>
                  <w:lang w:val="x-none" w:eastAsia="zh-CN"/>
                </w:rPr>
                <w:delText>-</w:delText>
              </w:r>
            </w:del>
            <w:ins w:id="299" w:author="ZTE-Ma Zhifeng_R4#109" w:date="2023-10-22T23:12:00Z">
              <w:r w:rsidR="005E2146" w:rsidRPr="005E2146">
                <w:rPr>
                  <w:rFonts w:cs="Arial"/>
                  <w:highlight w:val="yellow"/>
                  <w:lang w:val="x-none"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6AB6EBC" w14:textId="77777777" w:rsidR="006371D7" w:rsidRDefault="006371D7" w:rsidP="00DD12AF">
            <w:pPr>
              <w:pStyle w:val="TAC"/>
              <w:tabs>
                <w:tab w:val="left" w:pos="1110"/>
                <w:tab w:val="center" w:pos="1368"/>
              </w:tabs>
              <w:rPr>
                <w:rFonts w:cs="Arial"/>
                <w:lang w:val="x-none"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C3F0D2" w14:textId="77777777" w:rsidR="006371D7" w:rsidRDefault="006371D7" w:rsidP="00DD12AF">
            <w:pPr>
              <w:pStyle w:val="TAC"/>
              <w:tabs>
                <w:tab w:val="left" w:pos="1110"/>
                <w:tab w:val="center" w:pos="1368"/>
              </w:tabs>
              <w:rPr>
                <w:rFonts w:cs="Arial"/>
                <w:lang w:val="x-none" w:eastAsia="zh-CN"/>
              </w:rPr>
            </w:pPr>
            <w:r>
              <w:rPr>
                <w:rFonts w:cs="Arial"/>
                <w:lang w:val="x-none" w:eastAsia="zh-CN"/>
              </w:rPr>
              <w:t>0.6</w:t>
            </w:r>
          </w:p>
        </w:tc>
      </w:tr>
      <w:tr w:rsidR="006371D7" w14:paraId="555558A0" w14:textId="77777777" w:rsidTr="00DD12AF">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336FE5DE" w14:textId="77777777" w:rsidR="006371D7" w:rsidRDefault="006371D7" w:rsidP="00DD12AF">
            <w:pPr>
              <w:pStyle w:val="TAC"/>
              <w:rPr>
                <w:rFonts w:cs="Arial"/>
              </w:rPr>
            </w:pPr>
            <w:r>
              <w:rPr>
                <w:rFonts w:cs="Arial"/>
              </w:rPr>
              <w:t>DC_3-38_n28-n78</w:t>
            </w:r>
          </w:p>
        </w:tc>
        <w:tc>
          <w:tcPr>
            <w:tcW w:w="1386" w:type="dxa"/>
            <w:tcBorders>
              <w:left w:val="single" w:sz="4" w:space="0" w:color="auto"/>
              <w:bottom w:val="single" w:sz="4" w:space="0" w:color="auto"/>
            </w:tcBorders>
            <w:vAlign w:val="center"/>
          </w:tcPr>
          <w:p w14:paraId="66D231D0" w14:textId="77777777" w:rsidR="006371D7" w:rsidRDefault="006371D7" w:rsidP="00DD12AF">
            <w:pPr>
              <w:pStyle w:val="TAC"/>
              <w:rPr>
                <w:rFonts w:cs="Arial"/>
                <w:lang w:eastAsia="ko-KR"/>
              </w:rPr>
            </w:pPr>
            <w:r>
              <w:rPr>
                <w:rFonts w:cs="Arial" w:hint="eastAsia"/>
                <w:lang w:eastAsia="ko-KR"/>
              </w:rPr>
              <w:t>1.0</w:t>
            </w:r>
          </w:p>
        </w:tc>
        <w:tc>
          <w:tcPr>
            <w:tcW w:w="1453" w:type="dxa"/>
            <w:tcBorders>
              <w:left w:val="single" w:sz="4" w:space="0" w:color="auto"/>
            </w:tcBorders>
            <w:vAlign w:val="center"/>
          </w:tcPr>
          <w:p w14:paraId="28CDF34C" w14:textId="77777777" w:rsidR="006371D7" w:rsidRDefault="006371D7" w:rsidP="00DD12AF">
            <w:pPr>
              <w:pStyle w:val="TAC"/>
              <w:rPr>
                <w:rFonts w:cs="Arial"/>
                <w:lang w:val="x-none" w:eastAsia="ko-KR"/>
              </w:rPr>
            </w:pPr>
            <w:r>
              <w:rPr>
                <w:rFonts w:cs="Arial" w:hint="eastAsia"/>
                <w:lang w:val="x-none" w:eastAsia="ko-KR"/>
              </w:rPr>
              <w:t>0.3</w:t>
            </w:r>
          </w:p>
        </w:tc>
        <w:tc>
          <w:tcPr>
            <w:tcW w:w="1528" w:type="dxa"/>
            <w:vAlign w:val="center"/>
          </w:tcPr>
          <w:p w14:paraId="7FFB7250" w14:textId="77777777" w:rsidR="006371D7" w:rsidRDefault="006371D7" w:rsidP="00DD12AF">
            <w:pPr>
              <w:pStyle w:val="TAC"/>
              <w:tabs>
                <w:tab w:val="left" w:pos="1110"/>
                <w:tab w:val="center" w:pos="1368"/>
              </w:tabs>
              <w:rPr>
                <w:rFonts w:cs="Arial"/>
                <w:lang w:eastAsia="ko-KR"/>
              </w:rPr>
            </w:pPr>
            <w:r>
              <w:rPr>
                <w:rFonts w:cs="Arial" w:hint="eastAsia"/>
                <w:lang w:eastAsia="ko-KR"/>
              </w:rPr>
              <w:t>0.5</w:t>
            </w:r>
          </w:p>
        </w:tc>
        <w:tc>
          <w:tcPr>
            <w:tcW w:w="1461" w:type="dxa"/>
            <w:vAlign w:val="center"/>
          </w:tcPr>
          <w:p w14:paraId="6C5D60BE" w14:textId="77777777" w:rsidR="006371D7" w:rsidRDefault="006371D7" w:rsidP="00DD12AF">
            <w:pPr>
              <w:pStyle w:val="TAC"/>
              <w:tabs>
                <w:tab w:val="left" w:pos="1110"/>
                <w:tab w:val="center" w:pos="1368"/>
              </w:tabs>
              <w:rPr>
                <w:rFonts w:cs="Arial"/>
                <w:lang w:val="x-none" w:eastAsia="ko-KR"/>
              </w:rPr>
            </w:pPr>
            <w:r>
              <w:rPr>
                <w:rFonts w:cs="Arial" w:hint="eastAsia"/>
                <w:lang w:val="x-none" w:eastAsia="ko-KR"/>
              </w:rPr>
              <w:t>0.8</w:t>
            </w:r>
          </w:p>
        </w:tc>
      </w:tr>
      <w:tr w:rsidR="006371D7" w14:paraId="5C8A20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35D8DA" w14:textId="77777777" w:rsidR="006371D7" w:rsidRDefault="006371D7" w:rsidP="00DD12AF">
            <w:pPr>
              <w:pStyle w:val="TAC"/>
            </w:pPr>
            <w:r>
              <w:rPr>
                <w:rFonts w:eastAsia="MS Mincho" w:cs="Arial"/>
                <w:bCs/>
                <w:szCs w:val="18"/>
              </w:rPr>
              <w:t>DC_3-40_n1-n78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CCFE29" w14:textId="77777777" w:rsidR="006371D7" w:rsidRDefault="006371D7" w:rsidP="00DD12AF">
            <w:pPr>
              <w:pStyle w:val="TAC"/>
              <w:rPr>
                <w:rFonts w:cs="Arial"/>
                <w:lang w:eastAsia="zh-CN"/>
              </w:rPr>
            </w:pPr>
            <w:r>
              <w:rPr>
                <w:rFonts w:eastAsia="等线" w:cs="Arial"/>
                <w:bCs/>
                <w:szCs w:val="18"/>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3F3200" w14:textId="77777777" w:rsidR="006371D7" w:rsidRDefault="006371D7" w:rsidP="00DD12AF">
            <w:pPr>
              <w:pStyle w:val="TAC"/>
              <w:rPr>
                <w:rFonts w:cs="Arial"/>
                <w:lang w:eastAsia="zh-CN"/>
              </w:rPr>
            </w:pPr>
            <w:r>
              <w:rPr>
                <w:rFonts w:cs="Arial"/>
                <w:szCs w:val="18"/>
                <w:lang w:eastAsia="ja-JP"/>
              </w:rPr>
              <w:t>0.3</w:t>
            </w:r>
            <w:r>
              <w:rPr>
                <w:rFonts w:cs="Arial"/>
                <w:szCs w:val="18"/>
                <w:vertAlign w:val="superscript"/>
                <w:lang w:eastAsia="ja-JP"/>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6E124D" w14:textId="77777777" w:rsidR="006371D7" w:rsidRDefault="006371D7" w:rsidP="00DD12AF">
            <w:pPr>
              <w:pStyle w:val="TAC"/>
              <w:tabs>
                <w:tab w:val="left" w:pos="1110"/>
                <w:tab w:val="center" w:pos="1368"/>
              </w:tabs>
              <w:rPr>
                <w:rFonts w:cs="Arial"/>
                <w:lang w:eastAsia="zh-CN"/>
              </w:rPr>
            </w:pPr>
            <w:r>
              <w:rPr>
                <w:rFonts w:cs="Arial"/>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C0E7D2" w14:textId="77777777" w:rsidR="006371D7" w:rsidRDefault="006371D7" w:rsidP="00DD12AF">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371D7" w:rsidRPr="00E062F1" w14:paraId="6740D59E"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10BDEF" w14:textId="77777777" w:rsidR="006371D7" w:rsidRPr="001B0107" w:rsidRDefault="006371D7" w:rsidP="00DD12A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386" w:type="dxa"/>
            <w:tcBorders>
              <w:left w:val="single" w:sz="4" w:space="0" w:color="auto"/>
              <w:bottom w:val="single" w:sz="4" w:space="0" w:color="auto"/>
            </w:tcBorders>
            <w:vAlign w:val="center"/>
          </w:tcPr>
          <w:p w14:paraId="2F535071" w14:textId="77777777" w:rsidR="006371D7" w:rsidRDefault="006371D7" w:rsidP="00DD12AF">
            <w:pPr>
              <w:pStyle w:val="TAC"/>
              <w:rPr>
                <w:rFonts w:eastAsia="等线" w:cs="Arial"/>
                <w:bCs/>
                <w:szCs w:val="18"/>
                <w:lang w:eastAsia="zh-CN"/>
              </w:rPr>
            </w:pPr>
            <w:r>
              <w:rPr>
                <w:rFonts w:eastAsia="等线"/>
              </w:rPr>
              <w:t>0.5</w:t>
            </w:r>
          </w:p>
        </w:tc>
        <w:tc>
          <w:tcPr>
            <w:tcW w:w="1453" w:type="dxa"/>
            <w:tcBorders>
              <w:left w:val="single" w:sz="4" w:space="0" w:color="auto"/>
            </w:tcBorders>
            <w:vAlign w:val="center"/>
          </w:tcPr>
          <w:p w14:paraId="2A41D7FE" w14:textId="77777777" w:rsidR="006371D7" w:rsidRPr="00E062F1" w:rsidRDefault="006371D7" w:rsidP="00DD12AF">
            <w:pPr>
              <w:pStyle w:val="TAC"/>
              <w:rPr>
                <w:rFonts w:cs="Arial"/>
                <w:szCs w:val="18"/>
                <w:lang w:eastAsia="ja-JP"/>
              </w:rPr>
            </w:pPr>
            <w:r>
              <w:rPr>
                <w:rFonts w:hint="eastAsia"/>
              </w:rPr>
              <w:t>0</w:t>
            </w:r>
            <w:r>
              <w:t>.5</w:t>
            </w:r>
          </w:p>
        </w:tc>
        <w:tc>
          <w:tcPr>
            <w:tcW w:w="1528" w:type="dxa"/>
            <w:vAlign w:val="center"/>
          </w:tcPr>
          <w:p w14:paraId="3B07F60D" w14:textId="77777777" w:rsidR="006371D7" w:rsidRPr="00E062F1" w:rsidRDefault="006371D7" w:rsidP="00DD12AF">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61" w:type="dxa"/>
            <w:vAlign w:val="center"/>
          </w:tcPr>
          <w:p w14:paraId="3B773534" w14:textId="77777777" w:rsidR="006371D7" w:rsidRPr="00E062F1" w:rsidRDefault="006371D7" w:rsidP="00DD12AF">
            <w:pPr>
              <w:pStyle w:val="TAC"/>
              <w:tabs>
                <w:tab w:val="left" w:pos="1110"/>
                <w:tab w:val="center" w:pos="1368"/>
              </w:tabs>
              <w:rPr>
                <w:rFonts w:cs="Arial"/>
                <w:szCs w:val="18"/>
                <w:lang w:eastAsia="ja-JP"/>
              </w:rPr>
            </w:pPr>
            <w:r>
              <w:t>0.</w:t>
            </w:r>
            <w:r>
              <w:rPr>
                <w:rFonts w:eastAsia="等线"/>
              </w:rPr>
              <w:t>8</w:t>
            </w:r>
          </w:p>
        </w:tc>
      </w:tr>
      <w:tr w:rsidR="006371D7" w14:paraId="7B8B06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500469" w14:textId="77777777" w:rsidR="006371D7" w:rsidRDefault="006371D7" w:rsidP="00DD12AF">
            <w:pPr>
              <w:pStyle w:val="TAC"/>
              <w:rPr>
                <w:ins w:id="300" w:author="ZTE_Wubin" w:date="2023-10-16T15:34:00Z"/>
                <w:rFonts w:cs="Arial"/>
                <w:bCs/>
                <w:szCs w:val="18"/>
              </w:rPr>
            </w:pPr>
            <w:ins w:id="301" w:author="ZTE_Wubin" w:date="2023-10-16T15:35:00Z">
              <w:r>
                <w:rPr>
                  <w:rFonts w:cs="Arial"/>
                  <w:bCs/>
                  <w:szCs w:val="18"/>
                </w:rPr>
                <w:t>DC_3_n40-n78-n105</w:t>
              </w:r>
            </w:ins>
          </w:p>
        </w:tc>
        <w:tc>
          <w:tcPr>
            <w:tcW w:w="1386" w:type="dxa"/>
            <w:tcBorders>
              <w:left w:val="single" w:sz="4" w:space="0" w:color="auto"/>
              <w:bottom w:val="single" w:sz="4" w:space="0" w:color="auto"/>
            </w:tcBorders>
            <w:vAlign w:val="center"/>
          </w:tcPr>
          <w:p w14:paraId="41C60D35" w14:textId="77777777" w:rsidR="006371D7" w:rsidRDefault="006371D7" w:rsidP="00DD12AF">
            <w:pPr>
              <w:pStyle w:val="TAC"/>
              <w:rPr>
                <w:ins w:id="302" w:author="ZTE_Wubin" w:date="2023-10-16T15:34:00Z"/>
                <w:rFonts w:eastAsia="等线"/>
              </w:rPr>
            </w:pPr>
            <w:ins w:id="303" w:author="ZTE_Wubin" w:date="2023-10-16T15:35:00Z">
              <w:r>
                <w:rPr>
                  <w:rFonts w:eastAsia="等线"/>
                </w:rPr>
                <w:t>0.5</w:t>
              </w:r>
            </w:ins>
          </w:p>
        </w:tc>
        <w:tc>
          <w:tcPr>
            <w:tcW w:w="1461" w:type="dxa"/>
            <w:tcBorders>
              <w:left w:val="single" w:sz="4" w:space="0" w:color="auto"/>
            </w:tcBorders>
            <w:vAlign w:val="center"/>
          </w:tcPr>
          <w:p w14:paraId="65F574A8" w14:textId="77777777" w:rsidR="006371D7" w:rsidRDefault="006371D7" w:rsidP="00DD12AF">
            <w:pPr>
              <w:pStyle w:val="TAC"/>
              <w:rPr>
                <w:ins w:id="304" w:author="ZTE_Wubin" w:date="2023-10-16T15:34:00Z"/>
              </w:rPr>
            </w:pPr>
            <w:ins w:id="305" w:author="ZTE_Wubin" w:date="2023-10-16T15:35:00Z">
              <w:r>
                <w:rPr>
                  <w:rFonts w:hint="eastAsia"/>
                </w:rPr>
                <w:t>0</w:t>
              </w:r>
              <w:r>
                <w:t>.5</w:t>
              </w:r>
            </w:ins>
          </w:p>
        </w:tc>
        <w:tc>
          <w:tcPr>
            <w:tcW w:w="1520" w:type="dxa"/>
            <w:vAlign w:val="center"/>
          </w:tcPr>
          <w:p w14:paraId="14893909" w14:textId="77777777" w:rsidR="006371D7" w:rsidRDefault="006371D7" w:rsidP="00DD12AF">
            <w:pPr>
              <w:pStyle w:val="TAC"/>
              <w:tabs>
                <w:tab w:val="left" w:pos="1110"/>
                <w:tab w:val="center" w:pos="1368"/>
              </w:tabs>
              <w:rPr>
                <w:ins w:id="306" w:author="ZTE_Wubin" w:date="2023-10-16T15:34:00Z"/>
                <w:lang w:val="en-US" w:eastAsia="zh-CN"/>
              </w:rPr>
            </w:pPr>
            <w:ins w:id="307" w:author="ZTE_Wubin" w:date="2023-10-16T15:35:00Z">
              <w:r>
                <w:rPr>
                  <w:lang w:val="en-US" w:eastAsia="zh-CN"/>
                </w:rPr>
                <w:t>0.8</w:t>
              </w:r>
            </w:ins>
          </w:p>
        </w:tc>
        <w:tc>
          <w:tcPr>
            <w:tcW w:w="1461" w:type="dxa"/>
            <w:vAlign w:val="center"/>
          </w:tcPr>
          <w:p w14:paraId="6F5DC63D" w14:textId="77777777" w:rsidR="006371D7" w:rsidRDefault="006371D7" w:rsidP="00DD12AF">
            <w:pPr>
              <w:pStyle w:val="TAC"/>
              <w:tabs>
                <w:tab w:val="left" w:pos="1110"/>
                <w:tab w:val="center" w:pos="1368"/>
              </w:tabs>
              <w:rPr>
                <w:ins w:id="308" w:author="ZTE_Wubin" w:date="2023-10-16T15:34:00Z"/>
              </w:rPr>
            </w:pPr>
            <w:ins w:id="309" w:author="ZTE_Wubin" w:date="2023-10-16T15:35:00Z">
              <w:r>
                <w:t>0.5</w:t>
              </w:r>
            </w:ins>
          </w:p>
        </w:tc>
      </w:tr>
      <w:tr w:rsidR="006371D7" w:rsidRPr="00E062F1" w14:paraId="043764B6"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7D806E" w14:textId="77777777" w:rsidR="006371D7" w:rsidRDefault="006371D7" w:rsidP="00DD12AF">
            <w:pPr>
              <w:pStyle w:val="TAC"/>
            </w:pPr>
            <w:r>
              <w:t>DC_3-41_n1-n78</w:t>
            </w:r>
          </w:p>
          <w:p w14:paraId="2CB4C850" w14:textId="77777777" w:rsidR="006371D7" w:rsidRPr="001B0107" w:rsidRDefault="006371D7" w:rsidP="00DD12AF">
            <w:pPr>
              <w:pStyle w:val="TAC"/>
              <w:rPr>
                <w:rFonts w:eastAsia="MS Mincho" w:cs="Arial"/>
                <w:bCs/>
                <w:szCs w:val="18"/>
              </w:rPr>
            </w:pPr>
            <w:r>
              <w:t>DC_3-3-41_n1-n78</w:t>
            </w:r>
          </w:p>
        </w:tc>
        <w:tc>
          <w:tcPr>
            <w:tcW w:w="1386" w:type="dxa"/>
            <w:tcBorders>
              <w:left w:val="single" w:sz="4" w:space="0" w:color="auto"/>
              <w:bottom w:val="single" w:sz="4" w:space="0" w:color="auto"/>
            </w:tcBorders>
            <w:vAlign w:val="center"/>
          </w:tcPr>
          <w:p w14:paraId="2E75826D" w14:textId="77777777" w:rsidR="006371D7" w:rsidRPr="00062586" w:rsidRDefault="006371D7" w:rsidP="00DD12AF">
            <w:pPr>
              <w:pStyle w:val="TAC"/>
              <w:rPr>
                <w:rFonts w:cs="Arial"/>
                <w:bCs/>
                <w:szCs w:val="18"/>
                <w:lang w:eastAsia="ko-KR"/>
              </w:rPr>
            </w:pPr>
            <w:r>
              <w:rPr>
                <w:rFonts w:cs="Arial" w:hint="eastAsia"/>
                <w:bCs/>
                <w:szCs w:val="18"/>
                <w:lang w:eastAsia="ko-KR"/>
              </w:rPr>
              <w:t>0.6</w:t>
            </w:r>
          </w:p>
        </w:tc>
        <w:tc>
          <w:tcPr>
            <w:tcW w:w="1453" w:type="dxa"/>
            <w:tcBorders>
              <w:left w:val="single" w:sz="4" w:space="0" w:color="auto"/>
            </w:tcBorders>
            <w:vAlign w:val="center"/>
          </w:tcPr>
          <w:p w14:paraId="6D194F82" w14:textId="77777777" w:rsidR="006371D7" w:rsidRPr="00E062F1" w:rsidRDefault="006371D7" w:rsidP="00DD12AF">
            <w:pPr>
              <w:pStyle w:val="TAC"/>
              <w:rPr>
                <w:rFonts w:cs="Arial"/>
                <w:szCs w:val="18"/>
                <w:lang w:eastAsia="ko-KR"/>
              </w:rPr>
            </w:pPr>
            <w:r>
              <w:rPr>
                <w:rFonts w:cs="Arial" w:hint="eastAsia"/>
                <w:szCs w:val="18"/>
                <w:lang w:eastAsia="ko-KR"/>
              </w:rPr>
              <w:t>0.5</w:t>
            </w:r>
          </w:p>
        </w:tc>
        <w:tc>
          <w:tcPr>
            <w:tcW w:w="1528" w:type="dxa"/>
            <w:vAlign w:val="center"/>
          </w:tcPr>
          <w:p w14:paraId="7F0C2C1A" w14:textId="77777777" w:rsidR="006371D7" w:rsidRPr="00E062F1" w:rsidRDefault="006371D7" w:rsidP="00DD12AF">
            <w:pPr>
              <w:pStyle w:val="TAC"/>
              <w:tabs>
                <w:tab w:val="left" w:pos="1110"/>
                <w:tab w:val="center" w:pos="1368"/>
              </w:tabs>
              <w:rPr>
                <w:rFonts w:cs="Arial"/>
                <w:lang w:eastAsia="ko-KR"/>
              </w:rPr>
            </w:pPr>
            <w:r>
              <w:rPr>
                <w:rFonts w:cs="Arial" w:hint="eastAsia"/>
                <w:lang w:eastAsia="ko-KR"/>
              </w:rPr>
              <w:t>0.6</w:t>
            </w:r>
          </w:p>
        </w:tc>
        <w:tc>
          <w:tcPr>
            <w:tcW w:w="1461" w:type="dxa"/>
            <w:vAlign w:val="center"/>
          </w:tcPr>
          <w:p w14:paraId="1104E7A5" w14:textId="77777777" w:rsidR="006371D7" w:rsidRPr="00E062F1" w:rsidRDefault="006371D7" w:rsidP="00DD12AF">
            <w:pPr>
              <w:pStyle w:val="TAC"/>
              <w:tabs>
                <w:tab w:val="left" w:pos="1110"/>
                <w:tab w:val="center" w:pos="1368"/>
              </w:tabs>
              <w:rPr>
                <w:rFonts w:cs="Arial"/>
                <w:szCs w:val="18"/>
                <w:lang w:eastAsia="ko-KR"/>
              </w:rPr>
            </w:pPr>
            <w:r>
              <w:rPr>
                <w:rFonts w:cs="Arial" w:hint="eastAsia"/>
                <w:szCs w:val="18"/>
                <w:lang w:eastAsia="ko-KR"/>
              </w:rPr>
              <w:t>0.8</w:t>
            </w:r>
          </w:p>
        </w:tc>
      </w:tr>
      <w:tr w:rsidR="006371D7" w14:paraId="19F3B40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F3D55" w14:textId="77777777" w:rsidR="006371D7" w:rsidRDefault="006371D7" w:rsidP="00DD12AF">
            <w:pPr>
              <w:pStyle w:val="TAC"/>
            </w:pPr>
            <w:r>
              <w:t>DC_3-41_n3-n41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80CDF5" w14:textId="77777777" w:rsidR="006371D7" w:rsidRDefault="006371D7" w:rsidP="00DD12AF">
            <w:pPr>
              <w:pStyle w:val="TAC"/>
              <w:rPr>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69EEF2" w14:textId="77777777" w:rsidR="006371D7" w:rsidRDefault="006371D7" w:rsidP="00DD12AF">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008391" w14:textId="77777777" w:rsidR="006371D7" w:rsidRDefault="006371D7" w:rsidP="00DD12AF">
            <w:pPr>
              <w:pStyle w:val="TAC"/>
              <w:rPr>
                <w:lang w:eastAsia="ja-JP"/>
              </w:rPr>
            </w:pPr>
            <w:r>
              <w:t>0</w:t>
            </w:r>
            <w:r>
              <w:rPr>
                <w:rFonts w:eastAsia="等线"/>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C440B9" w14:textId="77777777" w:rsidR="006371D7" w:rsidRDefault="006371D7" w:rsidP="00DD12AF">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6371D7" w14:paraId="79C9BB7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E3A93" w14:textId="77777777" w:rsidR="006371D7" w:rsidRDefault="006371D7" w:rsidP="00DD12AF">
            <w:pPr>
              <w:pStyle w:val="TAC"/>
            </w:pPr>
            <w:r>
              <w:t>DC_3-41_n3-n77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29DE90"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4C06E5" w14:textId="77777777" w:rsidR="006371D7" w:rsidRDefault="006371D7" w:rsidP="00DD12AF">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B124BB"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DAF3D9" w14:textId="77777777" w:rsidR="006371D7" w:rsidRDefault="006371D7" w:rsidP="00DD12AF">
            <w:pPr>
              <w:pStyle w:val="TAC"/>
              <w:rPr>
                <w:lang w:eastAsia="zh-CN"/>
              </w:rPr>
            </w:pPr>
            <w:r>
              <w:rPr>
                <w:lang w:eastAsia="zh-CN"/>
              </w:rPr>
              <w:t>0.8</w:t>
            </w:r>
          </w:p>
        </w:tc>
      </w:tr>
      <w:tr w:rsidR="006371D7" w14:paraId="78B33A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2A0386" w14:textId="77777777" w:rsidR="006371D7" w:rsidRDefault="006371D7" w:rsidP="00DD12AF">
            <w:pPr>
              <w:pStyle w:val="TAC"/>
            </w:pPr>
            <w:r>
              <w:t>DC_3-41_n3-n78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D5FB2E" w14:textId="77777777" w:rsidR="006371D7" w:rsidRDefault="006371D7" w:rsidP="00DD12AF">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11E2D6" w14:textId="77777777" w:rsidR="006371D7" w:rsidRDefault="006371D7" w:rsidP="00DD12AF">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37FE63" w14:textId="77777777" w:rsidR="006371D7" w:rsidRDefault="006371D7" w:rsidP="00DD12AF">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270337" w14:textId="77777777" w:rsidR="006371D7" w:rsidRDefault="006371D7" w:rsidP="00DD12AF">
            <w:pPr>
              <w:pStyle w:val="TAC"/>
              <w:rPr>
                <w:lang w:eastAsia="zh-CN"/>
              </w:rPr>
            </w:pPr>
            <w:r>
              <w:rPr>
                <w:lang w:eastAsia="zh-CN"/>
              </w:rPr>
              <w:t>0.8</w:t>
            </w:r>
          </w:p>
        </w:tc>
      </w:tr>
      <w:tr w:rsidR="006371D7" w14:paraId="40F2D28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2AC0C" w14:textId="77777777" w:rsidR="006371D7" w:rsidRDefault="006371D7" w:rsidP="00DD12AF">
            <w:pPr>
              <w:pStyle w:val="TAC"/>
            </w:pPr>
            <w:r>
              <w:t>DC_3-41_n28-n41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1F0CEB" w14:textId="77777777" w:rsidR="006371D7" w:rsidRDefault="006371D7" w:rsidP="00DD12AF">
            <w:pPr>
              <w:pStyle w:val="TAC"/>
              <w:rPr>
                <w:lang w:eastAsia="zh-CN"/>
              </w:rPr>
            </w:pPr>
            <w:r>
              <w:rPr>
                <w:rFonts w:eastAsia="Yu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3F74EE" w14:textId="77777777" w:rsidR="006371D7" w:rsidRDefault="006371D7" w:rsidP="00DD12AF">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7594F8"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E0C502" w14:textId="77777777" w:rsidR="006371D7" w:rsidRDefault="006371D7" w:rsidP="00DD12AF">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6371D7" w14:paraId="3832DCF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83D8CA" w14:textId="77777777" w:rsidR="006371D7" w:rsidRDefault="006371D7" w:rsidP="00DD12AF">
            <w:pPr>
              <w:pStyle w:val="TAC"/>
            </w:pPr>
            <w:r>
              <w:t>DC_3-41_n28-n77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20A35C"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27E26D" w14:textId="77777777" w:rsidR="006371D7" w:rsidRDefault="006371D7" w:rsidP="00DD12AF">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265FEA" w14:textId="77777777" w:rsidR="006371D7" w:rsidRDefault="006371D7" w:rsidP="00DD12AF">
            <w:pPr>
              <w:pStyle w:val="TAC"/>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3A78A3" w14:textId="77777777" w:rsidR="006371D7" w:rsidRDefault="006371D7" w:rsidP="00DD12AF">
            <w:pPr>
              <w:pStyle w:val="TAC"/>
              <w:rPr>
                <w:lang w:eastAsia="zh-CN"/>
              </w:rPr>
            </w:pPr>
            <w:r>
              <w:rPr>
                <w:lang w:eastAsia="zh-CN"/>
              </w:rPr>
              <w:t>0.8</w:t>
            </w:r>
          </w:p>
        </w:tc>
      </w:tr>
      <w:tr w:rsidR="006371D7" w14:paraId="12072C7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37162" w14:textId="77777777" w:rsidR="006371D7" w:rsidRDefault="006371D7" w:rsidP="00DD12AF">
            <w:pPr>
              <w:pStyle w:val="TAC"/>
            </w:pPr>
            <w:r>
              <w:t>DC_3-41_n28-n78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316FEE" w14:textId="77777777" w:rsidR="006371D7" w:rsidRDefault="006371D7" w:rsidP="00DD12AF">
            <w:pPr>
              <w:pStyle w:val="TAC"/>
            </w:pPr>
            <w:r>
              <w:rPr>
                <w:rFonts w:eastAsia="等线"/>
                <w:lang w:eastAsia="zh-CN"/>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9FC132" w14:textId="77777777" w:rsidR="006371D7" w:rsidRDefault="006371D7" w:rsidP="00DD12AF">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C37CCB" w14:textId="77777777" w:rsidR="006371D7" w:rsidRDefault="006371D7" w:rsidP="00DD12AF">
            <w:pPr>
              <w:pStyle w:val="TAC"/>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976B95" w14:textId="77777777" w:rsidR="006371D7" w:rsidRDefault="006371D7" w:rsidP="00DD12AF">
            <w:pPr>
              <w:pStyle w:val="TAC"/>
              <w:rPr>
                <w:lang w:eastAsia="zh-CN"/>
              </w:rPr>
            </w:pPr>
            <w:r>
              <w:rPr>
                <w:lang w:eastAsia="zh-CN"/>
              </w:rPr>
              <w:t>0.8</w:t>
            </w:r>
          </w:p>
        </w:tc>
      </w:tr>
      <w:tr w:rsidR="006371D7" w14:paraId="3C5650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0A186" w14:textId="77777777" w:rsidR="006371D7" w:rsidRDefault="006371D7" w:rsidP="00DD12AF">
            <w:pPr>
              <w:pStyle w:val="TAC"/>
            </w:pPr>
            <w:r>
              <w:t>DC_3</w:t>
            </w:r>
            <w:r>
              <w:rPr>
                <w:rFonts w:eastAsia="等线"/>
                <w:lang w:eastAsia="zh-CN"/>
              </w:rPr>
              <w:t>-41</w:t>
            </w:r>
            <w:r>
              <w:t>_n41-n</w:t>
            </w:r>
            <w:r>
              <w:rPr>
                <w:rFonts w:eastAsia="等线"/>
                <w:lang w:eastAsia="zh-CN"/>
              </w:rPr>
              <w:t>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816D8B"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543B7F" w14:textId="77777777" w:rsidR="006371D7" w:rsidRDefault="006371D7" w:rsidP="00DD12AF">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7B5458" w14:textId="77777777" w:rsidR="006371D7" w:rsidRDefault="006371D7" w:rsidP="00DD12AF">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5FB2AC" w14:textId="77777777" w:rsidR="006371D7" w:rsidRDefault="006371D7" w:rsidP="00DD12AF">
            <w:pPr>
              <w:pStyle w:val="TAC"/>
              <w:rPr>
                <w:lang w:eastAsia="zh-CN"/>
              </w:rPr>
            </w:pPr>
            <w:r>
              <w:rPr>
                <w:lang w:eastAsia="zh-CN"/>
              </w:rPr>
              <w:t>0.8</w:t>
            </w:r>
          </w:p>
        </w:tc>
      </w:tr>
      <w:tr w:rsidR="006371D7" w14:paraId="643EC6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4197A" w14:textId="77777777" w:rsidR="006371D7" w:rsidRDefault="006371D7" w:rsidP="00DD12AF">
            <w:pPr>
              <w:pStyle w:val="TAC"/>
            </w:pPr>
            <w:r>
              <w:t>DC_3</w:t>
            </w:r>
            <w:r>
              <w:rPr>
                <w:rFonts w:eastAsia="等线"/>
                <w:lang w:eastAsia="zh-CN"/>
              </w:rPr>
              <w:t>-41</w:t>
            </w:r>
            <w:r>
              <w:t>_n41-n</w:t>
            </w:r>
            <w:r>
              <w:rPr>
                <w:rFonts w:eastAsia="等线"/>
                <w:lang w:eastAsia="zh-CN"/>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62464B" w14:textId="77777777" w:rsidR="006371D7" w:rsidRDefault="006371D7" w:rsidP="00DD12AF">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2F9772" w14:textId="77777777" w:rsidR="006371D7" w:rsidRDefault="006371D7" w:rsidP="00DD12AF">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D1AEFA" w14:textId="77777777" w:rsidR="006371D7" w:rsidRDefault="006371D7" w:rsidP="00DD12AF">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32A05C" w14:textId="77777777" w:rsidR="006371D7" w:rsidRDefault="006371D7" w:rsidP="00DD12AF">
            <w:pPr>
              <w:pStyle w:val="TAC"/>
              <w:rPr>
                <w:lang w:eastAsia="zh-CN"/>
              </w:rPr>
            </w:pPr>
            <w:r>
              <w:rPr>
                <w:lang w:eastAsia="zh-CN"/>
              </w:rPr>
              <w:t>0.8</w:t>
            </w:r>
          </w:p>
        </w:tc>
      </w:tr>
      <w:tr w:rsidR="006371D7" w14:paraId="6826F0C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9ED10" w14:textId="77777777" w:rsidR="006371D7" w:rsidRDefault="006371D7" w:rsidP="00DD12AF">
            <w:pPr>
              <w:pStyle w:val="TAC"/>
            </w:pPr>
            <w:r>
              <w:t>DC_3-41-42_n77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E85A73" w14:textId="77777777" w:rsidR="006371D7" w:rsidRDefault="006371D7" w:rsidP="00DD12AF">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E2CD3B" w14:textId="77777777" w:rsidR="006371D7" w:rsidRDefault="006371D7" w:rsidP="00DD12AF">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E8605F" w14:textId="2F3DF2B6" w:rsidR="006371D7" w:rsidRPr="00E46BB5" w:rsidRDefault="006371D7" w:rsidP="00DD12AF">
            <w:pPr>
              <w:pStyle w:val="TAC"/>
              <w:rPr>
                <w:highlight w:val="yellow"/>
                <w:lang w:eastAsia="ja-JP"/>
              </w:rPr>
            </w:pPr>
            <w:del w:id="310" w:author="ZTE-Ma Zhifeng_R4#109" w:date="2023-10-22T18:23:00Z">
              <w:r w:rsidRPr="00E46BB5" w:rsidDel="00E46BB5">
                <w:rPr>
                  <w:highlight w:val="yellow"/>
                  <w:lang w:eastAsia="zh-CN"/>
                </w:rPr>
                <w:delText>0.8</w:delText>
              </w:r>
            </w:del>
            <w:ins w:id="311" w:author="ZTE-Ma Zhifeng_R4#109" w:date="2023-10-22T18:23:00Z">
              <w:r w:rsidR="00E46BB5" w:rsidRPr="00E46BB5">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FC5F3CD" w14:textId="77777777" w:rsidR="006371D7" w:rsidRDefault="006371D7" w:rsidP="00DD12AF">
            <w:pPr>
              <w:pStyle w:val="TAC"/>
              <w:rPr>
                <w:lang w:eastAsia="zh-CN"/>
              </w:rPr>
            </w:pPr>
            <w:r>
              <w:rPr>
                <w:lang w:eastAsia="zh-CN"/>
              </w:rPr>
              <w:t>0.8</w:t>
            </w:r>
          </w:p>
        </w:tc>
      </w:tr>
      <w:tr w:rsidR="006371D7" w14:paraId="0B1E316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F5B42" w14:textId="77777777" w:rsidR="006371D7" w:rsidRDefault="006371D7" w:rsidP="00DD12AF">
            <w:pPr>
              <w:pStyle w:val="TAC"/>
            </w:pPr>
            <w:r>
              <w:t>DC_3-41-42_n78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8CB477" w14:textId="77777777" w:rsidR="006371D7" w:rsidRDefault="006371D7" w:rsidP="00DD12AF">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F409A2" w14:textId="77777777" w:rsidR="006371D7" w:rsidRDefault="006371D7" w:rsidP="00DD12AF">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223B82" w14:textId="6917E6F3" w:rsidR="006371D7" w:rsidRPr="00E46BB5" w:rsidRDefault="006371D7" w:rsidP="00DD12AF">
            <w:pPr>
              <w:pStyle w:val="TAC"/>
              <w:rPr>
                <w:highlight w:val="yellow"/>
                <w:lang w:eastAsia="ja-JP"/>
              </w:rPr>
            </w:pPr>
            <w:del w:id="312" w:author="ZTE-Ma Zhifeng_R4#109" w:date="2023-10-22T18:23:00Z">
              <w:r w:rsidRPr="00E46BB5" w:rsidDel="00E46BB5">
                <w:rPr>
                  <w:highlight w:val="yellow"/>
                  <w:lang w:eastAsia="zh-CN"/>
                </w:rPr>
                <w:delText>0.8</w:delText>
              </w:r>
            </w:del>
            <w:ins w:id="313" w:author="ZTE-Ma Zhifeng_R4#109" w:date="2023-10-22T18:23:00Z">
              <w:r w:rsidR="00E46BB5" w:rsidRPr="00E46BB5">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A51B1C8" w14:textId="77777777" w:rsidR="006371D7" w:rsidRDefault="006371D7" w:rsidP="00DD12AF">
            <w:pPr>
              <w:pStyle w:val="TAC"/>
              <w:rPr>
                <w:lang w:eastAsia="ja-JP"/>
              </w:rPr>
            </w:pPr>
            <w:r>
              <w:rPr>
                <w:lang w:eastAsia="zh-CN"/>
              </w:rPr>
              <w:t>0.8</w:t>
            </w:r>
          </w:p>
        </w:tc>
      </w:tr>
      <w:tr w:rsidR="006371D7" w14:paraId="34B5B09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A1DE7" w14:textId="77777777" w:rsidR="006371D7" w:rsidRDefault="006371D7" w:rsidP="00DD12AF">
            <w:pPr>
              <w:pStyle w:val="TAC"/>
            </w:pPr>
            <w:r>
              <w:t>DC_3-41-42_n79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39E675" w14:textId="77777777" w:rsidR="006371D7" w:rsidRDefault="006371D7" w:rsidP="00DD12AF">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4AF18B" w14:textId="77777777" w:rsidR="006371D7" w:rsidRDefault="006371D7" w:rsidP="00DD12AF">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212F93" w14:textId="3A5DC4DA" w:rsidR="006371D7" w:rsidRPr="00E46BB5" w:rsidRDefault="006371D7" w:rsidP="00DD12AF">
            <w:pPr>
              <w:pStyle w:val="TAC"/>
              <w:rPr>
                <w:highlight w:val="yellow"/>
                <w:lang w:eastAsia="ja-JP"/>
              </w:rPr>
            </w:pPr>
            <w:del w:id="314" w:author="ZTE-Ma Zhifeng_R4#109" w:date="2023-10-22T18:23:00Z">
              <w:r w:rsidRPr="00E46BB5" w:rsidDel="00E46BB5">
                <w:rPr>
                  <w:highlight w:val="yellow"/>
                  <w:lang w:eastAsia="zh-CN"/>
                </w:rPr>
                <w:delText>0.8</w:delText>
              </w:r>
            </w:del>
            <w:ins w:id="315" w:author="ZTE-Ma Zhifeng_R4#109" w:date="2023-10-22T18:23:00Z">
              <w:r w:rsidR="00E46BB5" w:rsidRPr="00E46BB5">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62AD839" w14:textId="77777777" w:rsidR="006371D7" w:rsidRDefault="006371D7" w:rsidP="00DD12AF">
            <w:pPr>
              <w:pStyle w:val="TAC"/>
              <w:rPr>
                <w:lang w:eastAsia="zh-CN"/>
              </w:rPr>
            </w:pPr>
            <w:r>
              <w:rPr>
                <w:lang w:eastAsia="zh-CN"/>
              </w:rPr>
              <w:t>-</w:t>
            </w:r>
          </w:p>
        </w:tc>
      </w:tr>
      <w:tr w:rsidR="006371D7" w14:paraId="00EEB74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436472" w14:textId="77777777" w:rsidR="006371D7" w:rsidRDefault="006371D7" w:rsidP="00DD12AF">
            <w:pPr>
              <w:pStyle w:val="TAC"/>
            </w:pPr>
            <w:r>
              <w:t>DC_3-42_n1-n77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7144F9"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700350"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3BDB66" w14:textId="77777777" w:rsidR="006371D7" w:rsidRDefault="006371D7" w:rsidP="00DD12AF">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5C8889" w14:textId="77777777" w:rsidR="006371D7" w:rsidRDefault="006371D7" w:rsidP="00DD12AF">
            <w:pPr>
              <w:pStyle w:val="TAC"/>
              <w:rPr>
                <w:lang w:eastAsia="zh-CN"/>
              </w:rPr>
            </w:pPr>
            <w:r>
              <w:rPr>
                <w:lang w:eastAsia="zh-CN"/>
              </w:rPr>
              <w:t>0.8</w:t>
            </w:r>
          </w:p>
        </w:tc>
      </w:tr>
      <w:tr w:rsidR="006371D7" w14:paraId="02BF81A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F8F707" w14:textId="77777777" w:rsidR="006371D7" w:rsidRDefault="006371D7" w:rsidP="00DD12AF">
            <w:pPr>
              <w:pStyle w:val="TAC"/>
            </w:pPr>
            <w:r>
              <w:t>DC_3-42_n1-n78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29AD26"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E4556F"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AE59DE" w14:textId="77777777" w:rsidR="006371D7" w:rsidRDefault="006371D7" w:rsidP="00DD12AF">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BA6B9E" w14:textId="77777777" w:rsidR="006371D7" w:rsidRDefault="006371D7" w:rsidP="00DD12AF">
            <w:pPr>
              <w:pStyle w:val="TAC"/>
              <w:rPr>
                <w:lang w:eastAsia="zh-CN"/>
              </w:rPr>
            </w:pPr>
            <w:r>
              <w:rPr>
                <w:lang w:eastAsia="zh-CN"/>
              </w:rPr>
              <w:t>0.8</w:t>
            </w:r>
          </w:p>
        </w:tc>
      </w:tr>
      <w:tr w:rsidR="006371D7" w14:paraId="0DF7F3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E1481" w14:textId="77777777" w:rsidR="006371D7" w:rsidRDefault="006371D7" w:rsidP="00DD12AF">
            <w:pPr>
              <w:pStyle w:val="TAC"/>
            </w:pPr>
            <w:r>
              <w:t>DC_3-42_n1-n79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C53FC0"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2BA3FF"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3F56E8" w14:textId="77777777" w:rsidR="006371D7" w:rsidRDefault="006371D7" w:rsidP="00DD12AF">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F60A5A" w14:textId="77777777" w:rsidR="006371D7" w:rsidRDefault="006371D7" w:rsidP="00DD12AF">
            <w:pPr>
              <w:pStyle w:val="TAC"/>
              <w:rPr>
                <w:lang w:eastAsia="zh-CN"/>
              </w:rPr>
            </w:pPr>
            <w:r>
              <w:rPr>
                <w:lang w:eastAsia="zh-CN"/>
              </w:rPr>
              <w:t>-</w:t>
            </w:r>
          </w:p>
        </w:tc>
      </w:tr>
      <w:tr w:rsidR="006371D7" w14:paraId="21E34C9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77AC0" w14:textId="77777777" w:rsidR="006371D7" w:rsidRDefault="006371D7" w:rsidP="00DD12AF">
            <w:pPr>
              <w:pStyle w:val="TAC"/>
            </w:pPr>
            <w:r>
              <w:t>DC_3-42_n28-n77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6D0D4F"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A48FC1"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2BA2ED" w14:textId="77777777" w:rsidR="006371D7" w:rsidRDefault="006371D7" w:rsidP="00DD12AF">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162056" w14:textId="77777777" w:rsidR="006371D7" w:rsidRDefault="006371D7" w:rsidP="00DD12AF">
            <w:pPr>
              <w:pStyle w:val="TAC"/>
              <w:rPr>
                <w:lang w:eastAsia="zh-CN"/>
              </w:rPr>
            </w:pPr>
            <w:r>
              <w:rPr>
                <w:lang w:eastAsia="zh-CN"/>
              </w:rPr>
              <w:t>0.8</w:t>
            </w:r>
          </w:p>
        </w:tc>
      </w:tr>
      <w:tr w:rsidR="006371D7" w14:paraId="08BEED3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E5CC1" w14:textId="77777777" w:rsidR="006371D7" w:rsidRDefault="006371D7" w:rsidP="00DD12AF">
            <w:pPr>
              <w:pStyle w:val="TAC"/>
            </w:pPr>
            <w:r>
              <w:rPr>
                <w:lang w:eastAsia="ko-KR"/>
              </w:rPr>
              <w:t>DC_3-42_n77-n79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39236A"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108866" w14:textId="77777777" w:rsidR="006371D7" w:rsidRDefault="006371D7" w:rsidP="00DD12AF">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4DAAAA" w14:textId="77777777" w:rsidR="006371D7" w:rsidRDefault="006371D7" w:rsidP="00DD12AF">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990E1B" w14:textId="77777777" w:rsidR="006371D7" w:rsidRDefault="006371D7" w:rsidP="00DD12AF">
            <w:pPr>
              <w:pStyle w:val="TAC"/>
              <w:rPr>
                <w:lang w:eastAsia="ja-JP"/>
              </w:rPr>
            </w:pPr>
            <w:r>
              <w:rPr>
                <w:lang w:eastAsia="zh-CN"/>
              </w:rPr>
              <w:t>-</w:t>
            </w:r>
          </w:p>
        </w:tc>
      </w:tr>
      <w:tr w:rsidR="006371D7" w14:paraId="6D8F5D7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E19F0" w14:textId="77777777" w:rsidR="006371D7" w:rsidRDefault="006371D7" w:rsidP="00DD12AF">
            <w:pPr>
              <w:pStyle w:val="TAC"/>
            </w:pPr>
            <w:r>
              <w:rPr>
                <w:lang w:eastAsia="ko-KR"/>
              </w:rPr>
              <w:t>DC_3-42_n78-n79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55DB51" w14:textId="77777777" w:rsidR="006371D7" w:rsidRDefault="006371D7" w:rsidP="00DD12AF">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CB5EB5" w14:textId="77777777" w:rsidR="006371D7" w:rsidRDefault="006371D7" w:rsidP="00DD12AF">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FD2D01" w14:textId="77777777" w:rsidR="006371D7" w:rsidRDefault="006371D7" w:rsidP="00DD12AF">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B464E4" w14:textId="77777777" w:rsidR="006371D7" w:rsidRDefault="006371D7" w:rsidP="00DD12AF">
            <w:pPr>
              <w:pStyle w:val="TAC"/>
              <w:rPr>
                <w:lang w:eastAsia="ja-JP"/>
              </w:rPr>
            </w:pPr>
            <w:r>
              <w:rPr>
                <w:lang w:eastAsia="zh-CN"/>
              </w:rPr>
              <w:t>-</w:t>
            </w:r>
          </w:p>
        </w:tc>
      </w:tr>
      <w:tr w:rsidR="006371D7" w14:paraId="7E26599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016184" w14:textId="77777777" w:rsidR="006371D7" w:rsidRDefault="006371D7" w:rsidP="00DD12A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4006E34A" w14:textId="77777777" w:rsidR="006371D7" w:rsidRDefault="006371D7" w:rsidP="00DD12AF">
            <w:pPr>
              <w:pStyle w:val="TAC"/>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tcPr>
          <w:p w14:paraId="634A5BA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6AB2AB4" w14:textId="77777777" w:rsidR="006371D7" w:rsidRDefault="006371D7" w:rsidP="00DD12AF">
            <w:pPr>
              <w:pStyle w:val="TAC"/>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F91F9BB" w14:textId="77777777" w:rsidR="006371D7" w:rsidRDefault="006371D7" w:rsidP="00DD12AF">
            <w:pPr>
              <w:pStyle w:val="TAC"/>
              <w:rPr>
                <w:lang w:eastAsia="zh-CN"/>
              </w:rPr>
            </w:pPr>
            <w:r>
              <w:rPr>
                <w:lang w:eastAsia="zh-CN"/>
              </w:rPr>
              <w:t>0.5</w:t>
            </w:r>
          </w:p>
        </w:tc>
      </w:tr>
      <w:tr w:rsidR="006371D7" w14:paraId="47C1E8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46F954" w14:textId="77777777" w:rsidR="006371D7" w:rsidRDefault="006371D7" w:rsidP="00DD12AF">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5DD7C37C"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973603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A3DD9BF" w14:textId="77777777" w:rsidR="006371D7" w:rsidRDefault="006371D7" w:rsidP="00DD12AF">
            <w:pPr>
              <w:pStyle w:val="TAC"/>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51D732BA" w14:textId="77777777" w:rsidR="006371D7" w:rsidRDefault="006371D7" w:rsidP="00DD12AF">
            <w:pPr>
              <w:pStyle w:val="TAC"/>
              <w:rPr>
                <w:lang w:eastAsia="zh-CN"/>
              </w:rPr>
            </w:pPr>
            <w:r>
              <w:rPr>
                <w:lang w:eastAsia="zh-CN"/>
              </w:rPr>
              <w:t>0.8</w:t>
            </w:r>
          </w:p>
        </w:tc>
      </w:tr>
      <w:tr w:rsidR="006371D7" w14:paraId="5090E79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5FC89" w14:textId="77777777" w:rsidR="006371D7" w:rsidRDefault="006371D7" w:rsidP="00DD12AF">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E61852" w14:textId="77777777" w:rsidR="006371D7" w:rsidRDefault="006371D7" w:rsidP="00DD12AF">
            <w:pPr>
              <w:pStyle w:val="TAC"/>
              <w:rPr>
                <w:lang w:eastAsia="ko-KR"/>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3FC1B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F6EDE8" w14:textId="77777777" w:rsidR="006371D7" w:rsidRDefault="006371D7" w:rsidP="00DD12AF">
            <w:pPr>
              <w:pStyle w:val="TAC"/>
              <w:rPr>
                <w:lang w:eastAsia="ko-KR"/>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11BD1D" w14:textId="77777777" w:rsidR="006371D7" w:rsidRDefault="006371D7" w:rsidP="00DD12AF">
            <w:pPr>
              <w:pStyle w:val="TAC"/>
              <w:rPr>
                <w:lang w:eastAsia="zh-CN"/>
              </w:rPr>
            </w:pPr>
            <w:r>
              <w:rPr>
                <w:lang w:eastAsia="zh-CN"/>
              </w:rPr>
              <w:t>0.8</w:t>
            </w:r>
          </w:p>
        </w:tc>
      </w:tr>
      <w:tr w:rsidR="006371D7" w14:paraId="7AA967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114E9D" w14:textId="77777777" w:rsidR="006371D7" w:rsidRDefault="006371D7" w:rsidP="00DD12AF">
            <w:pPr>
              <w:pStyle w:val="TAC"/>
            </w:pPr>
            <w:r>
              <w:t>DC_5</w:t>
            </w:r>
            <w:r w:rsidRPr="00EF5447">
              <w:t>-</w:t>
            </w:r>
            <w:r>
              <w:t>7</w:t>
            </w:r>
            <w:r w:rsidRPr="00EF5447">
              <w:t>_n</w:t>
            </w:r>
            <w:r>
              <w:t>40</w:t>
            </w:r>
            <w:r w:rsidRPr="00EF5447">
              <w:t>-n</w:t>
            </w:r>
            <w:r>
              <w:t>77</w:t>
            </w:r>
          </w:p>
          <w:p w14:paraId="4D01D72B" w14:textId="77777777" w:rsidR="006371D7" w:rsidRDefault="006371D7" w:rsidP="00DD12AF">
            <w:pPr>
              <w:pStyle w:val="TAC"/>
              <w:rPr>
                <w:rFonts w:cs="Arial"/>
                <w:lang w:val="x-none" w:eastAsia="ja-JP"/>
              </w:rPr>
            </w:pPr>
            <w:r>
              <w:t>DC_5-7-7_n40-n77</w:t>
            </w:r>
          </w:p>
        </w:tc>
        <w:tc>
          <w:tcPr>
            <w:tcW w:w="1386" w:type="dxa"/>
            <w:tcBorders>
              <w:top w:val="single" w:sz="4" w:space="0" w:color="auto"/>
              <w:left w:val="single" w:sz="4" w:space="0" w:color="auto"/>
              <w:bottom w:val="single" w:sz="4" w:space="0" w:color="auto"/>
              <w:right w:val="single" w:sz="4" w:space="0" w:color="auto"/>
            </w:tcBorders>
            <w:vAlign w:val="center"/>
          </w:tcPr>
          <w:p w14:paraId="5AA8694E" w14:textId="77777777" w:rsidR="006371D7" w:rsidRDefault="006371D7" w:rsidP="00DD12AF">
            <w:pPr>
              <w:pStyle w:val="TAC"/>
              <w:rPr>
                <w:lang w:val="sv-SE"/>
              </w:rPr>
            </w:pPr>
            <w:r w:rsidRPr="00CC352F">
              <w:rPr>
                <w:rFonts w:eastAsia="等线"/>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9DCC9A1" w14:textId="77777777" w:rsidR="006371D7" w:rsidRDefault="006371D7" w:rsidP="00DD12AF">
            <w:pPr>
              <w:pStyle w:val="TAC"/>
              <w:rPr>
                <w:lang w:eastAsia="zh-CN"/>
              </w:rPr>
            </w:pPr>
            <w:r w:rsidRPr="00CC352F">
              <w:rPr>
                <w:rFonts w:hint="eastAsia"/>
              </w:rPr>
              <w:t>0</w:t>
            </w:r>
            <w:r w:rsidRPr="00CC352F">
              <w:t>.5</w:t>
            </w:r>
          </w:p>
        </w:tc>
        <w:tc>
          <w:tcPr>
            <w:tcW w:w="1528" w:type="dxa"/>
            <w:tcBorders>
              <w:top w:val="single" w:sz="4" w:space="0" w:color="auto"/>
              <w:left w:val="single" w:sz="4" w:space="0" w:color="auto"/>
              <w:bottom w:val="single" w:sz="4" w:space="0" w:color="auto"/>
              <w:right w:val="single" w:sz="4" w:space="0" w:color="auto"/>
            </w:tcBorders>
            <w:vAlign w:val="center"/>
          </w:tcPr>
          <w:p w14:paraId="762FD55D" w14:textId="77777777" w:rsidR="006371D7" w:rsidRDefault="006371D7" w:rsidP="00DD12AF">
            <w:pPr>
              <w:pStyle w:val="TAC"/>
              <w:rPr>
                <w:rFonts w:cs="Arial"/>
                <w:lang w:val="x-none" w:eastAsia="ja-JP"/>
              </w:rPr>
            </w:pPr>
            <w:r w:rsidRPr="00CC352F">
              <w:t>0</w:t>
            </w:r>
            <w:r w:rsidRPr="00CC352F">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2419539D" w14:textId="77777777" w:rsidR="006371D7" w:rsidRDefault="006371D7" w:rsidP="00DD12AF">
            <w:pPr>
              <w:pStyle w:val="TAC"/>
              <w:rPr>
                <w:lang w:eastAsia="zh-CN"/>
              </w:rPr>
            </w:pPr>
            <w:r w:rsidRPr="00CC352F">
              <w:t>0.</w:t>
            </w:r>
            <w:r w:rsidRPr="00CC352F">
              <w:rPr>
                <w:rFonts w:eastAsia="等线"/>
              </w:rPr>
              <w:t>8</w:t>
            </w:r>
          </w:p>
        </w:tc>
      </w:tr>
      <w:tr w:rsidR="006371D7" w:rsidRPr="00CC352F" w14:paraId="44E0761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E9266F" w14:textId="77777777" w:rsidR="006371D7" w:rsidRDefault="006371D7" w:rsidP="00DD12AF">
            <w:pPr>
              <w:pStyle w:val="TAC"/>
              <w:rPr>
                <w:ins w:id="316" w:author="LGE" w:date="2023-10-12T12:18:00Z"/>
              </w:rPr>
            </w:pPr>
            <w:r>
              <w:t>DC_5</w:t>
            </w:r>
            <w:r w:rsidRPr="00EF5447">
              <w:t>-</w:t>
            </w:r>
            <w:r>
              <w:t>7</w:t>
            </w:r>
            <w:r w:rsidRPr="00EF5447">
              <w:t>_n</w:t>
            </w:r>
            <w:r>
              <w:t>40</w:t>
            </w:r>
            <w:r w:rsidRPr="00EF5447">
              <w:t>-n</w:t>
            </w:r>
            <w:r>
              <w:t>78</w:t>
            </w:r>
          </w:p>
          <w:p w14:paraId="3E744392" w14:textId="77777777" w:rsidR="006371D7" w:rsidRDefault="006371D7" w:rsidP="00DD12AF">
            <w:pPr>
              <w:pStyle w:val="TAC"/>
            </w:pPr>
            <w:ins w:id="317" w:author="LGE" w:date="2023-10-12T12:18:00Z">
              <w:r>
                <w:t>DC_5-7-7_n40-n78</w:t>
              </w:r>
            </w:ins>
          </w:p>
        </w:tc>
        <w:tc>
          <w:tcPr>
            <w:tcW w:w="1386" w:type="dxa"/>
            <w:tcBorders>
              <w:top w:val="single" w:sz="4" w:space="0" w:color="auto"/>
              <w:left w:val="single" w:sz="4" w:space="0" w:color="auto"/>
              <w:bottom w:val="single" w:sz="4" w:space="0" w:color="auto"/>
              <w:right w:val="single" w:sz="4" w:space="0" w:color="auto"/>
            </w:tcBorders>
            <w:vAlign w:val="center"/>
          </w:tcPr>
          <w:p w14:paraId="0D510A50" w14:textId="77777777" w:rsidR="006371D7" w:rsidRPr="00CC352F" w:rsidRDefault="006371D7" w:rsidP="00DD12AF">
            <w:pPr>
              <w:pStyle w:val="TAC"/>
              <w:rPr>
                <w:rFonts w:eastAsia="等线"/>
              </w:rPr>
            </w:pPr>
            <w:r w:rsidRPr="00386EC4">
              <w:rPr>
                <w:rFonts w:eastAsia="等线"/>
              </w:rPr>
              <w:t>0.3</w:t>
            </w:r>
          </w:p>
        </w:tc>
        <w:tc>
          <w:tcPr>
            <w:tcW w:w="1453" w:type="dxa"/>
            <w:tcBorders>
              <w:top w:val="single" w:sz="4" w:space="0" w:color="auto"/>
              <w:left w:val="single" w:sz="4" w:space="0" w:color="auto"/>
              <w:bottom w:val="single" w:sz="4" w:space="0" w:color="auto"/>
              <w:right w:val="single" w:sz="4" w:space="0" w:color="auto"/>
            </w:tcBorders>
            <w:vAlign w:val="center"/>
          </w:tcPr>
          <w:p w14:paraId="79056378" w14:textId="77777777" w:rsidR="006371D7" w:rsidRPr="00CC352F" w:rsidRDefault="006371D7" w:rsidP="00DD12AF">
            <w:pPr>
              <w:pStyle w:val="TAC"/>
            </w:pPr>
            <w:r w:rsidRPr="00386EC4">
              <w:rPr>
                <w:rFonts w:hint="eastAsia"/>
              </w:rPr>
              <w:t>0</w:t>
            </w:r>
            <w:r w:rsidRPr="00386EC4">
              <w:t>.5</w:t>
            </w:r>
          </w:p>
        </w:tc>
        <w:tc>
          <w:tcPr>
            <w:tcW w:w="1528" w:type="dxa"/>
            <w:tcBorders>
              <w:top w:val="single" w:sz="4" w:space="0" w:color="auto"/>
              <w:left w:val="single" w:sz="4" w:space="0" w:color="auto"/>
              <w:bottom w:val="single" w:sz="4" w:space="0" w:color="auto"/>
              <w:right w:val="single" w:sz="4" w:space="0" w:color="auto"/>
            </w:tcBorders>
            <w:vAlign w:val="center"/>
          </w:tcPr>
          <w:p w14:paraId="5EC5EC93" w14:textId="77777777" w:rsidR="006371D7" w:rsidRPr="00CC352F" w:rsidRDefault="006371D7" w:rsidP="00DD12AF">
            <w:pPr>
              <w:pStyle w:val="TAC"/>
            </w:pPr>
            <w:r w:rsidRPr="00386EC4">
              <w:t>0</w:t>
            </w:r>
            <w:r w:rsidRPr="00386EC4">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6A11B883" w14:textId="77777777" w:rsidR="006371D7" w:rsidRPr="00CC352F" w:rsidRDefault="006371D7" w:rsidP="00DD12AF">
            <w:pPr>
              <w:pStyle w:val="TAC"/>
            </w:pPr>
            <w:r w:rsidRPr="00386EC4">
              <w:t>0.</w:t>
            </w:r>
            <w:r w:rsidRPr="00386EC4">
              <w:rPr>
                <w:rFonts w:eastAsia="等线"/>
              </w:rPr>
              <w:t>8</w:t>
            </w:r>
          </w:p>
        </w:tc>
      </w:tr>
      <w:tr w:rsidR="006371D7" w14:paraId="4432158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2058C1" w14:textId="77777777" w:rsidR="006371D7" w:rsidRDefault="006371D7" w:rsidP="00DD12AF">
            <w:pPr>
              <w:pStyle w:val="TAC"/>
            </w:pPr>
            <w:r>
              <w:rPr>
                <w:szCs w:val="18"/>
                <w:lang w:val="sv-SE" w:eastAsia="ja-JP"/>
              </w:rPr>
              <w:t>DC_5-</w:t>
            </w:r>
            <w:r>
              <w:rPr>
                <w:lang w:eastAsia="ja-JP"/>
              </w:rPr>
              <w:t>7-66_n2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F9C79E" w14:textId="77777777" w:rsidR="006371D7" w:rsidRDefault="006371D7" w:rsidP="00DD12AF">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6BDAA1"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AF315A" w14:textId="77777777" w:rsidR="006371D7" w:rsidRDefault="006371D7" w:rsidP="00DD12AF">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04FB85" w14:textId="77777777" w:rsidR="006371D7" w:rsidRDefault="006371D7" w:rsidP="00DD12AF">
            <w:pPr>
              <w:pStyle w:val="TAC"/>
              <w:rPr>
                <w:lang w:eastAsia="zh-CN"/>
              </w:rPr>
            </w:pPr>
            <w:r>
              <w:rPr>
                <w:lang w:eastAsia="zh-CN"/>
              </w:rPr>
              <w:t>0.5</w:t>
            </w:r>
          </w:p>
        </w:tc>
      </w:tr>
      <w:tr w:rsidR="006371D7" w14:paraId="1C8DD5D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FB6D3" w14:textId="77777777" w:rsidR="006371D7" w:rsidRDefault="006371D7" w:rsidP="00DD12AF">
            <w:pPr>
              <w:pStyle w:val="TAC"/>
              <w:rPr>
                <w:b/>
                <w:lang w:val="fi-FI" w:eastAsia="fi-FI"/>
              </w:rPr>
            </w:pPr>
            <w:r>
              <w:rPr>
                <w:lang w:val="fi-FI" w:eastAsia="fi-FI"/>
              </w:rPr>
              <w:t>DC_5-7-66_n7</w:t>
            </w:r>
          </w:p>
          <w:p w14:paraId="68C5A8FF" w14:textId="77777777" w:rsidR="006371D7" w:rsidRDefault="006371D7" w:rsidP="00DD12AF">
            <w:pPr>
              <w:pStyle w:val="TAC"/>
            </w:pPr>
            <w:r>
              <w:rPr>
                <w:lang w:val="fi-FI" w:eastAsia="fi-FI"/>
              </w:rPr>
              <w:t>DC_5-7-66-66_n7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F13182" w14:textId="77777777" w:rsidR="006371D7" w:rsidRDefault="006371D7" w:rsidP="00DD12AF">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04E6CD" w14:textId="77777777" w:rsidR="006371D7" w:rsidRDefault="006371D7" w:rsidP="00DD12AF">
            <w:pPr>
              <w:pStyle w:val="TAC"/>
              <w:rPr>
                <w:lang w:eastAsia="ko-KR"/>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16FE25" w14:textId="77777777" w:rsidR="006371D7" w:rsidRDefault="006371D7" w:rsidP="00DD12AF">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20C0B5" w14:textId="77777777" w:rsidR="006371D7" w:rsidRDefault="006371D7" w:rsidP="00DD12AF">
            <w:pPr>
              <w:pStyle w:val="TAC"/>
              <w:rPr>
                <w:lang w:eastAsia="ko-KR"/>
              </w:rPr>
            </w:pPr>
            <w:r>
              <w:rPr>
                <w:lang w:eastAsia="zh-CN"/>
              </w:rPr>
              <w:t>0.5</w:t>
            </w:r>
          </w:p>
        </w:tc>
      </w:tr>
      <w:tr w:rsidR="006371D7" w14:paraId="69FCA26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517D23" w14:textId="77777777" w:rsidR="006371D7" w:rsidRDefault="006371D7" w:rsidP="00DD12AF">
            <w:pPr>
              <w:pStyle w:val="TAC"/>
            </w:pPr>
            <w:r>
              <w:t>DC_5-7-66_n66</w:t>
            </w:r>
            <w:r>
              <w:br/>
              <w:t>DC_5-7-7-66_n66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3A6E00" w14:textId="77777777" w:rsidR="006371D7" w:rsidRDefault="006371D7" w:rsidP="00DD12AF">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9AB804" w14:textId="77777777" w:rsidR="006371D7" w:rsidRDefault="006371D7" w:rsidP="00DD12AF">
            <w:pPr>
              <w:pStyle w:val="TAC"/>
              <w:rPr>
                <w:lang w:eastAsia="ko-KR"/>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9225E6" w14:textId="77777777" w:rsidR="006371D7" w:rsidRDefault="006371D7" w:rsidP="00DD12AF">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C4EE74" w14:textId="77777777" w:rsidR="006371D7" w:rsidRDefault="006371D7" w:rsidP="00DD12AF">
            <w:pPr>
              <w:pStyle w:val="TAC"/>
              <w:rPr>
                <w:lang w:eastAsia="ko-KR"/>
              </w:rPr>
            </w:pPr>
            <w:r>
              <w:rPr>
                <w:lang w:eastAsia="zh-CN"/>
              </w:rPr>
              <w:t>0.5</w:t>
            </w:r>
          </w:p>
        </w:tc>
      </w:tr>
      <w:tr w:rsidR="006371D7" w:rsidRPr="007066EF" w14:paraId="50A739A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EED6C2" w14:textId="77777777" w:rsidR="006371D7" w:rsidRPr="007066EF" w:rsidRDefault="006371D7" w:rsidP="00DD12AF">
            <w:pPr>
              <w:pStyle w:val="TAC"/>
              <w:rPr>
                <w:rFonts w:cs="Arial"/>
                <w:lang w:eastAsia="ja-JP"/>
              </w:rPr>
            </w:pPr>
            <w:r w:rsidRPr="007066EF">
              <w:rPr>
                <w:rFonts w:cs="Arial"/>
                <w:lang w:eastAsia="ja-JP"/>
              </w:rPr>
              <w:t xml:space="preserve">DC_5-7-66_n77 </w:t>
            </w:r>
          </w:p>
        </w:tc>
        <w:tc>
          <w:tcPr>
            <w:tcW w:w="1386" w:type="dxa"/>
            <w:tcBorders>
              <w:top w:val="single" w:sz="4" w:space="0" w:color="auto"/>
              <w:left w:val="single" w:sz="4" w:space="0" w:color="auto"/>
              <w:bottom w:val="single" w:sz="4" w:space="0" w:color="auto"/>
              <w:right w:val="single" w:sz="4" w:space="0" w:color="auto"/>
            </w:tcBorders>
            <w:vAlign w:val="center"/>
          </w:tcPr>
          <w:p w14:paraId="34B190B1" w14:textId="77777777" w:rsidR="006371D7" w:rsidRPr="007066EF" w:rsidRDefault="006371D7" w:rsidP="00DD12AF">
            <w:pPr>
              <w:pStyle w:val="TAC"/>
              <w:rPr>
                <w:rFonts w:cs="Arial"/>
                <w:lang w:val="sv-SE" w:eastAsia="ja-JP"/>
              </w:rPr>
            </w:pPr>
            <w:r w:rsidRPr="007066EF">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tcPr>
          <w:p w14:paraId="1B08A354" w14:textId="77777777" w:rsidR="006371D7" w:rsidRPr="007066EF" w:rsidRDefault="006371D7" w:rsidP="00DD12AF">
            <w:pPr>
              <w:pStyle w:val="TAC"/>
              <w:rPr>
                <w:rFonts w:cs="Arial"/>
                <w:lang w:eastAsia="ja-JP"/>
              </w:rPr>
            </w:pPr>
            <w:r w:rsidRPr="007066EF">
              <w:rPr>
                <w:rFonts w:cs="Arial"/>
                <w:lang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56E9CDE" w14:textId="77777777" w:rsidR="006371D7" w:rsidRPr="007066EF" w:rsidRDefault="006371D7" w:rsidP="00DD12AF">
            <w:pPr>
              <w:pStyle w:val="TAC"/>
              <w:rPr>
                <w:rFonts w:cs="Arial"/>
                <w:lang w:eastAsia="ja-JP"/>
              </w:rPr>
            </w:pPr>
            <w:r w:rsidRPr="007066EF">
              <w:rPr>
                <w:rFonts w:cs="Arial"/>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F84B1D5" w14:textId="77777777" w:rsidR="006371D7" w:rsidRPr="007066EF" w:rsidRDefault="006371D7" w:rsidP="00DD12AF">
            <w:pPr>
              <w:pStyle w:val="TAC"/>
              <w:rPr>
                <w:rFonts w:cs="Arial"/>
                <w:lang w:eastAsia="ja-JP"/>
              </w:rPr>
            </w:pPr>
            <w:r w:rsidRPr="007066EF">
              <w:rPr>
                <w:rFonts w:cs="Arial"/>
                <w:lang w:eastAsia="ja-JP"/>
              </w:rPr>
              <w:t>0.8</w:t>
            </w:r>
          </w:p>
        </w:tc>
      </w:tr>
      <w:tr w:rsidR="006371D7" w14:paraId="0F1263F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5ABC11" w14:textId="77777777" w:rsidR="006371D7" w:rsidRDefault="006371D7" w:rsidP="00DD12AF">
            <w:pPr>
              <w:pStyle w:val="TAC"/>
            </w:pPr>
            <w:r>
              <w:rPr>
                <w:rFonts w:cs="Arial"/>
                <w:lang w:val="x-none" w:eastAsia="ja-JP"/>
              </w:rPr>
              <w:t>DC_5-7_n66-n7</w:t>
            </w:r>
            <w:r>
              <w:rPr>
                <w:rFonts w:cs="Arial"/>
                <w:lang w:val="en-US" w:eastAsia="ja-JP"/>
              </w:rPr>
              <w:t>7</w:t>
            </w:r>
          </w:p>
        </w:tc>
        <w:tc>
          <w:tcPr>
            <w:tcW w:w="1386" w:type="dxa"/>
            <w:tcBorders>
              <w:top w:val="single" w:sz="4" w:space="0" w:color="auto"/>
              <w:left w:val="single" w:sz="4" w:space="0" w:color="auto"/>
              <w:bottom w:val="single" w:sz="4" w:space="0" w:color="auto"/>
              <w:right w:val="single" w:sz="4" w:space="0" w:color="auto"/>
            </w:tcBorders>
            <w:vAlign w:val="center"/>
          </w:tcPr>
          <w:p w14:paraId="45EDA534" w14:textId="77777777" w:rsidR="006371D7" w:rsidRDefault="006371D7" w:rsidP="00DD12AF">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8E78B3D"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75D58AB5" w14:textId="77777777" w:rsidR="006371D7" w:rsidRDefault="006371D7" w:rsidP="00DD12AF">
            <w:pPr>
              <w:pStyle w:val="TAC"/>
              <w:rPr>
                <w:rFonts w:cs="Arial"/>
                <w:lang w:eastAsia="zh-CN"/>
              </w:rPr>
            </w:pPr>
            <w:r>
              <w:rPr>
                <w:rFonts w:cs="Arial"/>
                <w:lang w:val="x-none" w:eastAsia="ja-JP"/>
              </w:rPr>
              <w:t>1.0</w:t>
            </w:r>
          </w:p>
        </w:tc>
        <w:tc>
          <w:tcPr>
            <w:tcW w:w="1461" w:type="dxa"/>
            <w:tcBorders>
              <w:top w:val="single" w:sz="4" w:space="0" w:color="auto"/>
              <w:left w:val="single" w:sz="4" w:space="0" w:color="auto"/>
              <w:bottom w:val="single" w:sz="4" w:space="0" w:color="auto"/>
              <w:right w:val="single" w:sz="4" w:space="0" w:color="auto"/>
            </w:tcBorders>
            <w:vAlign w:val="center"/>
          </w:tcPr>
          <w:p w14:paraId="1C374302" w14:textId="77777777" w:rsidR="006371D7" w:rsidRDefault="006371D7" w:rsidP="00DD12AF">
            <w:pPr>
              <w:pStyle w:val="TAC"/>
              <w:rPr>
                <w:lang w:eastAsia="zh-CN"/>
              </w:rPr>
            </w:pPr>
            <w:r>
              <w:rPr>
                <w:lang w:eastAsia="zh-CN"/>
              </w:rPr>
              <w:t>0.8</w:t>
            </w:r>
          </w:p>
        </w:tc>
      </w:tr>
      <w:tr w:rsidR="006371D7" w14:paraId="0546467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0E194" w14:textId="77777777" w:rsidR="006371D7" w:rsidRDefault="006371D7" w:rsidP="00DD12AF">
            <w:pPr>
              <w:pStyle w:val="TAC"/>
            </w:pPr>
            <w:r>
              <w:rPr>
                <w:rFonts w:cs="Arial"/>
                <w:lang w:val="x-none" w:eastAsia="ja-JP"/>
              </w:rPr>
              <w:t>DC_5-7_n66-n78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2ABA1E" w14:textId="77777777" w:rsidR="006371D7" w:rsidRDefault="006371D7" w:rsidP="00DD12AF">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32D215" w14:textId="77777777" w:rsidR="006371D7" w:rsidRDefault="006371D7" w:rsidP="00DD12AF">
            <w:pPr>
              <w:pStyle w:val="TAC"/>
              <w:rPr>
                <w:lang w:eastAsia="zh-CN"/>
              </w:rPr>
            </w:pPr>
            <w:r>
              <w:rPr>
                <w:lang w:eastAsia="zh-CN"/>
              </w:rPr>
              <w:t>0.8</w:t>
            </w:r>
          </w:p>
        </w:tc>
        <w:tc>
          <w:tcPr>
            <w:tcW w:w="1528" w:type="dxa"/>
            <w:tcBorders>
              <w:top w:val="nil"/>
              <w:left w:val="single" w:sz="4" w:space="0" w:color="auto"/>
              <w:bottom w:val="single" w:sz="4" w:space="0" w:color="auto"/>
              <w:right w:val="single" w:sz="4" w:space="0" w:color="auto"/>
            </w:tcBorders>
            <w:vAlign w:val="center"/>
            <w:hideMark/>
          </w:tcPr>
          <w:p w14:paraId="16B270E2" w14:textId="77777777" w:rsidR="006371D7" w:rsidRDefault="006371D7" w:rsidP="00DD12AF">
            <w:pPr>
              <w:pStyle w:val="TAC"/>
              <w:rPr>
                <w:lang w:eastAsia="ko-KR"/>
              </w:rPr>
            </w:pPr>
            <w:r>
              <w:rPr>
                <w:rFonts w:cs="Arial"/>
                <w:lang w:val="x-none" w:eastAsia="ja-JP"/>
              </w:rPr>
              <w:t>1.0</w:t>
            </w:r>
          </w:p>
        </w:tc>
        <w:tc>
          <w:tcPr>
            <w:tcW w:w="1461" w:type="dxa"/>
            <w:tcBorders>
              <w:top w:val="nil"/>
              <w:left w:val="single" w:sz="4" w:space="0" w:color="auto"/>
              <w:bottom w:val="single" w:sz="4" w:space="0" w:color="auto"/>
              <w:right w:val="single" w:sz="4" w:space="0" w:color="auto"/>
            </w:tcBorders>
            <w:vAlign w:val="center"/>
            <w:hideMark/>
          </w:tcPr>
          <w:p w14:paraId="56A14E50" w14:textId="77777777" w:rsidR="006371D7" w:rsidRDefault="006371D7" w:rsidP="00DD12AF">
            <w:pPr>
              <w:pStyle w:val="TAC"/>
              <w:rPr>
                <w:lang w:eastAsia="zh-CN"/>
              </w:rPr>
            </w:pPr>
            <w:r>
              <w:rPr>
                <w:lang w:eastAsia="zh-CN"/>
              </w:rPr>
              <w:t>0.8</w:t>
            </w:r>
          </w:p>
        </w:tc>
      </w:tr>
      <w:tr w:rsidR="006371D7" w14:paraId="156E6FA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99F7D" w14:textId="77777777" w:rsidR="006371D7" w:rsidRDefault="006371D7" w:rsidP="00DD12AF">
            <w:pPr>
              <w:pStyle w:val="TAC"/>
              <w:rPr>
                <w:rFonts w:cs="Arial"/>
              </w:rPr>
            </w:pPr>
            <w:r>
              <w:rPr>
                <w:rFonts w:cs="Arial"/>
              </w:rPr>
              <w:t xml:space="preserve">DC_5-7-66_n78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3865F6" w14:textId="77777777" w:rsidR="006371D7" w:rsidRDefault="006371D7" w:rsidP="00DD12AF">
            <w:pPr>
              <w:pStyle w:val="TAC"/>
              <w:rPr>
                <w:rFonts w:cs="Arial"/>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AC6967"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5488DB" w14:textId="77777777" w:rsidR="006371D7" w:rsidRDefault="006371D7" w:rsidP="00DD12AF">
            <w:pPr>
              <w:pStyle w:val="TAC"/>
              <w:rPr>
                <w:rFonts w:cs="Arial"/>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131DE3" w14:textId="77777777" w:rsidR="006371D7" w:rsidRDefault="006371D7" w:rsidP="00DD12AF">
            <w:pPr>
              <w:pStyle w:val="TAC"/>
              <w:rPr>
                <w:rFonts w:cs="Arial"/>
                <w:lang w:eastAsia="zh-CN"/>
              </w:rPr>
            </w:pPr>
            <w:r>
              <w:rPr>
                <w:rFonts w:cs="Arial"/>
                <w:lang w:eastAsia="zh-CN"/>
              </w:rPr>
              <w:t>0.8</w:t>
            </w:r>
          </w:p>
        </w:tc>
      </w:tr>
      <w:tr w:rsidR="006371D7" w14:paraId="290FD0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CFEA7" w14:textId="77777777" w:rsidR="006371D7" w:rsidRDefault="006371D7" w:rsidP="00DD12AF">
            <w:pPr>
              <w:pStyle w:val="TAC"/>
              <w:rPr>
                <w:rFonts w:cs="Arial"/>
              </w:rPr>
            </w:pPr>
            <w:r>
              <w:rPr>
                <w:rFonts w:cs="Arial"/>
                <w:szCs w:val="18"/>
                <w:lang w:val="en-US" w:eastAsia="ja-JP"/>
              </w:rPr>
              <w:t>DC_5-30-66_n2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8228FC" w14:textId="77777777" w:rsidR="006371D7" w:rsidRDefault="006371D7" w:rsidP="00DD12AF">
            <w:pPr>
              <w:pStyle w:val="TAC"/>
              <w:rPr>
                <w:rFonts w:cs="Arial"/>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6AF6A2"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846956" w14:textId="77777777" w:rsidR="006371D7" w:rsidRDefault="006371D7" w:rsidP="00DD12AF">
            <w:pPr>
              <w:pStyle w:val="TAC"/>
              <w:rPr>
                <w:rFonts w:cs="Arial"/>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C9E2D5" w14:textId="77777777" w:rsidR="006371D7" w:rsidRDefault="006371D7" w:rsidP="00DD12AF">
            <w:pPr>
              <w:pStyle w:val="TAC"/>
              <w:rPr>
                <w:rFonts w:cs="Arial"/>
                <w:lang w:eastAsia="zh-CN"/>
              </w:rPr>
            </w:pPr>
            <w:r>
              <w:rPr>
                <w:rFonts w:cs="Arial"/>
                <w:lang w:eastAsia="zh-CN"/>
              </w:rPr>
              <w:t>0.5</w:t>
            </w:r>
          </w:p>
        </w:tc>
      </w:tr>
      <w:tr w:rsidR="006371D7" w14:paraId="00A75F4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ABB344" w14:textId="77777777" w:rsidR="006371D7" w:rsidRDefault="006371D7" w:rsidP="00DD12AF">
            <w:pPr>
              <w:pStyle w:val="TAC"/>
              <w:rPr>
                <w:rFonts w:cs="Arial"/>
              </w:rPr>
            </w:pPr>
            <w:r>
              <w:rPr>
                <w:rFonts w:cs="Arial"/>
                <w:szCs w:val="18"/>
                <w:lang w:val="en-US" w:eastAsia="ja-JP"/>
              </w:rPr>
              <w:t>DC_5-30-66_n66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093009" w14:textId="77777777" w:rsidR="006371D7" w:rsidRDefault="006371D7" w:rsidP="00DD12AF">
            <w:pPr>
              <w:pStyle w:val="TAC"/>
              <w:rPr>
                <w:rFonts w:cs="Arial"/>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84BE89" w14:textId="77777777" w:rsidR="006371D7" w:rsidRDefault="006371D7" w:rsidP="00DD12AF">
            <w:pPr>
              <w:pStyle w:val="TAC"/>
              <w:rPr>
                <w:rFonts w:cs="Arial"/>
                <w:lang w:eastAsia="ko-KR"/>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8E4B97" w14:textId="77777777" w:rsidR="006371D7" w:rsidRDefault="006371D7" w:rsidP="00DD12AF">
            <w:pPr>
              <w:pStyle w:val="TAC"/>
              <w:rPr>
                <w:rFonts w:cs="Arial"/>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F68DB7" w14:textId="77777777" w:rsidR="006371D7" w:rsidRDefault="006371D7" w:rsidP="00DD12AF">
            <w:pPr>
              <w:pStyle w:val="TAC"/>
              <w:rPr>
                <w:rFonts w:cs="Arial"/>
                <w:lang w:eastAsia="ko-KR"/>
              </w:rPr>
            </w:pPr>
            <w:r>
              <w:rPr>
                <w:rFonts w:cs="Arial"/>
                <w:lang w:eastAsia="zh-CN"/>
              </w:rPr>
              <w:t>0.5</w:t>
            </w:r>
          </w:p>
        </w:tc>
      </w:tr>
      <w:tr w:rsidR="006371D7" w14:paraId="791AA0D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DF5D0" w14:textId="77777777" w:rsidR="006371D7" w:rsidRDefault="006371D7" w:rsidP="00DD12AF">
            <w:pPr>
              <w:pStyle w:val="TAC"/>
            </w:pPr>
            <w:r>
              <w:t>DC_5-30-66_n77</w:t>
            </w:r>
          </w:p>
          <w:p w14:paraId="3CCC050E" w14:textId="77777777" w:rsidR="006371D7" w:rsidRDefault="006371D7" w:rsidP="00DD12AF">
            <w:pPr>
              <w:pStyle w:val="TAC"/>
              <w:rPr>
                <w:rFonts w:cs="Arial"/>
              </w:rPr>
            </w:pPr>
            <w:r>
              <w:t>DC_5-30-66-66_n77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EABCEA" w14:textId="77777777" w:rsidR="006371D7" w:rsidRDefault="006371D7" w:rsidP="00DD12AF">
            <w:pPr>
              <w:pStyle w:val="TAC"/>
              <w:rPr>
                <w:rFonts w:cs="Arial"/>
                <w:lang w:eastAsia="ko-KR"/>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5E68D3"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E83E64" w14:textId="77777777" w:rsidR="006371D7" w:rsidRDefault="006371D7" w:rsidP="00DD12AF">
            <w:pPr>
              <w:pStyle w:val="TAC"/>
              <w:rPr>
                <w:rFonts w:cs="Arial"/>
                <w:lang w:eastAsia="ko-KR"/>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AE7712" w14:textId="77777777" w:rsidR="006371D7" w:rsidRDefault="006371D7" w:rsidP="00DD12AF">
            <w:pPr>
              <w:pStyle w:val="TAC"/>
              <w:rPr>
                <w:rFonts w:cs="Arial"/>
                <w:lang w:eastAsia="zh-CN"/>
              </w:rPr>
            </w:pPr>
            <w:r>
              <w:rPr>
                <w:rFonts w:cs="Arial"/>
                <w:lang w:eastAsia="zh-CN"/>
              </w:rPr>
              <w:t>0.8</w:t>
            </w:r>
          </w:p>
        </w:tc>
      </w:tr>
      <w:tr w:rsidR="006371D7" w14:paraId="5FB755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A2863" w14:textId="77777777" w:rsidR="006371D7" w:rsidRDefault="006371D7" w:rsidP="00DD12AF">
            <w:pPr>
              <w:pStyle w:val="TAC"/>
            </w:pPr>
            <w:r>
              <w:t>DC_5-48_(n)12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0C193B" w14:textId="77777777" w:rsidR="006371D7" w:rsidRDefault="006371D7" w:rsidP="00DD12AF">
            <w:pPr>
              <w:pStyle w:val="TAC"/>
              <w:rPr>
                <w:lang w:eastAsia="ko-KR"/>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30E045"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18B060" w14:textId="77777777" w:rsidR="006371D7" w:rsidRDefault="006371D7" w:rsidP="00DD12AF">
            <w:pPr>
              <w:pStyle w:val="TAC"/>
              <w:rPr>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332FA2" w14:textId="77777777" w:rsidR="006371D7" w:rsidRDefault="006371D7" w:rsidP="00DD12AF">
            <w:pPr>
              <w:pStyle w:val="TAC"/>
              <w:rPr>
                <w:lang w:eastAsia="zh-CN"/>
              </w:rPr>
            </w:pPr>
            <w:r>
              <w:rPr>
                <w:lang w:eastAsia="zh-CN"/>
              </w:rPr>
              <w:t>0.8</w:t>
            </w:r>
          </w:p>
        </w:tc>
      </w:tr>
      <w:tr w:rsidR="006371D7" w14:paraId="7C38EC6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8E55F" w14:textId="77777777" w:rsidR="006371D7" w:rsidRDefault="006371D7" w:rsidP="00DD12AF">
            <w:pPr>
              <w:pStyle w:val="TAC"/>
            </w:pPr>
            <w:r>
              <w:t>DC_5-48-66_n12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942AF3" w14:textId="77777777" w:rsidR="006371D7" w:rsidRDefault="006371D7" w:rsidP="00DD12AF">
            <w:pPr>
              <w:pStyle w:val="TAC"/>
              <w:rPr>
                <w:lang w:eastAsia="ko-KR"/>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40AA61"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D53FF9" w14:textId="77777777" w:rsidR="006371D7" w:rsidRDefault="006371D7" w:rsidP="00DD12AF">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043383" w14:textId="77777777" w:rsidR="006371D7" w:rsidRDefault="006371D7" w:rsidP="00DD12AF">
            <w:pPr>
              <w:pStyle w:val="TAC"/>
              <w:rPr>
                <w:lang w:eastAsia="zh-CN"/>
              </w:rPr>
            </w:pPr>
            <w:r>
              <w:rPr>
                <w:lang w:eastAsia="zh-CN"/>
              </w:rPr>
              <w:t>0.4</w:t>
            </w:r>
          </w:p>
        </w:tc>
      </w:tr>
      <w:tr w:rsidR="006371D7" w14:paraId="30AEF7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D1EDA8" w14:textId="77777777" w:rsidR="006371D7" w:rsidRDefault="006371D7" w:rsidP="00DD12AF">
            <w:pPr>
              <w:pStyle w:val="TAC"/>
            </w:pPr>
            <w:r>
              <w:rPr>
                <w:lang w:eastAsia="zh-CN"/>
              </w:rPr>
              <w:t>DC_5-48-66_n71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970F63" w14:textId="77777777" w:rsidR="006371D7" w:rsidRDefault="006371D7" w:rsidP="00DD12AF">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361C23"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E23605" w14:textId="77777777" w:rsidR="006371D7" w:rsidRDefault="006371D7" w:rsidP="00DD12AF">
            <w:pPr>
              <w:pStyle w:val="TAC"/>
              <w:rPr>
                <w:lang w:eastAsia="ko-KR"/>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3F2659" w14:textId="77777777" w:rsidR="006371D7" w:rsidRDefault="006371D7" w:rsidP="00DD12AF">
            <w:pPr>
              <w:pStyle w:val="TAC"/>
              <w:rPr>
                <w:lang w:eastAsia="zh-CN"/>
              </w:rPr>
            </w:pPr>
            <w:r>
              <w:rPr>
                <w:lang w:eastAsia="zh-CN"/>
              </w:rPr>
              <w:t>0.5</w:t>
            </w:r>
          </w:p>
        </w:tc>
      </w:tr>
      <w:tr w:rsidR="006371D7" w14:paraId="692A6CE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CBB09" w14:textId="77777777" w:rsidR="006371D7" w:rsidRDefault="006371D7" w:rsidP="00DD12AF">
            <w:pPr>
              <w:pStyle w:val="TAC"/>
            </w:pPr>
            <w:r>
              <w:rPr>
                <w:rFonts w:cs="Arial"/>
              </w:rPr>
              <w:t>DC_5-48-66_n77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80330B" w14:textId="77777777" w:rsidR="006371D7" w:rsidRDefault="006371D7" w:rsidP="00DD12AF">
            <w:pPr>
              <w:pStyle w:val="TAC"/>
              <w:rPr>
                <w:lang w:eastAsia="ko-KR"/>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33009D" w14:textId="580B5564" w:rsidR="006371D7" w:rsidRDefault="006371D7" w:rsidP="00DD12AF">
            <w:pPr>
              <w:pStyle w:val="TAC"/>
              <w:rPr>
                <w:lang w:eastAsia="zh-CN"/>
              </w:rPr>
            </w:pPr>
            <w:del w:id="318" w:author="ZTE-Ma Zhifeng_R4#109" w:date="2023-10-22T17:16:00Z">
              <w:r w:rsidRPr="00677F3E" w:rsidDel="00677F3E">
                <w:rPr>
                  <w:highlight w:val="yellow"/>
                  <w:lang w:eastAsia="zh-CN"/>
                </w:rPr>
                <w:delText>0.8</w:delText>
              </w:r>
            </w:del>
            <w:ins w:id="319" w:author="ZTE-Ma Zhifeng_R4#109" w:date="2023-10-22T17:16:00Z">
              <w:r w:rsidR="00677F3E" w:rsidRPr="00677F3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BAB7C25" w14:textId="77777777" w:rsidR="006371D7" w:rsidRDefault="006371D7" w:rsidP="00DD12AF">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C6940B" w14:textId="77777777" w:rsidR="006371D7" w:rsidRDefault="006371D7" w:rsidP="00DD12AF">
            <w:pPr>
              <w:pStyle w:val="TAC"/>
              <w:rPr>
                <w:lang w:eastAsia="zh-CN"/>
              </w:rPr>
            </w:pPr>
            <w:r>
              <w:rPr>
                <w:lang w:eastAsia="zh-CN"/>
              </w:rPr>
              <w:t>0.8</w:t>
            </w:r>
          </w:p>
        </w:tc>
      </w:tr>
      <w:tr w:rsidR="006371D7" w14:paraId="624602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A0739F" w14:textId="77777777" w:rsidR="006371D7" w:rsidRDefault="006371D7" w:rsidP="00DD12AF">
            <w:pPr>
              <w:pStyle w:val="TAC"/>
            </w:pPr>
            <w:r>
              <w:t>DC_5-66_n2-n77</w:t>
            </w:r>
          </w:p>
          <w:p w14:paraId="758059D9" w14:textId="77777777" w:rsidR="006371D7" w:rsidRDefault="006371D7" w:rsidP="00DD12AF">
            <w:pPr>
              <w:pStyle w:val="TAC"/>
            </w:pPr>
            <w:r>
              <w:t>DC_5-66-66_n2-n77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03D7C9" w14:textId="77777777" w:rsidR="006371D7" w:rsidRDefault="006371D7" w:rsidP="00DD12AF">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7A20E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4CDA18" w14:textId="77777777" w:rsidR="006371D7" w:rsidRDefault="006371D7" w:rsidP="00DD12AF">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578996" w14:textId="77777777" w:rsidR="006371D7" w:rsidRDefault="006371D7" w:rsidP="00DD12AF">
            <w:pPr>
              <w:pStyle w:val="TAC"/>
              <w:rPr>
                <w:lang w:eastAsia="zh-CN"/>
              </w:rPr>
            </w:pPr>
            <w:r>
              <w:rPr>
                <w:lang w:eastAsia="zh-CN"/>
              </w:rPr>
              <w:t>0.8</w:t>
            </w:r>
          </w:p>
        </w:tc>
      </w:tr>
      <w:tr w:rsidR="006371D7" w14:paraId="0E5DA1D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CE6B83" w14:textId="77777777" w:rsidR="006371D7" w:rsidRDefault="006371D7" w:rsidP="00DD12AF">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FF6166" w14:textId="77777777" w:rsidR="006371D7" w:rsidRDefault="006371D7" w:rsidP="00DD12AF">
            <w:pPr>
              <w:pStyle w:val="TAC"/>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48539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BC3B12" w14:textId="77777777" w:rsidR="006371D7" w:rsidRDefault="006371D7" w:rsidP="00DD12AF">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33129B" w14:textId="77777777" w:rsidR="006371D7" w:rsidRDefault="006371D7" w:rsidP="00DD12AF">
            <w:pPr>
              <w:pStyle w:val="TAC"/>
              <w:rPr>
                <w:lang w:eastAsia="zh-CN"/>
              </w:rPr>
            </w:pPr>
            <w:r>
              <w:rPr>
                <w:lang w:eastAsia="zh-CN"/>
              </w:rPr>
              <w:t>0.8</w:t>
            </w:r>
          </w:p>
        </w:tc>
      </w:tr>
      <w:tr w:rsidR="006371D7" w14:paraId="726BF9C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15C324" w14:textId="77777777" w:rsidR="006371D7" w:rsidRDefault="006371D7" w:rsidP="00DD12AF">
            <w:pPr>
              <w:pStyle w:val="TAC"/>
            </w:pPr>
            <w:r>
              <w:t>DC_5-66_n5-n77</w:t>
            </w:r>
          </w:p>
          <w:p w14:paraId="12EC0B5B" w14:textId="77777777" w:rsidR="006371D7" w:rsidRDefault="006371D7" w:rsidP="00DD12AF">
            <w:pPr>
              <w:pStyle w:val="TAC"/>
            </w:pPr>
            <w:r>
              <w:rPr>
                <w:rFonts w:cs="Arial"/>
                <w:szCs w:val="18"/>
              </w:rPr>
              <w:t>DC_5-66-66_n5-n77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7C5C48"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ECEECE"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921499"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2D2187" w14:textId="77777777" w:rsidR="006371D7" w:rsidRDefault="006371D7" w:rsidP="00DD12AF">
            <w:pPr>
              <w:pStyle w:val="TAC"/>
              <w:rPr>
                <w:lang w:eastAsia="zh-CN"/>
              </w:rPr>
            </w:pPr>
            <w:r>
              <w:rPr>
                <w:lang w:eastAsia="zh-CN"/>
              </w:rPr>
              <w:t>0.8</w:t>
            </w:r>
          </w:p>
        </w:tc>
      </w:tr>
      <w:tr w:rsidR="006371D7" w14:paraId="3CAB2DE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59466B" w14:textId="77777777" w:rsidR="006371D7" w:rsidRDefault="006371D7" w:rsidP="00DD12AF">
            <w:pPr>
              <w:pStyle w:val="TAC"/>
            </w:pPr>
            <w:r>
              <w:t>DC_5-66_(n)12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EF4088"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8B43BA"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B1F165" w14:textId="77777777" w:rsidR="006371D7" w:rsidRDefault="006371D7" w:rsidP="00DD12AF">
            <w:pPr>
              <w:pStyle w:val="TAC"/>
              <w:rPr>
                <w:lang w:eastAsia="zh-TW"/>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866A5D" w14:textId="77777777" w:rsidR="006371D7" w:rsidRDefault="006371D7" w:rsidP="00DD12AF">
            <w:pPr>
              <w:pStyle w:val="TAC"/>
              <w:rPr>
                <w:lang w:eastAsia="zh-CN"/>
              </w:rPr>
            </w:pPr>
            <w:r>
              <w:rPr>
                <w:lang w:eastAsia="zh-CN"/>
              </w:rPr>
              <w:t>0.8</w:t>
            </w:r>
          </w:p>
        </w:tc>
      </w:tr>
      <w:tr w:rsidR="006371D7" w14:paraId="1F37D77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0BDE25" w14:textId="77777777" w:rsidR="006371D7" w:rsidRDefault="006371D7" w:rsidP="00DD12AF">
            <w:pPr>
              <w:pStyle w:val="TAC"/>
            </w:pPr>
            <w:r>
              <w:t>DC_5-66_n66-n77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55D6E7" w14:textId="77777777" w:rsidR="006371D7" w:rsidRDefault="006371D7" w:rsidP="00DD12AF">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22553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2C6EE9"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A79625" w14:textId="77777777" w:rsidR="006371D7" w:rsidRDefault="006371D7" w:rsidP="00DD12AF">
            <w:pPr>
              <w:pStyle w:val="TAC"/>
              <w:rPr>
                <w:lang w:eastAsia="zh-CN"/>
              </w:rPr>
            </w:pPr>
            <w:r>
              <w:rPr>
                <w:lang w:eastAsia="zh-CN"/>
              </w:rPr>
              <w:t>0.8</w:t>
            </w:r>
          </w:p>
        </w:tc>
      </w:tr>
      <w:tr w:rsidR="006371D7" w14:paraId="1E8C21E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50E743" w14:textId="77777777" w:rsidR="006371D7" w:rsidRDefault="006371D7" w:rsidP="00DD12AF">
            <w:pPr>
              <w:pStyle w:val="TAC"/>
              <w:rPr>
                <w:ins w:id="320" w:author="ZTE_Wubin" w:date="2023-10-16T15:17:00Z"/>
                <w:lang w:eastAsia="zh-CN"/>
              </w:rPr>
            </w:pPr>
            <w:ins w:id="321" w:author="ZTE_Wubin" w:date="2023-10-16T15:17:00Z">
              <w:r>
                <w:rPr>
                  <w:rFonts w:hint="eastAsia"/>
                  <w:lang w:eastAsia="zh-CN"/>
                </w:rPr>
                <w:t>D</w:t>
              </w:r>
              <w:r>
                <w:rPr>
                  <w:lang w:eastAsia="zh-CN"/>
                </w:rPr>
                <w:t>C_7_n1-n75-n78</w:t>
              </w:r>
            </w:ins>
          </w:p>
        </w:tc>
        <w:tc>
          <w:tcPr>
            <w:tcW w:w="1386" w:type="dxa"/>
            <w:tcBorders>
              <w:top w:val="single" w:sz="4" w:space="0" w:color="auto"/>
              <w:left w:val="single" w:sz="4" w:space="0" w:color="auto"/>
              <w:bottom w:val="single" w:sz="4" w:space="0" w:color="auto"/>
              <w:right w:val="single" w:sz="4" w:space="0" w:color="auto"/>
            </w:tcBorders>
            <w:vAlign w:val="center"/>
          </w:tcPr>
          <w:p w14:paraId="06C4CDAF" w14:textId="77777777" w:rsidR="006371D7" w:rsidRDefault="006371D7" w:rsidP="00DD12AF">
            <w:pPr>
              <w:pStyle w:val="TAC"/>
              <w:rPr>
                <w:ins w:id="322" w:author="ZTE_Wubin" w:date="2023-10-16T15:17:00Z"/>
                <w:lang w:val="sv-SE" w:eastAsia="zh-CN"/>
              </w:rPr>
            </w:pPr>
            <w:ins w:id="323" w:author="ZTE_Wubin" w:date="2023-10-16T15:17:00Z">
              <w:r>
                <w:rPr>
                  <w:rFonts w:hint="eastAsia"/>
                  <w:lang w:eastAsia="zh-CN"/>
                </w:rPr>
                <w:t>0</w:t>
              </w:r>
              <w:r>
                <w:rPr>
                  <w:lang w:eastAsia="zh-CN"/>
                </w:rPr>
                <w:t>.6</w:t>
              </w:r>
            </w:ins>
          </w:p>
        </w:tc>
        <w:tc>
          <w:tcPr>
            <w:tcW w:w="1461" w:type="dxa"/>
            <w:tcBorders>
              <w:top w:val="single" w:sz="4" w:space="0" w:color="auto"/>
              <w:left w:val="single" w:sz="4" w:space="0" w:color="auto"/>
              <w:bottom w:val="single" w:sz="4" w:space="0" w:color="auto"/>
              <w:right w:val="single" w:sz="4" w:space="0" w:color="auto"/>
            </w:tcBorders>
            <w:vAlign w:val="center"/>
          </w:tcPr>
          <w:p w14:paraId="47136BF8" w14:textId="77777777" w:rsidR="006371D7" w:rsidRDefault="006371D7" w:rsidP="00DD12AF">
            <w:pPr>
              <w:pStyle w:val="TAC"/>
              <w:rPr>
                <w:ins w:id="324" w:author="ZTE_Wubin" w:date="2023-10-16T15:17:00Z"/>
                <w:lang w:eastAsia="zh-CN"/>
              </w:rPr>
            </w:pPr>
            <w:ins w:id="325" w:author="ZTE_Wubin" w:date="2023-10-16T15:17:00Z">
              <w:r>
                <w:rPr>
                  <w:rFonts w:cs="Arial" w:hint="eastAsia"/>
                  <w:lang w:eastAsia="zh-CN"/>
                </w:rPr>
                <w:t>0</w:t>
              </w:r>
              <w:r>
                <w:rPr>
                  <w:rFonts w:cs="Arial"/>
                  <w:lang w:eastAsia="zh-CN"/>
                </w:rPr>
                <w:t>.6</w:t>
              </w:r>
            </w:ins>
          </w:p>
        </w:tc>
        <w:tc>
          <w:tcPr>
            <w:tcW w:w="1520" w:type="dxa"/>
            <w:tcBorders>
              <w:top w:val="single" w:sz="4" w:space="0" w:color="auto"/>
              <w:left w:val="single" w:sz="4" w:space="0" w:color="auto"/>
              <w:bottom w:val="single" w:sz="4" w:space="0" w:color="auto"/>
              <w:right w:val="single" w:sz="4" w:space="0" w:color="auto"/>
            </w:tcBorders>
            <w:vAlign w:val="center"/>
          </w:tcPr>
          <w:p w14:paraId="4F21E82D" w14:textId="77777777" w:rsidR="006371D7" w:rsidRDefault="006371D7" w:rsidP="00DD12AF">
            <w:pPr>
              <w:pStyle w:val="TAC"/>
              <w:rPr>
                <w:ins w:id="326" w:author="ZTE_Wubin" w:date="2023-10-16T15:17:00Z"/>
                <w:lang w:eastAsia="zh-CN"/>
              </w:rPr>
            </w:pPr>
            <w:ins w:id="327" w:author="ZTE_Wubin" w:date="2023-10-16T15:17:00Z">
              <w:r>
                <w:rPr>
                  <w:rFonts w:hint="eastAsia"/>
                  <w:lang w:eastAsia="zh-CN"/>
                </w:rPr>
                <w:t>-</w:t>
              </w:r>
            </w:ins>
          </w:p>
        </w:tc>
        <w:tc>
          <w:tcPr>
            <w:tcW w:w="1461" w:type="dxa"/>
            <w:tcBorders>
              <w:top w:val="single" w:sz="4" w:space="0" w:color="auto"/>
              <w:left w:val="single" w:sz="4" w:space="0" w:color="auto"/>
              <w:bottom w:val="single" w:sz="4" w:space="0" w:color="auto"/>
              <w:right w:val="single" w:sz="4" w:space="0" w:color="auto"/>
            </w:tcBorders>
            <w:vAlign w:val="center"/>
          </w:tcPr>
          <w:p w14:paraId="62D4F371" w14:textId="77777777" w:rsidR="006371D7" w:rsidRDefault="006371D7" w:rsidP="00DD12AF">
            <w:pPr>
              <w:pStyle w:val="TAC"/>
              <w:rPr>
                <w:ins w:id="328" w:author="ZTE_Wubin" w:date="2023-10-16T15:17:00Z"/>
                <w:lang w:eastAsia="zh-CN"/>
              </w:rPr>
            </w:pPr>
            <w:ins w:id="329" w:author="ZTE_Wubin" w:date="2023-10-16T15:17:00Z">
              <w:r>
                <w:rPr>
                  <w:rFonts w:cs="Arial"/>
                  <w:lang w:eastAsia="zh-CN"/>
                </w:rPr>
                <w:t>0.8</w:t>
              </w:r>
            </w:ins>
          </w:p>
        </w:tc>
      </w:tr>
      <w:tr w:rsidR="006371D7" w14:paraId="316743E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FC5077" w14:textId="77777777" w:rsidR="006371D7" w:rsidRDefault="006371D7" w:rsidP="00DD12AF">
            <w:pPr>
              <w:pStyle w:val="TAC"/>
            </w:pPr>
            <w:r>
              <w:rPr>
                <w:rFonts w:cs="Arial"/>
                <w:lang w:val="x-none" w:eastAsia="zh-TW"/>
              </w:rPr>
              <w:t>DC_</w:t>
            </w:r>
            <w:r>
              <w:rPr>
                <w:rFonts w:cs="Arial"/>
                <w:lang w:val="da-DK" w:eastAsia="zh-TW"/>
              </w:rPr>
              <w:t>7-</w:t>
            </w:r>
            <w:r>
              <w:rPr>
                <w:rFonts w:cs="Arial"/>
                <w:lang w:val="x-none" w:eastAsia="zh-TW"/>
              </w:rPr>
              <w:t>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A7A0A5" w14:textId="77777777" w:rsidR="006371D7" w:rsidRDefault="006371D7" w:rsidP="00DD12AF">
            <w:pPr>
              <w:pStyle w:val="TAC"/>
              <w:rPr>
                <w:lang w:eastAsia="zh-CN"/>
              </w:rPr>
            </w:pPr>
            <w:r>
              <w:rPr>
                <w:rFonts w:eastAsia="Malgun Gothic" w:cs="Arial"/>
                <w:szCs w:val="18"/>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CADBB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5BF7DC" w14:textId="77777777" w:rsidR="006371D7" w:rsidRDefault="006371D7" w:rsidP="00DD12AF">
            <w:pPr>
              <w:pStyle w:val="TAC"/>
              <w:rPr>
                <w:lang w:eastAsia="zh-CN"/>
              </w:rPr>
            </w:pPr>
            <w:r>
              <w:rPr>
                <w:rFonts w:eastAsia="Malgun Gothic"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40A0D8" w14:textId="77777777" w:rsidR="006371D7" w:rsidRDefault="006371D7" w:rsidP="00DD12AF">
            <w:pPr>
              <w:pStyle w:val="TAC"/>
              <w:rPr>
                <w:lang w:eastAsia="zh-CN"/>
              </w:rPr>
            </w:pPr>
            <w:r>
              <w:rPr>
                <w:lang w:eastAsia="zh-CN"/>
              </w:rPr>
              <w:t>0.9</w:t>
            </w:r>
          </w:p>
        </w:tc>
      </w:tr>
      <w:tr w:rsidR="006371D7" w14:paraId="598311C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5C38C" w14:textId="77777777" w:rsidR="006371D7" w:rsidRDefault="006371D7" w:rsidP="00DD12AF">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2F4BB3A4" w14:textId="77777777" w:rsidR="006371D7" w:rsidRDefault="006371D7" w:rsidP="00DD12AF">
            <w:pPr>
              <w:pStyle w:val="TAC"/>
            </w:pPr>
            <w:r>
              <w:rPr>
                <w:rFonts w:eastAsia="MS Mincho"/>
              </w:rPr>
              <w:t>DC_7-7-8_n1-n78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3775FF" w14:textId="77777777" w:rsidR="006371D7" w:rsidRDefault="006371D7" w:rsidP="00DD12AF">
            <w:pPr>
              <w:pStyle w:val="TAC"/>
              <w:rPr>
                <w:lang w:eastAsia="ko-KR"/>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B65BD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EDA397" w14:textId="77777777" w:rsidR="006371D7" w:rsidRDefault="006371D7" w:rsidP="00DD12AF">
            <w:pPr>
              <w:pStyle w:val="TAC"/>
              <w:rPr>
                <w:lang w:eastAsia="ko-KR"/>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A9ADF4" w14:textId="77777777" w:rsidR="006371D7" w:rsidRDefault="006371D7" w:rsidP="00DD12AF">
            <w:pPr>
              <w:pStyle w:val="TAC"/>
              <w:rPr>
                <w:lang w:eastAsia="zh-CN"/>
              </w:rPr>
            </w:pPr>
            <w:r>
              <w:rPr>
                <w:lang w:eastAsia="zh-CN"/>
              </w:rPr>
              <w:t>0.8</w:t>
            </w:r>
          </w:p>
        </w:tc>
      </w:tr>
      <w:tr w:rsidR="006371D7" w14:paraId="60A1E8D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ECD1A" w14:textId="77777777" w:rsidR="006371D7" w:rsidRDefault="006371D7" w:rsidP="00DD12AF">
            <w:pPr>
              <w:pStyle w:val="TAC"/>
              <w:rPr>
                <w:lang w:eastAsia="zh-TW"/>
              </w:rPr>
            </w:pPr>
            <w:r>
              <w:t>DC_7-8-20_n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1F19F1" w14:textId="77777777" w:rsidR="006371D7" w:rsidRDefault="006371D7" w:rsidP="00DD12AF">
            <w:pPr>
              <w:pStyle w:val="TAC"/>
              <w:rPr>
                <w:lang w:eastAsia="zh-TW"/>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32EE9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F71D7A" w14:textId="77777777" w:rsidR="006371D7" w:rsidRDefault="006371D7" w:rsidP="00DD12AF">
            <w:pPr>
              <w:pStyle w:val="TAC"/>
              <w:rPr>
                <w:rFonts w:eastAsia="Malgun Gothic"/>
                <w:szCs w:val="18"/>
                <w:lang w:eastAsia="ko-KR"/>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327AE8" w14:textId="77777777" w:rsidR="006371D7" w:rsidRDefault="006371D7" w:rsidP="00DD12AF">
            <w:pPr>
              <w:pStyle w:val="TAC"/>
              <w:rPr>
                <w:szCs w:val="18"/>
                <w:lang w:eastAsia="zh-CN"/>
              </w:rPr>
            </w:pPr>
            <w:r>
              <w:rPr>
                <w:szCs w:val="18"/>
                <w:lang w:eastAsia="zh-CN"/>
              </w:rPr>
              <w:t>0.5</w:t>
            </w:r>
          </w:p>
        </w:tc>
      </w:tr>
      <w:tr w:rsidR="006371D7" w14:paraId="7FFADC4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6ED37B" w14:textId="77777777" w:rsidR="006371D7" w:rsidRDefault="006371D7" w:rsidP="00DD12AF">
            <w:pPr>
              <w:pStyle w:val="TAC"/>
              <w:rPr>
                <w:lang w:eastAsia="zh-TW"/>
              </w:rPr>
            </w:pPr>
            <w:r>
              <w:t>DC_7-8-20_n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B3D8D2" w14:textId="77777777" w:rsidR="006371D7" w:rsidRDefault="006371D7" w:rsidP="00DD12AF">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91C08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943637" w14:textId="77777777" w:rsidR="006371D7" w:rsidRDefault="006371D7" w:rsidP="00DD12AF">
            <w:pPr>
              <w:pStyle w:val="TAC"/>
              <w:rPr>
                <w:rFonts w:eastAsia="Malgun Gothic"/>
                <w:szCs w:val="18"/>
                <w:lang w:eastAsia="ko-KR"/>
              </w:rPr>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F0ABC7" w14:textId="77777777" w:rsidR="006371D7" w:rsidRDefault="006371D7" w:rsidP="00DD12AF">
            <w:pPr>
              <w:pStyle w:val="TAC"/>
              <w:rPr>
                <w:szCs w:val="18"/>
                <w:lang w:eastAsia="zh-CN"/>
              </w:rPr>
            </w:pPr>
            <w:r>
              <w:rPr>
                <w:szCs w:val="18"/>
                <w:lang w:eastAsia="zh-CN"/>
              </w:rPr>
              <w:t>0.5</w:t>
            </w:r>
          </w:p>
        </w:tc>
      </w:tr>
      <w:tr w:rsidR="006371D7" w14:paraId="3137394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E1EB68" w14:textId="77777777" w:rsidR="006371D7" w:rsidRDefault="006371D7" w:rsidP="00DD12AF">
            <w:pPr>
              <w:pStyle w:val="TAC"/>
            </w:pPr>
            <w:r>
              <w:rPr>
                <w:rFonts w:cs="Arial"/>
              </w:rPr>
              <w:t>DC_7-8_n28-n78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10DD9B" w14:textId="77777777" w:rsidR="006371D7" w:rsidRDefault="006371D7" w:rsidP="00DD12AF">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126192" w14:textId="77777777" w:rsidR="006371D7" w:rsidRDefault="006371D7" w:rsidP="00DD12AF">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35E4DA" w14:textId="77777777" w:rsidR="006371D7" w:rsidRDefault="006371D7" w:rsidP="00DD12AF">
            <w:pPr>
              <w:pStyle w:val="TAC"/>
              <w:tabs>
                <w:tab w:val="left" w:pos="1110"/>
                <w:tab w:val="center" w:pos="1368"/>
              </w:tabs>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992541" w14:textId="77777777" w:rsidR="006371D7" w:rsidRDefault="006371D7" w:rsidP="00DD12AF">
            <w:pPr>
              <w:pStyle w:val="TAC"/>
              <w:tabs>
                <w:tab w:val="left" w:pos="1110"/>
                <w:tab w:val="center" w:pos="1368"/>
              </w:tabs>
              <w:rPr>
                <w:rFonts w:cs="Arial"/>
                <w:lang w:eastAsia="zh-CN"/>
              </w:rPr>
            </w:pPr>
            <w:r>
              <w:rPr>
                <w:rFonts w:cs="Arial"/>
                <w:lang w:eastAsia="zh-CN"/>
              </w:rPr>
              <w:t>0.8</w:t>
            </w:r>
          </w:p>
        </w:tc>
      </w:tr>
      <w:tr w:rsidR="006371D7" w14:paraId="4694C3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E4791" w14:textId="77777777" w:rsidR="006371D7" w:rsidRDefault="006371D7" w:rsidP="00DD12AF">
            <w:pPr>
              <w:pStyle w:val="TAC"/>
              <w:rPr>
                <w:lang w:eastAsia="zh-TW"/>
              </w:rPr>
            </w:pPr>
            <w:r>
              <w:t>DC_7-8-32_n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2C648A" w14:textId="77777777" w:rsidR="006371D7" w:rsidRDefault="006371D7" w:rsidP="00DD12AF">
            <w:pPr>
              <w:pStyle w:val="TAC"/>
              <w:rPr>
                <w:lang w:eastAsia="zh-TW"/>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19B3F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19B631" w14:textId="059A575B" w:rsidR="006371D7" w:rsidRPr="005E2146" w:rsidRDefault="006371D7" w:rsidP="00DD12AF">
            <w:pPr>
              <w:pStyle w:val="TAC"/>
              <w:rPr>
                <w:rFonts w:eastAsia="Malgun Gothic"/>
                <w:szCs w:val="18"/>
                <w:highlight w:val="yellow"/>
                <w:lang w:eastAsia="ko-KR"/>
              </w:rPr>
            </w:pPr>
            <w:del w:id="330" w:author="ZTE-Ma Zhifeng_R4#109" w:date="2023-10-22T23:13:00Z">
              <w:r w:rsidRPr="005E2146" w:rsidDel="005E2146">
                <w:rPr>
                  <w:rFonts w:eastAsia="Malgun Gothic" w:cs="Arial"/>
                  <w:highlight w:val="yellow"/>
                  <w:lang w:eastAsia="ko-KR"/>
                </w:rPr>
                <w:delText>-</w:delText>
              </w:r>
            </w:del>
            <w:ins w:id="331" w:author="ZTE-Ma Zhifeng_R4#109" w:date="2023-10-22T23:13: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56F36C3" w14:textId="77777777" w:rsidR="006371D7" w:rsidRDefault="006371D7" w:rsidP="00DD12AF">
            <w:pPr>
              <w:pStyle w:val="TAC"/>
              <w:rPr>
                <w:szCs w:val="18"/>
                <w:lang w:eastAsia="zh-CN"/>
              </w:rPr>
            </w:pPr>
            <w:r>
              <w:rPr>
                <w:szCs w:val="18"/>
                <w:lang w:eastAsia="zh-CN"/>
              </w:rPr>
              <w:t>0.7</w:t>
            </w:r>
          </w:p>
        </w:tc>
      </w:tr>
      <w:tr w:rsidR="006371D7" w14:paraId="1CD126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0E2BA" w14:textId="77777777" w:rsidR="006371D7" w:rsidRDefault="006371D7" w:rsidP="00DD12AF">
            <w:pPr>
              <w:pStyle w:val="TAC"/>
              <w:rPr>
                <w:lang w:eastAsia="zh-TW"/>
              </w:rPr>
            </w:pPr>
            <w:r>
              <w:t>DC_7-8-32_n78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D6CEB1" w14:textId="77777777" w:rsidR="006371D7" w:rsidRDefault="006371D7" w:rsidP="00DD12AF">
            <w:pPr>
              <w:pStyle w:val="TAC"/>
              <w:rPr>
                <w:lang w:eastAsia="zh-TW"/>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C41CF7"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980035" w14:textId="627ADC36" w:rsidR="006371D7" w:rsidRPr="005E2146" w:rsidRDefault="006371D7" w:rsidP="00DD12AF">
            <w:pPr>
              <w:pStyle w:val="TAC"/>
              <w:rPr>
                <w:rFonts w:eastAsia="Malgun Gothic"/>
                <w:szCs w:val="18"/>
                <w:highlight w:val="yellow"/>
                <w:lang w:eastAsia="ko-KR"/>
              </w:rPr>
            </w:pPr>
            <w:del w:id="332" w:author="ZTE-Ma Zhifeng_R4#109" w:date="2023-10-22T23:13:00Z">
              <w:r w:rsidRPr="005E2146" w:rsidDel="005E2146">
                <w:rPr>
                  <w:rFonts w:eastAsia="Malgun Gothic" w:cs="Arial"/>
                  <w:highlight w:val="yellow"/>
                  <w:lang w:eastAsia="ko-KR"/>
                </w:rPr>
                <w:delText>-</w:delText>
              </w:r>
            </w:del>
            <w:ins w:id="333" w:author="ZTE-Ma Zhifeng_R4#109" w:date="2023-10-22T23:13: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94CA7E0" w14:textId="77777777" w:rsidR="006371D7" w:rsidRDefault="006371D7" w:rsidP="00DD12AF">
            <w:pPr>
              <w:pStyle w:val="TAC"/>
              <w:rPr>
                <w:szCs w:val="18"/>
                <w:lang w:eastAsia="zh-CN"/>
              </w:rPr>
            </w:pPr>
            <w:r>
              <w:rPr>
                <w:szCs w:val="18"/>
                <w:lang w:eastAsia="zh-CN"/>
              </w:rPr>
              <w:t>0.8</w:t>
            </w:r>
          </w:p>
        </w:tc>
      </w:tr>
      <w:tr w:rsidR="006371D7" w14:paraId="2521C48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B2521C" w14:textId="77777777" w:rsidR="006371D7" w:rsidRDefault="006371D7" w:rsidP="00DD12AF">
            <w:pPr>
              <w:pStyle w:val="TAC"/>
              <w:rPr>
                <w:lang w:eastAsia="zh-TW"/>
              </w:rPr>
            </w:pPr>
            <w:r>
              <w:t>DC_7-8-38_n1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04B3C5" w14:textId="0C89FBDD" w:rsidR="006371D7" w:rsidRDefault="006371D7" w:rsidP="00DD12AF">
            <w:pPr>
              <w:pStyle w:val="TAC"/>
              <w:rPr>
                <w:lang w:eastAsia="zh-TW"/>
              </w:rPr>
            </w:pPr>
            <w:del w:id="334" w:author="ZTE-Ma Zhifeng_R4#109" w:date="2023-10-22T20:10:00Z">
              <w:r w:rsidRPr="005F713F" w:rsidDel="005F713F">
                <w:rPr>
                  <w:rFonts w:cs="Arial"/>
                  <w:highlight w:val="yellow"/>
                  <w:lang w:eastAsia="ja-JP"/>
                </w:rPr>
                <w:delText>-</w:delText>
              </w:r>
            </w:del>
            <w:ins w:id="335" w:author="ZTE-Ma Zhifeng_R4#109" w:date="2023-10-22T20:10:00Z">
              <w:r w:rsidR="005F713F" w:rsidRPr="005F713F">
                <w:rPr>
                  <w:rFonts w:cs="Arial"/>
                  <w:highlight w:val="yellow"/>
                  <w:lang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61715DD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2AC432" w14:textId="45557431" w:rsidR="006371D7" w:rsidRDefault="006371D7" w:rsidP="00DD12AF">
            <w:pPr>
              <w:pStyle w:val="TAC"/>
              <w:rPr>
                <w:rFonts w:eastAsia="Malgun Gothic"/>
                <w:szCs w:val="18"/>
                <w:lang w:eastAsia="ko-KR"/>
              </w:rPr>
            </w:pPr>
            <w:del w:id="336" w:author="ZTE-Ma Zhifeng_R4#109" w:date="2023-10-22T20:10:00Z">
              <w:r w:rsidRPr="005F713F" w:rsidDel="005F713F">
                <w:rPr>
                  <w:rFonts w:eastAsia="Malgun Gothic" w:cs="Arial"/>
                  <w:highlight w:val="yellow"/>
                  <w:lang w:eastAsia="ko-KR"/>
                </w:rPr>
                <w:delText>-</w:delText>
              </w:r>
            </w:del>
            <w:ins w:id="337" w:author="ZTE-Ma Zhifeng_R4#109" w:date="2023-10-22T20:10:00Z">
              <w:r w:rsidR="005F713F" w:rsidRPr="005F713F">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4B594FE" w14:textId="77777777" w:rsidR="006371D7" w:rsidRDefault="006371D7" w:rsidP="00DD12AF">
            <w:pPr>
              <w:pStyle w:val="TAC"/>
              <w:rPr>
                <w:szCs w:val="18"/>
                <w:lang w:eastAsia="zh-CN"/>
              </w:rPr>
            </w:pPr>
            <w:r>
              <w:rPr>
                <w:szCs w:val="18"/>
                <w:lang w:eastAsia="zh-CN"/>
              </w:rPr>
              <w:t>0.5</w:t>
            </w:r>
          </w:p>
        </w:tc>
      </w:tr>
      <w:tr w:rsidR="006371D7" w14:paraId="7BE207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7CD98B" w14:textId="77777777" w:rsidR="006371D7" w:rsidRDefault="006371D7" w:rsidP="00DD12AF">
            <w:pPr>
              <w:pStyle w:val="TAC"/>
              <w:rPr>
                <w:lang w:eastAsia="zh-TW"/>
              </w:rPr>
            </w:pPr>
            <w:r>
              <w:t>DC_7-8-40_n1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B257F4" w14:textId="77777777" w:rsidR="006371D7" w:rsidRDefault="006371D7" w:rsidP="00DD12AF">
            <w:pPr>
              <w:pStyle w:val="TAC"/>
              <w:rPr>
                <w:lang w:eastAsia="zh-TW"/>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E4F6C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DCAAB4" w14:textId="77777777" w:rsidR="006371D7" w:rsidRDefault="006371D7" w:rsidP="00DD12AF">
            <w:pPr>
              <w:pStyle w:val="TAC"/>
              <w:rPr>
                <w:rFonts w:eastAsia="Malgun Gothic"/>
                <w:szCs w:val="18"/>
                <w:lang w:eastAsia="ko-KR"/>
              </w:rPr>
            </w:pPr>
            <w:r>
              <w:rPr>
                <w:lang w:eastAsia="zh-CN"/>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8D96E1" w14:textId="77777777" w:rsidR="006371D7" w:rsidRDefault="006371D7" w:rsidP="00DD12AF">
            <w:pPr>
              <w:pStyle w:val="TAC"/>
              <w:rPr>
                <w:szCs w:val="18"/>
                <w:lang w:eastAsia="zh-CN"/>
              </w:rPr>
            </w:pPr>
            <w:r>
              <w:rPr>
                <w:szCs w:val="18"/>
                <w:lang w:eastAsia="zh-CN"/>
              </w:rPr>
              <w:t>0.6</w:t>
            </w:r>
          </w:p>
        </w:tc>
      </w:tr>
      <w:tr w:rsidR="006371D7" w14:paraId="221453E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D60CB" w14:textId="77777777" w:rsidR="006371D7" w:rsidRDefault="006371D7" w:rsidP="00DD12AF">
            <w:pPr>
              <w:pStyle w:val="TAC"/>
              <w:rPr>
                <w:lang w:eastAsia="zh-TW"/>
              </w:rPr>
            </w:pPr>
            <w:r>
              <w:t>DC_7</w:t>
            </w:r>
            <w:r>
              <w:rPr>
                <w:lang w:eastAsia="ja-JP"/>
              </w:rPr>
              <w:t>-8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B7224A" w14:textId="77777777" w:rsidR="006371D7" w:rsidRDefault="006371D7" w:rsidP="00DD12AF">
            <w:pPr>
              <w:pStyle w:val="TAC"/>
              <w:rPr>
                <w:lang w:eastAsia="zh-TW"/>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AB42D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309A75" w14:textId="77777777" w:rsidR="006371D7" w:rsidRDefault="006371D7" w:rsidP="00DD12AF">
            <w:pPr>
              <w:pStyle w:val="TAC"/>
              <w:rPr>
                <w:rFonts w:eastAsia="Malgun Gothic"/>
                <w:szCs w:val="18"/>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A25E9B" w14:textId="77777777" w:rsidR="006371D7" w:rsidRDefault="006371D7" w:rsidP="00DD12AF">
            <w:pPr>
              <w:pStyle w:val="TAC"/>
              <w:rPr>
                <w:rFonts w:eastAsia="Malgun Gothic"/>
                <w:szCs w:val="18"/>
                <w:lang w:eastAsia="ko-KR"/>
              </w:rPr>
            </w:pPr>
            <w:r>
              <w:rPr>
                <w:lang w:eastAsia="zh-CN"/>
              </w:rPr>
              <w:t>0.8</w:t>
            </w:r>
            <w:r>
              <w:rPr>
                <w:vertAlign w:val="superscript"/>
                <w:lang w:eastAsia="zh-CN"/>
              </w:rPr>
              <w:t>9</w:t>
            </w:r>
          </w:p>
        </w:tc>
      </w:tr>
      <w:tr w:rsidR="006371D7" w14:paraId="38C1145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E468FE" w14:textId="77777777" w:rsidR="006371D7" w:rsidRDefault="006371D7" w:rsidP="00DD12AF">
            <w:pPr>
              <w:pStyle w:val="TAC"/>
            </w:pPr>
            <w:r>
              <w:rPr>
                <w:lang w:eastAsia="zh-TW"/>
              </w:rPr>
              <w:t>DC_7-8_n40-n78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9C8D19" w14:textId="77777777" w:rsidR="006371D7" w:rsidRDefault="006371D7" w:rsidP="00DD12AF">
            <w:pPr>
              <w:pStyle w:val="TAC"/>
              <w:rPr>
                <w:rFonts w:eastAsia="MS Mincho"/>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DDD41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1E841E" w14:textId="77777777" w:rsidR="006371D7" w:rsidRDefault="006371D7" w:rsidP="00DD12AF">
            <w:pPr>
              <w:pStyle w:val="TAC"/>
              <w:rPr>
                <w:lang w:eastAsia="zh-TW"/>
              </w:rPr>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BF6637" w14:textId="77777777" w:rsidR="006371D7" w:rsidRDefault="006371D7" w:rsidP="00DD12AF">
            <w:pPr>
              <w:pStyle w:val="TAC"/>
              <w:rPr>
                <w:lang w:eastAsia="zh-CN"/>
              </w:rPr>
            </w:pPr>
            <w:r>
              <w:rPr>
                <w:lang w:eastAsia="zh-CN"/>
              </w:rPr>
              <w:t>0.8</w:t>
            </w:r>
          </w:p>
        </w:tc>
      </w:tr>
      <w:tr w:rsidR="006371D7" w14:paraId="0BE7DFC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36F918" w14:textId="77777777" w:rsidR="006371D7" w:rsidRDefault="006371D7" w:rsidP="00DD12A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71FEE83B" w14:textId="77777777" w:rsidR="006371D7" w:rsidRDefault="006371D7" w:rsidP="00DD12AF">
            <w:pPr>
              <w:pStyle w:val="TAC"/>
              <w:rPr>
                <w:lang w:eastAsia="zh-TW"/>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B200975"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7717A83D" w14:textId="77777777" w:rsidR="006371D7" w:rsidRDefault="006371D7" w:rsidP="00DD12AF">
            <w:pPr>
              <w:pStyle w:val="TAC"/>
              <w:rPr>
                <w:rFonts w:eastAsia="Malgun Gothic"/>
                <w:szCs w:val="18"/>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19E2B16" w14:textId="77777777" w:rsidR="006371D7" w:rsidRDefault="006371D7" w:rsidP="00DD12AF">
            <w:pPr>
              <w:pStyle w:val="TAC"/>
              <w:rPr>
                <w:lang w:eastAsia="zh-CN"/>
              </w:rPr>
            </w:pPr>
            <w:r>
              <w:rPr>
                <w:szCs w:val="18"/>
                <w:lang w:eastAsia="zh-CN"/>
              </w:rPr>
              <w:t>0.5</w:t>
            </w:r>
          </w:p>
        </w:tc>
      </w:tr>
      <w:tr w:rsidR="006371D7" w14:paraId="393C688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81C27E" w14:textId="77777777" w:rsidR="006371D7" w:rsidRDefault="006371D7" w:rsidP="00DD12A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620F41C0" w14:textId="77777777" w:rsidR="006371D7" w:rsidRDefault="006371D7" w:rsidP="00DD12AF">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E5A44C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80C906E" w14:textId="77777777" w:rsidR="006371D7" w:rsidRDefault="006371D7" w:rsidP="00DD12AF">
            <w:pPr>
              <w:pStyle w:val="TAC"/>
              <w:rPr>
                <w:rFonts w:eastAsia="Malgun Gothic"/>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tcPr>
          <w:p w14:paraId="450DB097" w14:textId="77777777" w:rsidR="006371D7" w:rsidRDefault="006371D7" w:rsidP="00DD12AF">
            <w:pPr>
              <w:pStyle w:val="TAC"/>
              <w:rPr>
                <w:lang w:eastAsia="zh-CN"/>
              </w:rPr>
            </w:pPr>
            <w:r>
              <w:rPr>
                <w:szCs w:val="18"/>
                <w:lang w:eastAsia="zh-CN"/>
              </w:rPr>
              <w:t>0.8</w:t>
            </w:r>
          </w:p>
        </w:tc>
      </w:tr>
      <w:tr w:rsidR="006371D7" w14:paraId="1CD0B9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2A416" w14:textId="77777777" w:rsidR="006371D7" w:rsidRDefault="006371D7" w:rsidP="00DD12A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DDBDCD" w14:textId="77777777" w:rsidR="006371D7" w:rsidRDefault="006371D7" w:rsidP="00DD12AF">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C74B3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9CA264" w14:textId="77777777" w:rsidR="006371D7" w:rsidRDefault="006371D7" w:rsidP="00DD12AF">
            <w:pPr>
              <w:pStyle w:val="TAC"/>
              <w:rPr>
                <w:rFonts w:eastAsia="Malgun Gothic"/>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0EBF61" w14:textId="77777777" w:rsidR="006371D7" w:rsidRDefault="006371D7" w:rsidP="00DD12AF">
            <w:pPr>
              <w:pStyle w:val="TAC"/>
              <w:rPr>
                <w:szCs w:val="18"/>
                <w:lang w:eastAsia="zh-CN"/>
              </w:rPr>
            </w:pPr>
            <w:r>
              <w:rPr>
                <w:szCs w:val="18"/>
                <w:lang w:eastAsia="zh-CN"/>
              </w:rPr>
              <w:t>0.8</w:t>
            </w:r>
          </w:p>
        </w:tc>
      </w:tr>
      <w:tr w:rsidR="006371D7" w14:paraId="4D72E53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579572" w14:textId="77777777" w:rsidR="006371D7" w:rsidRDefault="006371D7" w:rsidP="00DD12AF">
            <w:pPr>
              <w:pStyle w:val="TAC"/>
              <w:rPr>
                <w:lang w:eastAsia="zh-TW"/>
              </w:rPr>
            </w:pPr>
            <w:r>
              <w:rPr>
                <w:rFonts w:cs="Arial"/>
                <w:szCs w:val="18"/>
                <w:lang w:val="sv-SE" w:eastAsia="ja-JP"/>
              </w:rPr>
              <w:t>DC_7-12-66_n2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0CDD9A" w14:textId="77777777" w:rsidR="006371D7" w:rsidRDefault="006371D7" w:rsidP="00DD12AF">
            <w:pPr>
              <w:pStyle w:val="TAC"/>
              <w:rPr>
                <w:lang w:eastAsia="zh-TW"/>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9E36B5"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A5AED2" w14:textId="77777777" w:rsidR="006371D7" w:rsidRDefault="006371D7" w:rsidP="00DD12AF">
            <w:pPr>
              <w:pStyle w:val="TAC"/>
              <w:rPr>
                <w:rFonts w:eastAsia="Malgun Gothic"/>
                <w:szCs w:val="18"/>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308BE0" w14:textId="77777777" w:rsidR="006371D7" w:rsidRDefault="006371D7" w:rsidP="00DD12AF">
            <w:pPr>
              <w:pStyle w:val="TAC"/>
              <w:rPr>
                <w:szCs w:val="18"/>
                <w:lang w:eastAsia="zh-CN"/>
              </w:rPr>
            </w:pPr>
            <w:r>
              <w:rPr>
                <w:szCs w:val="18"/>
                <w:lang w:eastAsia="zh-CN"/>
              </w:rPr>
              <w:t>0.5</w:t>
            </w:r>
          </w:p>
        </w:tc>
      </w:tr>
      <w:tr w:rsidR="006371D7" w:rsidRPr="007C5C89" w14:paraId="54C3B7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CF7A51" w14:textId="77777777" w:rsidR="006371D7" w:rsidRPr="007C5C89" w:rsidRDefault="006371D7" w:rsidP="00DD12AF">
            <w:pPr>
              <w:pStyle w:val="TAC"/>
              <w:rPr>
                <w:rFonts w:cs="Arial"/>
                <w:lang w:val="sv-SE" w:eastAsia="ja-JP"/>
              </w:rPr>
            </w:pPr>
            <w:r w:rsidRPr="007C5C89">
              <w:rPr>
                <w:rFonts w:cs="Arial"/>
                <w:lang w:eastAsia="ja-JP"/>
              </w:rPr>
              <w:t>DC_7-12-66_n66</w:t>
            </w:r>
          </w:p>
        </w:tc>
        <w:tc>
          <w:tcPr>
            <w:tcW w:w="1386" w:type="dxa"/>
            <w:tcBorders>
              <w:top w:val="single" w:sz="4" w:space="0" w:color="auto"/>
              <w:left w:val="single" w:sz="4" w:space="0" w:color="auto"/>
              <w:bottom w:val="single" w:sz="4" w:space="0" w:color="auto"/>
              <w:right w:val="single" w:sz="4" w:space="0" w:color="auto"/>
            </w:tcBorders>
            <w:vAlign w:val="center"/>
          </w:tcPr>
          <w:p w14:paraId="71945661" w14:textId="77777777" w:rsidR="006371D7" w:rsidRPr="007C5C89" w:rsidRDefault="006371D7" w:rsidP="00DD12AF">
            <w:pPr>
              <w:pStyle w:val="TAC"/>
              <w:rPr>
                <w:rFonts w:cs="Arial"/>
                <w:lang w:val="sv-SE" w:eastAsia="ja-JP"/>
              </w:rPr>
            </w:pPr>
            <w:r w:rsidRPr="007C5C89">
              <w:rPr>
                <w:rFonts w:cs="Arial"/>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2C2C916" w14:textId="77777777" w:rsidR="006371D7" w:rsidRPr="007C5C89" w:rsidRDefault="006371D7" w:rsidP="00DD12AF">
            <w:pPr>
              <w:pStyle w:val="TAC"/>
              <w:rPr>
                <w:rFonts w:cs="Arial"/>
                <w:lang w:eastAsia="ja-JP"/>
              </w:rPr>
            </w:pPr>
            <w:r w:rsidRPr="007C5C89">
              <w:rPr>
                <w:rFonts w:cs="Arial"/>
                <w:lang w:val="sv-SE" w:eastAsia="ja-JP"/>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5A948F3" w14:textId="77777777" w:rsidR="006371D7" w:rsidRPr="007C5C89" w:rsidRDefault="006371D7" w:rsidP="00DD12AF">
            <w:pPr>
              <w:pStyle w:val="TAC"/>
              <w:rPr>
                <w:rFonts w:cs="Arial"/>
                <w:lang w:eastAsia="ja-JP"/>
              </w:rPr>
            </w:pPr>
            <w:r w:rsidRPr="007C5C89">
              <w:rPr>
                <w:rFonts w:cs="Arial"/>
                <w:lang w:eastAsia="ja-JP"/>
              </w:rPr>
              <w:t>0.</w:t>
            </w:r>
            <w:r w:rsidRPr="007C5C89">
              <w:rPr>
                <w:rFonts w:cs="Arial"/>
                <w:lang w:val="sv-SE" w:eastAsia="ja-JP"/>
              </w:rPr>
              <w:t>5</w:t>
            </w:r>
          </w:p>
        </w:tc>
        <w:tc>
          <w:tcPr>
            <w:tcW w:w="1461" w:type="dxa"/>
            <w:tcBorders>
              <w:top w:val="single" w:sz="4" w:space="0" w:color="auto"/>
              <w:left w:val="single" w:sz="4" w:space="0" w:color="auto"/>
              <w:bottom w:val="single" w:sz="4" w:space="0" w:color="auto"/>
              <w:right w:val="single" w:sz="4" w:space="0" w:color="auto"/>
            </w:tcBorders>
            <w:vAlign w:val="center"/>
          </w:tcPr>
          <w:p w14:paraId="2A608B10" w14:textId="77777777" w:rsidR="006371D7" w:rsidRPr="007C5C89" w:rsidRDefault="006371D7" w:rsidP="00DD12AF">
            <w:pPr>
              <w:pStyle w:val="TAC"/>
              <w:rPr>
                <w:rFonts w:cs="Arial"/>
                <w:lang w:eastAsia="ja-JP"/>
              </w:rPr>
            </w:pPr>
            <w:r w:rsidRPr="007C5C89">
              <w:rPr>
                <w:rFonts w:cs="Arial"/>
                <w:lang w:eastAsia="ja-JP"/>
              </w:rPr>
              <w:t>0.5</w:t>
            </w:r>
          </w:p>
        </w:tc>
      </w:tr>
      <w:tr w:rsidR="006371D7" w:rsidRPr="007C5C89" w14:paraId="0DCC97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566B45" w14:textId="77777777" w:rsidR="006371D7" w:rsidRPr="007C5C89" w:rsidRDefault="006371D7" w:rsidP="00DD12AF">
            <w:pPr>
              <w:pStyle w:val="TAC"/>
              <w:rPr>
                <w:rFonts w:cs="Arial"/>
                <w:lang w:val="sv-SE" w:eastAsia="ja-JP"/>
              </w:rPr>
            </w:pPr>
            <w:r w:rsidRPr="007C5C89">
              <w:rPr>
                <w:rFonts w:cs="Arial"/>
                <w:lang w:val="sv-SE" w:eastAsia="ja-JP"/>
              </w:rPr>
              <w:t>DC_7-12-66_n77</w:t>
            </w:r>
          </w:p>
        </w:tc>
        <w:tc>
          <w:tcPr>
            <w:tcW w:w="1386" w:type="dxa"/>
            <w:tcBorders>
              <w:top w:val="single" w:sz="4" w:space="0" w:color="auto"/>
              <w:left w:val="single" w:sz="4" w:space="0" w:color="auto"/>
              <w:bottom w:val="single" w:sz="4" w:space="0" w:color="auto"/>
              <w:right w:val="single" w:sz="4" w:space="0" w:color="auto"/>
            </w:tcBorders>
            <w:vAlign w:val="center"/>
          </w:tcPr>
          <w:p w14:paraId="555E2BED" w14:textId="77777777" w:rsidR="006371D7" w:rsidRPr="007C5C89" w:rsidRDefault="006371D7" w:rsidP="00DD12AF">
            <w:pPr>
              <w:pStyle w:val="TAC"/>
              <w:rPr>
                <w:rFonts w:cs="Arial"/>
                <w:lang w:val="sv-SE" w:eastAsia="ja-JP"/>
              </w:rPr>
            </w:pPr>
            <w:r w:rsidRPr="007C5C89">
              <w:rPr>
                <w:rFonts w:cs="Arial"/>
                <w:lang w:val="sv-SE" w:eastAsia="ja-JP"/>
              </w:rPr>
              <w:t>0.8</w:t>
            </w:r>
          </w:p>
        </w:tc>
        <w:tc>
          <w:tcPr>
            <w:tcW w:w="1453" w:type="dxa"/>
            <w:tcBorders>
              <w:top w:val="single" w:sz="4" w:space="0" w:color="auto"/>
              <w:left w:val="single" w:sz="4" w:space="0" w:color="auto"/>
              <w:bottom w:val="single" w:sz="4" w:space="0" w:color="auto"/>
              <w:right w:val="single" w:sz="4" w:space="0" w:color="auto"/>
            </w:tcBorders>
            <w:vAlign w:val="center"/>
          </w:tcPr>
          <w:p w14:paraId="18C818AA" w14:textId="77777777" w:rsidR="006371D7" w:rsidRPr="007C5C89" w:rsidRDefault="006371D7" w:rsidP="00DD12AF">
            <w:pPr>
              <w:pStyle w:val="TAC"/>
              <w:rPr>
                <w:rFonts w:cs="Arial"/>
                <w:lang w:eastAsia="ja-JP"/>
              </w:rPr>
            </w:pPr>
            <w:r w:rsidRPr="007C5C89">
              <w:rPr>
                <w:rFonts w:cs="Arial"/>
                <w:lang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4F66E502" w14:textId="77777777" w:rsidR="006371D7" w:rsidRPr="007C5C89" w:rsidRDefault="006371D7" w:rsidP="00DD12AF">
            <w:pPr>
              <w:pStyle w:val="TAC"/>
              <w:rPr>
                <w:rFonts w:cs="Arial"/>
                <w:lang w:eastAsia="ja-JP"/>
              </w:rPr>
            </w:pPr>
            <w:r w:rsidRPr="007C5C89">
              <w:rPr>
                <w:rFonts w:cs="Arial"/>
                <w:lang w:eastAsia="ja-JP"/>
              </w:rPr>
              <w:t>1.0</w:t>
            </w:r>
          </w:p>
        </w:tc>
        <w:tc>
          <w:tcPr>
            <w:tcW w:w="1461" w:type="dxa"/>
            <w:tcBorders>
              <w:top w:val="single" w:sz="4" w:space="0" w:color="auto"/>
              <w:left w:val="single" w:sz="4" w:space="0" w:color="auto"/>
              <w:bottom w:val="single" w:sz="4" w:space="0" w:color="auto"/>
              <w:right w:val="single" w:sz="4" w:space="0" w:color="auto"/>
            </w:tcBorders>
            <w:vAlign w:val="center"/>
          </w:tcPr>
          <w:p w14:paraId="396C60DB" w14:textId="77777777" w:rsidR="006371D7" w:rsidRPr="007C5C89" w:rsidRDefault="006371D7" w:rsidP="00DD12AF">
            <w:pPr>
              <w:pStyle w:val="TAC"/>
              <w:rPr>
                <w:rFonts w:cs="Arial"/>
                <w:lang w:eastAsia="ja-JP"/>
              </w:rPr>
            </w:pPr>
            <w:r w:rsidRPr="007C5C89">
              <w:rPr>
                <w:rFonts w:cs="Arial"/>
                <w:lang w:eastAsia="ja-JP"/>
              </w:rPr>
              <w:t>0.8</w:t>
            </w:r>
          </w:p>
        </w:tc>
      </w:tr>
      <w:tr w:rsidR="006371D7" w14:paraId="5BF0DDD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D5A529" w14:textId="77777777" w:rsidR="006371D7" w:rsidRDefault="006371D7" w:rsidP="00DD12A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2B2E1294" w14:textId="77777777" w:rsidR="006371D7" w:rsidRDefault="006371D7" w:rsidP="00DD12AF">
            <w:pPr>
              <w:pStyle w:val="TAC"/>
              <w:rPr>
                <w:rFonts w:cs="Arial"/>
                <w:szCs w:val="18"/>
                <w:lang w:val="sv-SE" w:eastAsia="ja-JP"/>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218B74D6" w14:textId="77777777" w:rsidR="006371D7" w:rsidRDefault="006371D7" w:rsidP="00DD12AF">
            <w:pPr>
              <w:pStyle w:val="TAC"/>
              <w:rPr>
                <w:lang w:eastAsia="zh-CN"/>
              </w:rPr>
            </w:pPr>
            <w:r>
              <w:rPr>
                <w:rFonts w:cs="Arial"/>
                <w:szCs w:val="18"/>
                <w:lang w:val="sv-SE"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7E0DEAA3" w14:textId="77777777" w:rsidR="006371D7" w:rsidRDefault="006371D7" w:rsidP="00DD12AF">
            <w:pPr>
              <w:pStyle w:val="TAC"/>
              <w:rPr>
                <w:rFonts w:cs="Arial"/>
              </w:rPr>
            </w:pPr>
            <w:r>
              <w:t>1.0</w:t>
            </w:r>
          </w:p>
        </w:tc>
        <w:tc>
          <w:tcPr>
            <w:tcW w:w="1461" w:type="dxa"/>
            <w:tcBorders>
              <w:top w:val="single" w:sz="4" w:space="0" w:color="auto"/>
              <w:left w:val="single" w:sz="4" w:space="0" w:color="auto"/>
              <w:bottom w:val="single" w:sz="4" w:space="0" w:color="auto"/>
              <w:right w:val="single" w:sz="4" w:space="0" w:color="auto"/>
            </w:tcBorders>
            <w:vAlign w:val="center"/>
          </w:tcPr>
          <w:p w14:paraId="76EF788E" w14:textId="77777777" w:rsidR="006371D7" w:rsidRDefault="006371D7" w:rsidP="00DD12AF">
            <w:pPr>
              <w:pStyle w:val="TAC"/>
              <w:rPr>
                <w:szCs w:val="18"/>
                <w:lang w:eastAsia="zh-CN"/>
              </w:rPr>
            </w:pPr>
            <w:r>
              <w:rPr>
                <w:lang w:eastAsia="zh-CN"/>
              </w:rPr>
              <w:t>0.8</w:t>
            </w:r>
          </w:p>
        </w:tc>
      </w:tr>
      <w:tr w:rsidR="006371D7" w14:paraId="6069C1D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B5D7E" w14:textId="77777777" w:rsidR="006371D7" w:rsidRDefault="006371D7" w:rsidP="00DD12AF">
            <w:pPr>
              <w:pStyle w:val="TAC"/>
              <w:rPr>
                <w:lang w:eastAsia="zh-TW"/>
              </w:rPr>
            </w:pPr>
            <w:r>
              <w:rPr>
                <w:rFonts w:cs="Arial"/>
                <w:szCs w:val="18"/>
                <w:lang w:val="sv-SE" w:eastAsia="ja-JP"/>
              </w:rPr>
              <w:t>DC_7-12-66_n78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BE8331" w14:textId="77777777" w:rsidR="006371D7" w:rsidRDefault="006371D7" w:rsidP="00DD12AF">
            <w:pPr>
              <w:pStyle w:val="TAC"/>
              <w:rPr>
                <w:lang w:eastAsia="zh-TW"/>
              </w:rPr>
            </w:pPr>
            <w:r>
              <w:rPr>
                <w:rFonts w:cs="Arial"/>
                <w:szCs w:val="18"/>
                <w:lang w:val="sv-SE"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BBAF2A"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3BB939" w14:textId="77777777" w:rsidR="006371D7" w:rsidRDefault="006371D7" w:rsidP="00DD12AF">
            <w:pPr>
              <w:pStyle w:val="TAC"/>
              <w:rPr>
                <w:rFonts w:eastAsia="Malgun Gothic"/>
                <w:szCs w:val="18"/>
                <w:lang w:eastAsia="ko-KR"/>
              </w:rPr>
            </w:pPr>
            <w: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3D86D0" w14:textId="77777777" w:rsidR="006371D7" w:rsidRDefault="006371D7" w:rsidP="00DD12AF">
            <w:pPr>
              <w:pStyle w:val="TAC"/>
              <w:rPr>
                <w:szCs w:val="18"/>
                <w:lang w:eastAsia="zh-CN"/>
              </w:rPr>
            </w:pPr>
            <w:r>
              <w:rPr>
                <w:szCs w:val="18"/>
                <w:lang w:eastAsia="zh-CN"/>
              </w:rPr>
              <w:t>0.8</w:t>
            </w:r>
          </w:p>
        </w:tc>
      </w:tr>
      <w:tr w:rsidR="006371D7" w14:paraId="0B111B1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3F0F21" w14:textId="77777777" w:rsidR="006371D7" w:rsidRDefault="006371D7" w:rsidP="00DD12A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3448A5" w14:textId="77777777" w:rsidR="006371D7" w:rsidRDefault="006371D7" w:rsidP="00DD12AF">
            <w:pPr>
              <w:pStyle w:val="TAC"/>
              <w:rPr>
                <w:rFonts w:cs="Arial"/>
                <w:szCs w:val="18"/>
                <w:lang w:val="sv-SE" w:eastAsia="ja-JP"/>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D3ABBE" w14:textId="77777777" w:rsidR="006371D7" w:rsidRDefault="006371D7" w:rsidP="00DD12AF">
            <w:pPr>
              <w:pStyle w:val="TAC"/>
              <w:rPr>
                <w:rFonts w:cs="Arial"/>
                <w:szCs w:val="18"/>
                <w:lang w:val="sv-SE" w:eastAsia="zh-CN"/>
              </w:rPr>
            </w:pPr>
            <w:r>
              <w:rPr>
                <w:rFonts w:cs="Arial"/>
                <w:szCs w:val="18"/>
                <w:lang w:val="sv-SE"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709501" w14:textId="77777777" w:rsidR="006371D7" w:rsidRDefault="006371D7" w:rsidP="00DD12AF">
            <w:pPr>
              <w:pStyle w:val="TAC"/>
              <w:rPr>
                <w:lang w:eastAsia="ja-JP"/>
              </w:rPr>
            </w:pPr>
            <w: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11204D" w14:textId="77777777" w:rsidR="006371D7" w:rsidRDefault="006371D7" w:rsidP="00DD12AF">
            <w:pPr>
              <w:pStyle w:val="TAC"/>
              <w:rPr>
                <w:lang w:eastAsia="zh-CN"/>
              </w:rPr>
            </w:pPr>
            <w:r>
              <w:rPr>
                <w:lang w:eastAsia="zh-CN"/>
              </w:rPr>
              <w:t>0.8</w:t>
            </w:r>
          </w:p>
        </w:tc>
      </w:tr>
      <w:tr w:rsidR="006371D7" w14:paraId="53EDC7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A0C2A" w14:textId="77777777" w:rsidR="006371D7" w:rsidRDefault="006371D7" w:rsidP="00DD12AF">
            <w:pPr>
              <w:pStyle w:val="TAC"/>
              <w:rPr>
                <w:lang w:eastAsia="zh-TW"/>
              </w:rPr>
            </w:pPr>
            <w:r>
              <w:rPr>
                <w:rFonts w:cs="Arial"/>
                <w:lang w:eastAsia="ja-JP"/>
              </w:rPr>
              <w:t>DC_7-13_n25-n66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C17EEC" w14:textId="77777777" w:rsidR="006371D7" w:rsidRDefault="006371D7" w:rsidP="00DD12AF">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2F1182" w14:textId="77777777" w:rsidR="006371D7" w:rsidRDefault="006371D7" w:rsidP="00DD12AF">
            <w:pPr>
              <w:pStyle w:val="TAC"/>
              <w:rPr>
                <w:rFonts w:cs="Arial"/>
                <w:szCs w:val="18"/>
                <w:lang w:val="sv-SE"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BF5FBF" w14:textId="77777777" w:rsidR="006371D7" w:rsidRDefault="006371D7" w:rsidP="00DD12A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C91315" w14:textId="77777777" w:rsidR="006371D7" w:rsidRDefault="006371D7" w:rsidP="00DD12AF">
            <w:pPr>
              <w:pStyle w:val="TAC"/>
              <w:rPr>
                <w:lang w:eastAsia="zh-CN"/>
              </w:rPr>
            </w:pPr>
            <w:r>
              <w:rPr>
                <w:lang w:eastAsia="zh-CN"/>
              </w:rPr>
              <w:t>0.5</w:t>
            </w:r>
          </w:p>
        </w:tc>
      </w:tr>
      <w:tr w:rsidR="006371D7" w14:paraId="03EFC9B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039110" w14:textId="77777777" w:rsidR="006371D7" w:rsidRDefault="006371D7" w:rsidP="00DD12AF">
            <w:pPr>
              <w:pStyle w:val="TAC"/>
            </w:pPr>
            <w:r>
              <w:t>DC_</w:t>
            </w:r>
            <w:r>
              <w:rPr>
                <w:lang w:eastAsia="ja-JP"/>
              </w:rPr>
              <w:t>7-13</w:t>
            </w:r>
            <w:r>
              <w:t>-</w:t>
            </w:r>
            <w:r>
              <w:rPr>
                <w:lang w:eastAsia="ja-JP"/>
              </w:rPr>
              <w:t>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E10693" w14:textId="77777777" w:rsidR="006371D7" w:rsidRDefault="006371D7" w:rsidP="00DD12AF">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C62799" w14:textId="77777777" w:rsidR="006371D7" w:rsidRDefault="006371D7" w:rsidP="00DD12AF">
            <w:pPr>
              <w:pStyle w:val="TAC"/>
              <w:rPr>
                <w:lang w:eastAsia="ja-JP"/>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E9C52A" w14:textId="77777777" w:rsidR="006371D7" w:rsidRDefault="006371D7" w:rsidP="00DD12A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3DB905" w14:textId="77777777" w:rsidR="006371D7" w:rsidRDefault="006371D7" w:rsidP="00DD12AF">
            <w:pPr>
              <w:pStyle w:val="TAC"/>
              <w:rPr>
                <w:lang w:eastAsia="ja-JP"/>
              </w:rPr>
            </w:pPr>
            <w:r>
              <w:rPr>
                <w:lang w:eastAsia="zh-CN"/>
              </w:rPr>
              <w:t>0.5</w:t>
            </w:r>
          </w:p>
        </w:tc>
      </w:tr>
      <w:tr w:rsidR="006371D7" w14:paraId="6B87A4C1"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11A1D3E" w14:textId="77777777" w:rsidR="006371D7" w:rsidRPr="00EF5447" w:rsidRDefault="006371D7" w:rsidP="00DD12AF">
            <w:pPr>
              <w:pStyle w:val="TAC"/>
            </w:pPr>
            <w:r w:rsidRPr="00634980">
              <w:t>DC_7-20_n1-n75</w:t>
            </w:r>
          </w:p>
        </w:tc>
        <w:tc>
          <w:tcPr>
            <w:tcW w:w="1386" w:type="dxa"/>
            <w:vAlign w:val="center"/>
          </w:tcPr>
          <w:p w14:paraId="01E08A00" w14:textId="77777777" w:rsidR="006371D7" w:rsidRDefault="006371D7" w:rsidP="00DD12AF">
            <w:pPr>
              <w:pStyle w:val="TAC"/>
              <w:rPr>
                <w:lang w:val="sv-SE" w:eastAsia="ko-KR"/>
              </w:rPr>
            </w:pPr>
            <w:r>
              <w:rPr>
                <w:rFonts w:hint="eastAsia"/>
                <w:lang w:val="sv-SE" w:eastAsia="ko-KR"/>
              </w:rPr>
              <w:t>0.7</w:t>
            </w:r>
          </w:p>
        </w:tc>
        <w:tc>
          <w:tcPr>
            <w:tcW w:w="1453" w:type="dxa"/>
            <w:vAlign w:val="center"/>
          </w:tcPr>
          <w:p w14:paraId="1E1AD780" w14:textId="77777777" w:rsidR="006371D7" w:rsidRDefault="006371D7" w:rsidP="00DD12AF">
            <w:pPr>
              <w:pStyle w:val="TAC"/>
              <w:rPr>
                <w:rFonts w:cs="Arial"/>
                <w:szCs w:val="18"/>
                <w:lang w:val="sv-SE" w:eastAsia="ko-KR"/>
              </w:rPr>
            </w:pPr>
            <w:r>
              <w:rPr>
                <w:rFonts w:cs="Arial" w:hint="eastAsia"/>
                <w:szCs w:val="18"/>
                <w:lang w:val="sv-SE" w:eastAsia="ko-KR"/>
              </w:rPr>
              <w:t>0.3</w:t>
            </w:r>
          </w:p>
        </w:tc>
        <w:tc>
          <w:tcPr>
            <w:tcW w:w="1528" w:type="dxa"/>
            <w:vAlign w:val="center"/>
          </w:tcPr>
          <w:p w14:paraId="06CA1782" w14:textId="77777777" w:rsidR="006371D7" w:rsidRDefault="006371D7" w:rsidP="00DD12AF">
            <w:pPr>
              <w:pStyle w:val="TAC"/>
              <w:rPr>
                <w:rFonts w:eastAsia="Malgun Gothic" w:cs="Arial"/>
                <w:szCs w:val="18"/>
                <w:lang w:eastAsia="ko-KR"/>
              </w:rPr>
            </w:pPr>
            <w:r>
              <w:rPr>
                <w:rFonts w:eastAsia="Malgun Gothic" w:cs="Arial" w:hint="eastAsia"/>
                <w:szCs w:val="18"/>
                <w:lang w:eastAsia="ko-KR"/>
              </w:rPr>
              <w:t>0.7</w:t>
            </w:r>
          </w:p>
        </w:tc>
        <w:tc>
          <w:tcPr>
            <w:tcW w:w="1461" w:type="dxa"/>
            <w:vAlign w:val="center"/>
          </w:tcPr>
          <w:p w14:paraId="11F47DB8" w14:textId="77777777" w:rsidR="006371D7" w:rsidRDefault="006371D7" w:rsidP="00DD12AF">
            <w:pPr>
              <w:pStyle w:val="TAC"/>
              <w:rPr>
                <w:lang w:eastAsia="ko-KR"/>
              </w:rPr>
            </w:pPr>
            <w:r>
              <w:rPr>
                <w:rFonts w:hint="eastAsia"/>
                <w:lang w:eastAsia="ko-KR"/>
              </w:rPr>
              <w:t>-</w:t>
            </w:r>
          </w:p>
        </w:tc>
      </w:tr>
      <w:tr w:rsidR="006371D7" w14:paraId="1455A8B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860B2" w14:textId="77777777" w:rsidR="006371D7" w:rsidRDefault="006371D7" w:rsidP="00DD12AF">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326BC0" w14:textId="77777777" w:rsidR="006371D7" w:rsidRDefault="006371D7" w:rsidP="00DD12AF">
            <w:pPr>
              <w:pStyle w:val="TAC"/>
              <w:rPr>
                <w:rFonts w:eastAsia="MS Mincho"/>
              </w:rPr>
            </w:pPr>
            <w:r>
              <w:rPr>
                <w:bCs/>
                <w:szCs w:val="18"/>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5C6B7B"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943982" w14:textId="77777777" w:rsidR="006371D7" w:rsidRDefault="006371D7" w:rsidP="00DD12AF">
            <w:pPr>
              <w:pStyle w:val="TAC"/>
              <w:rPr>
                <w:lang w:eastAsia="zh-TW"/>
              </w:rPr>
            </w:pPr>
            <w:r>
              <w:rPr>
                <w:rFonts w:eastAsia="MS Mincho"/>
                <w:bCs/>
                <w:szCs w:val="18"/>
              </w:rPr>
              <w:t>0.</w:t>
            </w:r>
            <w:r>
              <w:rPr>
                <w:bCs/>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6EF264" w14:textId="77777777" w:rsidR="006371D7" w:rsidRDefault="006371D7" w:rsidP="00DD12AF">
            <w:pPr>
              <w:pStyle w:val="TAC"/>
              <w:rPr>
                <w:lang w:eastAsia="zh-CN"/>
              </w:rPr>
            </w:pPr>
            <w:r>
              <w:rPr>
                <w:lang w:eastAsia="zh-CN"/>
              </w:rPr>
              <w:t>0.8</w:t>
            </w:r>
          </w:p>
        </w:tc>
      </w:tr>
      <w:tr w:rsidR="006371D7" w14:paraId="609435F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364BC6" w14:textId="77777777" w:rsidR="006371D7" w:rsidRDefault="006371D7" w:rsidP="00DD12AF">
            <w:pPr>
              <w:pStyle w:val="TAC"/>
            </w:pPr>
            <w:r>
              <w:rPr>
                <w:lang w:val="x-none"/>
              </w:rPr>
              <w:t>DC_7-20_n3-n38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05B5DB" w14:textId="77777777" w:rsidR="006371D7" w:rsidRDefault="006371D7" w:rsidP="00DD12AF">
            <w:pPr>
              <w:pStyle w:val="TAC"/>
              <w:rPr>
                <w:rFonts w:eastAsia="MS Mincho"/>
                <w:bCs/>
                <w:szCs w:val="18"/>
              </w:rPr>
            </w:pPr>
            <w:r>
              <w:rPr>
                <w:lang w:val="x-non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1E84FA" w14:textId="77777777" w:rsidR="006371D7" w:rsidRDefault="006371D7" w:rsidP="00DD12AF">
            <w:pPr>
              <w:pStyle w:val="TAC"/>
              <w:rPr>
                <w:bCs/>
                <w:szCs w:val="18"/>
                <w:lang w:eastAsia="zh-CN"/>
              </w:rPr>
            </w:pPr>
            <w:r>
              <w:rPr>
                <w:bCs/>
                <w:szCs w:val="18"/>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E02C62" w14:textId="77777777" w:rsidR="006371D7" w:rsidRDefault="006371D7" w:rsidP="00DD12AF">
            <w:pPr>
              <w:pStyle w:val="TAC"/>
              <w:rPr>
                <w:rFonts w:eastAsia="MS Mincho"/>
                <w:bCs/>
                <w:szCs w:val="18"/>
              </w:rPr>
            </w:pPr>
            <w:r>
              <w:rPr>
                <w:lang w:val="x-none"/>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1382F8" w14:textId="77777777" w:rsidR="006371D7" w:rsidRDefault="006371D7" w:rsidP="00DD12AF">
            <w:pPr>
              <w:pStyle w:val="TAC"/>
              <w:rPr>
                <w:bCs/>
                <w:szCs w:val="18"/>
                <w:lang w:eastAsia="zh-CN"/>
              </w:rPr>
            </w:pPr>
            <w:r>
              <w:rPr>
                <w:bCs/>
                <w:szCs w:val="18"/>
                <w:lang w:eastAsia="zh-CN"/>
              </w:rPr>
              <w:t>0.5</w:t>
            </w:r>
          </w:p>
        </w:tc>
      </w:tr>
      <w:tr w:rsidR="006371D7" w14:paraId="373594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81935" w14:textId="77777777" w:rsidR="006371D7" w:rsidRDefault="006371D7" w:rsidP="00DD12AF">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1BC81D" w14:textId="77777777" w:rsidR="006371D7" w:rsidRDefault="006371D7" w:rsidP="00DD12AF">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D8F3C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0CDAB4" w14:textId="77777777" w:rsidR="006371D7" w:rsidRDefault="006371D7" w:rsidP="00DD12AF">
            <w:pPr>
              <w:pStyle w:val="TAC"/>
              <w:rPr>
                <w:lang w:eastAsia="zh-TW"/>
              </w:rPr>
            </w:pPr>
            <w:r>
              <w:rPr>
                <w:rFonts w:eastAsia="MS Mincho"/>
              </w:rPr>
              <w:t>0.</w:t>
            </w:r>
            <w:r>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2F1B42" w14:textId="77777777" w:rsidR="006371D7" w:rsidRDefault="006371D7" w:rsidP="00DD12AF">
            <w:pPr>
              <w:pStyle w:val="TAC"/>
              <w:rPr>
                <w:lang w:eastAsia="zh-CN"/>
              </w:rPr>
            </w:pPr>
            <w:r>
              <w:rPr>
                <w:lang w:eastAsia="zh-CN"/>
              </w:rPr>
              <w:t>0.8</w:t>
            </w:r>
          </w:p>
        </w:tc>
      </w:tr>
      <w:tr w:rsidR="006371D7" w14:paraId="2D646AB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81B300" w14:textId="77777777" w:rsidR="006371D7" w:rsidRDefault="006371D7" w:rsidP="00DD12AF">
            <w:pPr>
              <w:pStyle w:val="TAC"/>
            </w:pPr>
            <w:r>
              <w:rPr>
                <w:rFonts w:cs="Arial"/>
              </w:rPr>
              <w:t>DC_7-20_n8-n78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BCD321" w14:textId="77777777" w:rsidR="006371D7" w:rsidRDefault="006371D7" w:rsidP="00DD12AF">
            <w:pPr>
              <w:pStyle w:val="TAC"/>
              <w:rPr>
                <w:rFonts w:eastAsia="MS Mincho"/>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FC6172"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31EB0" w14:textId="77777777" w:rsidR="006371D7" w:rsidRDefault="006371D7" w:rsidP="00DD12AF">
            <w:pPr>
              <w:pStyle w:val="TAC"/>
              <w:rPr>
                <w:rFonts w:eastAsia="MS Mincho"/>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2D42B1" w14:textId="77777777" w:rsidR="006371D7" w:rsidRDefault="006371D7" w:rsidP="00DD12AF">
            <w:pPr>
              <w:pStyle w:val="TAC"/>
              <w:rPr>
                <w:lang w:eastAsia="zh-CN"/>
              </w:rPr>
            </w:pPr>
            <w:r>
              <w:rPr>
                <w:lang w:eastAsia="zh-CN"/>
              </w:rPr>
              <w:t>0.8</w:t>
            </w:r>
          </w:p>
        </w:tc>
      </w:tr>
      <w:tr w:rsidR="006371D7" w14:paraId="1E4A62F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E2C2C" w14:textId="77777777" w:rsidR="006371D7" w:rsidRDefault="006371D7" w:rsidP="00DD12AF">
            <w:pPr>
              <w:pStyle w:val="TAC"/>
            </w:pPr>
            <w:r>
              <w:rPr>
                <w:rFonts w:cs="Arial"/>
              </w:rPr>
              <w:t>DC_7-20-28_n1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D150FA" w14:textId="77777777" w:rsidR="006371D7" w:rsidRDefault="006371D7" w:rsidP="00DD12AF">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1C5B1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E05D05" w14:textId="77777777" w:rsidR="006371D7" w:rsidRDefault="006371D7" w:rsidP="00DD12AF">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5D81D4" w14:textId="77777777" w:rsidR="006371D7" w:rsidRDefault="006371D7" w:rsidP="00DD12AF">
            <w:pPr>
              <w:pStyle w:val="TAC"/>
              <w:rPr>
                <w:lang w:eastAsia="zh-CN"/>
              </w:rPr>
            </w:pPr>
            <w:r>
              <w:rPr>
                <w:lang w:eastAsia="zh-CN"/>
              </w:rPr>
              <w:t>0.5</w:t>
            </w:r>
          </w:p>
        </w:tc>
      </w:tr>
      <w:tr w:rsidR="006371D7" w14:paraId="5C3A643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3FD2C" w14:textId="77777777" w:rsidR="006371D7" w:rsidRDefault="006371D7" w:rsidP="00DD12AF">
            <w:pPr>
              <w:pStyle w:val="TAC"/>
            </w:pPr>
            <w:r>
              <w:t>DC_7-20-28_n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D43582" w14:textId="77777777" w:rsidR="006371D7" w:rsidRDefault="006371D7" w:rsidP="00DD12AF">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15A2B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10A5FD" w14:textId="77777777" w:rsidR="006371D7" w:rsidRDefault="006371D7" w:rsidP="00DD12AF">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BCD4BE" w14:textId="77777777" w:rsidR="006371D7" w:rsidRDefault="006371D7" w:rsidP="00DD12AF">
            <w:pPr>
              <w:pStyle w:val="TAC"/>
              <w:rPr>
                <w:lang w:eastAsia="zh-CN"/>
              </w:rPr>
            </w:pPr>
            <w:r>
              <w:rPr>
                <w:lang w:eastAsia="zh-CN"/>
              </w:rPr>
              <w:t>0.5</w:t>
            </w:r>
          </w:p>
        </w:tc>
      </w:tr>
      <w:tr w:rsidR="006371D7" w14:paraId="2DBDF23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2D703" w14:textId="77777777" w:rsidR="006371D7" w:rsidRDefault="006371D7" w:rsidP="00DD12AF">
            <w:pPr>
              <w:pStyle w:val="TAC"/>
            </w:pPr>
            <w:r>
              <w:rPr>
                <w:rFonts w:eastAsia="Malgun Gothic"/>
                <w:lang w:eastAsia="ko-KR"/>
              </w:rPr>
              <w:t>DC_7-20_n28-n78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9F69CE" w14:textId="77777777" w:rsidR="006371D7" w:rsidRDefault="006371D7" w:rsidP="00DD12AF">
            <w:pPr>
              <w:pStyle w:val="TAC"/>
              <w:rPr>
                <w:lang w:eastAsia="ja-JP"/>
              </w:rPr>
            </w:pPr>
            <w:r>
              <w:rPr>
                <w:rFonts w:eastAsia="Malgun Gothic"/>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AAC3E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2A3403" w14:textId="77777777" w:rsidR="006371D7" w:rsidRDefault="006371D7" w:rsidP="00DD12AF">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1A0852" w14:textId="77777777" w:rsidR="006371D7" w:rsidRDefault="006371D7" w:rsidP="00DD12AF">
            <w:pPr>
              <w:pStyle w:val="TAC"/>
              <w:rPr>
                <w:lang w:eastAsia="zh-CN"/>
              </w:rPr>
            </w:pPr>
            <w:r>
              <w:rPr>
                <w:lang w:eastAsia="zh-CN"/>
              </w:rPr>
              <w:t>0.8</w:t>
            </w:r>
          </w:p>
        </w:tc>
      </w:tr>
      <w:tr w:rsidR="006371D7" w14:paraId="6D9DE6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27D00" w14:textId="77777777" w:rsidR="006371D7" w:rsidRDefault="006371D7" w:rsidP="00DD12AF">
            <w:pPr>
              <w:pStyle w:val="TAC"/>
            </w:pPr>
            <w:r>
              <w:t>DC_7-20-32_n1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825259" w14:textId="77777777" w:rsidR="006371D7" w:rsidRDefault="006371D7" w:rsidP="00DD12AF">
            <w:pPr>
              <w:pStyle w:val="TAC"/>
              <w:rPr>
                <w:rFonts w:eastAsia="Malgun Gothic" w:cs="Arial"/>
                <w:lang w:eastAsia="ko-KR"/>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9E0927"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D221CC" w14:textId="5E118687" w:rsidR="006371D7" w:rsidRPr="005E2146" w:rsidRDefault="006371D7" w:rsidP="00DD12AF">
            <w:pPr>
              <w:pStyle w:val="TAC"/>
              <w:rPr>
                <w:rFonts w:eastAsia="Malgun Gothic" w:cs="Arial"/>
                <w:highlight w:val="yellow"/>
                <w:lang w:eastAsia="ko-KR"/>
              </w:rPr>
            </w:pPr>
            <w:del w:id="338" w:author="ZTE-Ma Zhifeng_R4#109" w:date="2023-10-22T23:14:00Z">
              <w:r w:rsidRPr="005E2146" w:rsidDel="005E2146">
                <w:rPr>
                  <w:rFonts w:cs="Arial"/>
                  <w:highlight w:val="yellow"/>
                  <w:lang w:eastAsia="zh-CN"/>
                </w:rPr>
                <w:delText>-</w:delText>
              </w:r>
            </w:del>
            <w:ins w:id="339" w:author="ZTE-Ma Zhifeng_R4#109" w:date="2023-10-22T23:14:00Z">
              <w:r w:rsidR="005E2146" w:rsidRPr="005E2146">
                <w:rPr>
                  <w:rFonts w:cs="Arial"/>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C672FB5" w14:textId="77777777" w:rsidR="006371D7" w:rsidRDefault="006371D7" w:rsidP="00DD12AF">
            <w:pPr>
              <w:pStyle w:val="TAC"/>
              <w:rPr>
                <w:rFonts w:cs="Arial"/>
                <w:lang w:eastAsia="zh-CN"/>
              </w:rPr>
            </w:pPr>
            <w:r>
              <w:rPr>
                <w:rFonts w:cs="Arial"/>
                <w:lang w:eastAsia="zh-CN"/>
              </w:rPr>
              <w:t>0.5</w:t>
            </w:r>
          </w:p>
        </w:tc>
      </w:tr>
      <w:tr w:rsidR="006371D7" w14:paraId="302A6C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A5633" w14:textId="77777777" w:rsidR="006371D7" w:rsidRDefault="006371D7" w:rsidP="00DD12AF">
            <w:pPr>
              <w:pStyle w:val="TAC"/>
            </w:pPr>
            <w:r>
              <w:t>DC_7-20-32_n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B9C581" w14:textId="77777777" w:rsidR="006371D7" w:rsidRDefault="006371D7" w:rsidP="00DD12AF">
            <w:pPr>
              <w:pStyle w:val="TAC"/>
              <w:rPr>
                <w:rFonts w:eastAsia="Malgun Gothic" w:cs="Arial"/>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DAE40A"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6B4F57" w14:textId="5766542F" w:rsidR="006371D7" w:rsidRPr="005E2146" w:rsidRDefault="006371D7" w:rsidP="00DD12AF">
            <w:pPr>
              <w:pStyle w:val="TAC"/>
              <w:rPr>
                <w:rFonts w:eastAsia="Malgun Gothic" w:cs="Arial"/>
                <w:highlight w:val="yellow"/>
                <w:lang w:eastAsia="ko-KR"/>
              </w:rPr>
            </w:pPr>
            <w:del w:id="340" w:author="ZTE-Ma Zhifeng_R4#109" w:date="2023-10-22T23:14:00Z">
              <w:r w:rsidRPr="005E2146" w:rsidDel="005E2146">
                <w:rPr>
                  <w:rFonts w:eastAsia="Malgun Gothic" w:cs="Arial"/>
                  <w:highlight w:val="yellow"/>
                  <w:lang w:eastAsia="ko-KR"/>
                </w:rPr>
                <w:delText>-</w:delText>
              </w:r>
            </w:del>
            <w:ins w:id="341" w:author="ZTE-Ma Zhifeng_R4#109" w:date="2023-10-22T23:14: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2CF9240" w14:textId="77777777" w:rsidR="006371D7" w:rsidRDefault="006371D7" w:rsidP="00DD12AF">
            <w:pPr>
              <w:pStyle w:val="TAC"/>
              <w:rPr>
                <w:rFonts w:cs="Arial"/>
                <w:lang w:eastAsia="zh-CN"/>
              </w:rPr>
            </w:pPr>
            <w:r>
              <w:rPr>
                <w:rFonts w:cs="Arial"/>
                <w:lang w:eastAsia="zh-CN"/>
              </w:rPr>
              <w:t>0.3</w:t>
            </w:r>
          </w:p>
        </w:tc>
      </w:tr>
      <w:tr w:rsidR="006371D7" w14:paraId="624028D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8AAC81" w14:textId="77777777" w:rsidR="006371D7" w:rsidRDefault="006371D7" w:rsidP="00DD12AF">
            <w:pPr>
              <w:pStyle w:val="TAC"/>
            </w:pPr>
            <w:r>
              <w:t>DC_7-20-32_n8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08B078" w14:textId="77777777" w:rsidR="006371D7" w:rsidRDefault="006371D7" w:rsidP="00DD12AF">
            <w:pPr>
              <w:pStyle w:val="TAC"/>
              <w:rPr>
                <w:rFonts w:eastAsia="Malgun Gothic" w:cs="Arial"/>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66E31A" w14:textId="77777777" w:rsidR="006371D7" w:rsidRDefault="006371D7" w:rsidP="00DD12AF">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2351DD" w14:textId="48DB5AD9" w:rsidR="006371D7" w:rsidRPr="005E2146" w:rsidRDefault="006371D7" w:rsidP="00DD12AF">
            <w:pPr>
              <w:pStyle w:val="TAC"/>
              <w:rPr>
                <w:rFonts w:eastAsia="Malgun Gothic" w:cs="Arial"/>
                <w:highlight w:val="yellow"/>
                <w:lang w:eastAsia="ko-KR"/>
              </w:rPr>
            </w:pPr>
            <w:del w:id="342" w:author="ZTE-Ma Zhifeng_R4#109" w:date="2023-10-22T23:14:00Z">
              <w:r w:rsidRPr="005E2146" w:rsidDel="005E2146">
                <w:rPr>
                  <w:rFonts w:eastAsia="Malgun Gothic" w:cs="Arial"/>
                  <w:highlight w:val="yellow"/>
                  <w:lang w:eastAsia="ko-KR"/>
                </w:rPr>
                <w:delText>-</w:delText>
              </w:r>
            </w:del>
            <w:ins w:id="343" w:author="ZTE-Ma Zhifeng_R4#109" w:date="2023-10-22T23:15: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10830AC" w14:textId="77777777" w:rsidR="006371D7" w:rsidRDefault="006371D7" w:rsidP="00DD12AF">
            <w:pPr>
              <w:pStyle w:val="TAC"/>
              <w:rPr>
                <w:rFonts w:cs="Arial"/>
                <w:lang w:eastAsia="zh-CN"/>
              </w:rPr>
            </w:pPr>
            <w:r>
              <w:rPr>
                <w:rFonts w:cs="Arial"/>
                <w:lang w:eastAsia="zh-CN"/>
              </w:rPr>
              <w:t>0.6</w:t>
            </w:r>
          </w:p>
        </w:tc>
      </w:tr>
      <w:tr w:rsidR="006371D7" w14:paraId="270B729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B07AF" w14:textId="77777777" w:rsidR="006371D7" w:rsidRDefault="006371D7" w:rsidP="00DD12AF">
            <w:pPr>
              <w:pStyle w:val="TAC"/>
            </w:pPr>
            <w:r>
              <w:t>DC_7-20-32_n28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12A707" w14:textId="77777777" w:rsidR="006371D7" w:rsidRDefault="006371D7" w:rsidP="00DD12AF">
            <w:pPr>
              <w:pStyle w:val="TAC"/>
              <w:rPr>
                <w:rFonts w:eastAsia="Malgun Gothic"/>
                <w:lang w:eastAsia="ko-KR"/>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9EAB4F"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1EC19B" w14:textId="306FA81E" w:rsidR="006371D7" w:rsidRPr="005E2146" w:rsidRDefault="006371D7" w:rsidP="00DD12AF">
            <w:pPr>
              <w:pStyle w:val="TAC"/>
              <w:rPr>
                <w:rFonts w:eastAsia="Malgun Gothic"/>
                <w:highlight w:val="yellow"/>
                <w:lang w:eastAsia="ko-KR"/>
              </w:rPr>
            </w:pPr>
            <w:del w:id="344" w:author="ZTE-Ma Zhifeng_R4#109" w:date="2023-10-22T23:14:00Z">
              <w:r w:rsidRPr="005E2146" w:rsidDel="005E2146">
                <w:rPr>
                  <w:rFonts w:eastAsia="Malgun Gothic" w:cs="Arial"/>
                  <w:highlight w:val="yellow"/>
                  <w:lang w:eastAsia="ko-KR"/>
                </w:rPr>
                <w:delText>-</w:delText>
              </w:r>
            </w:del>
            <w:ins w:id="345" w:author="ZTE-Ma Zhifeng_R4#109" w:date="2023-10-22T23:15: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1F60ADD" w14:textId="77777777" w:rsidR="006371D7" w:rsidRDefault="006371D7" w:rsidP="00DD12AF">
            <w:pPr>
              <w:pStyle w:val="TAC"/>
              <w:rPr>
                <w:lang w:eastAsia="zh-CN"/>
              </w:rPr>
            </w:pPr>
            <w:r>
              <w:rPr>
                <w:lang w:eastAsia="zh-CN"/>
              </w:rPr>
              <w:t>0.7</w:t>
            </w:r>
          </w:p>
        </w:tc>
      </w:tr>
      <w:tr w:rsidR="006371D7" w14:paraId="244F140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6D394" w14:textId="77777777" w:rsidR="006371D7" w:rsidRDefault="006371D7" w:rsidP="00DD12AF">
            <w:pPr>
              <w:pStyle w:val="TAC"/>
            </w:pPr>
            <w:r>
              <w:t>DC_7-20-32_n</w:t>
            </w:r>
            <w:r>
              <w:rPr>
                <w:lang w:val="fi-FI"/>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5FC9BB" w14:textId="77777777" w:rsidR="006371D7" w:rsidRDefault="006371D7" w:rsidP="00DD12AF">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CAD33D"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16AFDD" w14:textId="78EDAD72" w:rsidR="006371D7" w:rsidRPr="005E2146" w:rsidRDefault="006371D7" w:rsidP="00DD12AF">
            <w:pPr>
              <w:pStyle w:val="TAC"/>
              <w:rPr>
                <w:rFonts w:eastAsia="Malgun Gothic"/>
                <w:highlight w:val="yellow"/>
                <w:lang w:eastAsia="ko-KR"/>
              </w:rPr>
            </w:pPr>
            <w:del w:id="346" w:author="ZTE-Ma Zhifeng_R4#109" w:date="2023-10-22T23:14:00Z">
              <w:r w:rsidRPr="005E2146" w:rsidDel="005E2146">
                <w:rPr>
                  <w:rFonts w:eastAsia="Malgun Gothic" w:cs="Arial"/>
                  <w:highlight w:val="yellow"/>
                  <w:lang w:eastAsia="ko-KR"/>
                </w:rPr>
                <w:delText>-</w:delText>
              </w:r>
            </w:del>
            <w:ins w:id="347" w:author="ZTE-Ma Zhifeng_R4#109" w:date="2023-10-22T23:15: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5658FEC" w14:textId="77777777" w:rsidR="006371D7" w:rsidRDefault="006371D7" w:rsidP="00DD12AF">
            <w:pPr>
              <w:pStyle w:val="TAC"/>
              <w:rPr>
                <w:lang w:eastAsia="zh-CN"/>
              </w:rPr>
            </w:pPr>
            <w:r>
              <w:rPr>
                <w:lang w:eastAsia="zh-CN"/>
              </w:rPr>
              <w:t>0.8</w:t>
            </w:r>
          </w:p>
        </w:tc>
      </w:tr>
      <w:tr w:rsidR="006371D7" w14:paraId="152471D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BFE201" w14:textId="77777777" w:rsidR="006371D7" w:rsidRDefault="006371D7" w:rsidP="00DD12AF">
            <w:pPr>
              <w:pStyle w:val="TAC"/>
            </w:pPr>
            <w:r>
              <w:t>DC_7-20-38_n1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4E0034" w14:textId="48A3E59C" w:rsidR="006371D7" w:rsidRDefault="006371D7" w:rsidP="00DD12AF">
            <w:pPr>
              <w:pStyle w:val="TAC"/>
              <w:rPr>
                <w:lang w:eastAsia="ko-KR"/>
              </w:rPr>
            </w:pPr>
            <w:del w:id="348" w:author="ZTE-Ma Zhifeng_R4#109" w:date="2023-10-22T20:12:00Z">
              <w:r w:rsidRPr="005F713F" w:rsidDel="005F713F">
                <w:rPr>
                  <w:rFonts w:cs="Arial"/>
                  <w:highlight w:val="yellow"/>
                  <w:lang w:eastAsia="ja-JP"/>
                </w:rPr>
                <w:delText>-</w:delText>
              </w:r>
            </w:del>
            <w:ins w:id="349" w:author="ZTE-Ma Zhifeng_R4#109" w:date="2023-10-22T20:12:00Z">
              <w:r w:rsidR="005F713F" w:rsidRPr="005F713F">
                <w:rPr>
                  <w:rFonts w:cs="Arial"/>
                  <w:highlight w:val="yellow"/>
                  <w:lang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F6A9B6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D9FBA5" w14:textId="1EF2B388" w:rsidR="006371D7" w:rsidRDefault="006371D7" w:rsidP="00DD12AF">
            <w:pPr>
              <w:pStyle w:val="TAC"/>
              <w:rPr>
                <w:lang w:eastAsia="ko-KR"/>
              </w:rPr>
            </w:pPr>
            <w:del w:id="350" w:author="ZTE-Ma Zhifeng_R4#109" w:date="2023-10-22T20:12:00Z">
              <w:r w:rsidRPr="005F713F" w:rsidDel="005F713F">
                <w:rPr>
                  <w:rFonts w:eastAsia="Malgun Gothic" w:cs="Arial"/>
                  <w:highlight w:val="yellow"/>
                  <w:lang w:eastAsia="ko-KR"/>
                </w:rPr>
                <w:delText>-</w:delText>
              </w:r>
            </w:del>
            <w:ins w:id="351" w:author="ZTE-Ma Zhifeng_R4#109" w:date="2023-10-22T20:12:00Z">
              <w:r w:rsidR="005F713F" w:rsidRPr="005F713F">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097A868" w14:textId="77777777" w:rsidR="006371D7" w:rsidRDefault="006371D7" w:rsidP="00DD12AF">
            <w:pPr>
              <w:pStyle w:val="TAC"/>
              <w:rPr>
                <w:lang w:eastAsia="zh-CN"/>
              </w:rPr>
            </w:pPr>
            <w:r>
              <w:rPr>
                <w:lang w:eastAsia="zh-CN"/>
              </w:rPr>
              <w:t>0.5</w:t>
            </w:r>
          </w:p>
        </w:tc>
      </w:tr>
      <w:tr w:rsidR="006371D7" w14:paraId="31F11AE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08A65" w14:textId="77777777" w:rsidR="006371D7" w:rsidRDefault="006371D7" w:rsidP="00DD12AF">
            <w:pPr>
              <w:pStyle w:val="TAC"/>
            </w:pPr>
            <w:r>
              <w:rPr>
                <w:rFonts w:cs="Arial"/>
                <w:szCs w:val="18"/>
                <w:lang w:val="en-US" w:eastAsia="zh-CN" w:bidi="ar"/>
              </w:rPr>
              <w:t>DC_7-20-38_n3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3A0223" w14:textId="77777777" w:rsidR="006371D7" w:rsidRDefault="006371D7" w:rsidP="00DD12AF">
            <w:pPr>
              <w:pStyle w:val="TAC"/>
              <w:rPr>
                <w:lang w:eastAsia="ko-KR"/>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70AA1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3A2918" w14:textId="77777777" w:rsidR="006371D7" w:rsidRDefault="006371D7" w:rsidP="00DD12AF">
            <w:pPr>
              <w:pStyle w:val="TAC"/>
              <w:rPr>
                <w:lang w:eastAsia="ko-KR"/>
              </w:rPr>
            </w:pPr>
            <w:r>
              <w:rPr>
                <w:bCs/>
                <w:lang w:eastAsia="ja-JP"/>
              </w:rPr>
              <w:t>0.</w:t>
            </w:r>
            <w:r>
              <w:rPr>
                <w:bCs/>
                <w:lang w:val="en-US"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475769" w14:textId="77777777" w:rsidR="006371D7" w:rsidRDefault="006371D7" w:rsidP="00DD12AF">
            <w:pPr>
              <w:pStyle w:val="TAC"/>
              <w:rPr>
                <w:lang w:eastAsia="zh-CN"/>
              </w:rPr>
            </w:pPr>
            <w:r>
              <w:rPr>
                <w:lang w:eastAsia="zh-CN"/>
              </w:rPr>
              <w:t>0.5</w:t>
            </w:r>
          </w:p>
        </w:tc>
      </w:tr>
      <w:tr w:rsidR="006371D7" w14:paraId="75A29B9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A10B60" w14:textId="77777777" w:rsidR="006371D7" w:rsidRDefault="006371D7" w:rsidP="00DD12AF">
            <w:pPr>
              <w:pStyle w:val="TAC"/>
            </w:pPr>
            <w:r>
              <w:t>DC_7-20-38_n8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3E08FE" w14:textId="664913A4" w:rsidR="006371D7" w:rsidRPr="003E0B4B" w:rsidRDefault="006371D7" w:rsidP="00DD12AF">
            <w:pPr>
              <w:pStyle w:val="TAC"/>
              <w:rPr>
                <w:highlight w:val="yellow"/>
                <w:lang w:eastAsia="ko-KR"/>
              </w:rPr>
            </w:pPr>
            <w:del w:id="352" w:author="ZTE-Ma Zhifeng_R4#109" w:date="2023-10-22T20:14:00Z">
              <w:r w:rsidRPr="003E0B4B" w:rsidDel="003E0B4B">
                <w:rPr>
                  <w:rFonts w:cs="Arial"/>
                  <w:highlight w:val="yellow"/>
                  <w:lang w:eastAsia="ja-JP"/>
                </w:rPr>
                <w:delText>-</w:delText>
              </w:r>
            </w:del>
            <w:ins w:id="353" w:author="ZTE-Ma Zhifeng_R4#109" w:date="2023-10-22T20:14:00Z">
              <w:r w:rsidR="003E0B4B" w:rsidRPr="003E0B4B">
                <w:rPr>
                  <w:rFonts w:cs="Arial"/>
                  <w:highlight w:val="yellow"/>
                  <w:lang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20EBA4B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1A8296" w14:textId="3ED45F3E" w:rsidR="006371D7" w:rsidRPr="003E0B4B" w:rsidRDefault="006371D7" w:rsidP="00DD12AF">
            <w:pPr>
              <w:pStyle w:val="TAC"/>
              <w:rPr>
                <w:highlight w:val="yellow"/>
                <w:lang w:eastAsia="ko-KR"/>
              </w:rPr>
            </w:pPr>
            <w:del w:id="354" w:author="ZTE-Ma Zhifeng_R4#109" w:date="2023-10-22T20:14:00Z">
              <w:r w:rsidRPr="003E0B4B" w:rsidDel="003E0B4B">
                <w:rPr>
                  <w:rFonts w:eastAsia="Malgun Gothic" w:cs="Arial"/>
                  <w:highlight w:val="yellow"/>
                  <w:lang w:eastAsia="ko-KR"/>
                </w:rPr>
                <w:delText>-</w:delText>
              </w:r>
            </w:del>
            <w:ins w:id="355" w:author="ZTE-Ma Zhifeng_R4#109" w:date="2023-10-22T20:14:00Z">
              <w:r w:rsidR="003E0B4B" w:rsidRPr="003E0B4B">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3105BE8" w14:textId="77777777" w:rsidR="006371D7" w:rsidRDefault="006371D7" w:rsidP="00DD12AF">
            <w:pPr>
              <w:pStyle w:val="TAC"/>
              <w:rPr>
                <w:lang w:eastAsia="zh-CN"/>
              </w:rPr>
            </w:pPr>
            <w:r>
              <w:rPr>
                <w:lang w:eastAsia="zh-CN"/>
              </w:rPr>
              <w:t>0.6</w:t>
            </w:r>
          </w:p>
        </w:tc>
      </w:tr>
      <w:tr w:rsidR="006371D7" w14:paraId="7CCECC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7AE31" w14:textId="77777777" w:rsidR="006371D7" w:rsidRDefault="006371D7" w:rsidP="00DD12AF">
            <w:pPr>
              <w:pStyle w:val="TAC"/>
            </w:pPr>
            <w:r>
              <w:rPr>
                <w:rFonts w:cs="Arial"/>
                <w:color w:val="000000"/>
                <w:szCs w:val="18"/>
                <w:lang w:val="en-US" w:eastAsia="zh-CN" w:bidi="ar"/>
              </w:rPr>
              <w:t>DC_7-20-38_n78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2292CC" w14:textId="681C8E04" w:rsidR="006371D7" w:rsidRPr="003E0B4B" w:rsidRDefault="006371D7" w:rsidP="00DD12AF">
            <w:pPr>
              <w:pStyle w:val="TAC"/>
              <w:rPr>
                <w:highlight w:val="yellow"/>
                <w:lang w:eastAsia="ko-KR"/>
              </w:rPr>
            </w:pPr>
            <w:del w:id="356" w:author="ZTE-Ma Zhifeng_R4#109" w:date="2023-10-22T20:14:00Z">
              <w:r w:rsidRPr="003E0B4B" w:rsidDel="003E0B4B">
                <w:rPr>
                  <w:highlight w:val="yellow"/>
                  <w:lang w:val="en-US" w:eastAsia="zh-CN"/>
                </w:rPr>
                <w:delText>-</w:delText>
              </w:r>
            </w:del>
            <w:ins w:id="357" w:author="ZTE-Ma Zhifeng_R4#109" w:date="2023-10-22T20:14:00Z">
              <w:r w:rsidR="003E0B4B" w:rsidRPr="003E0B4B">
                <w:rPr>
                  <w:highlight w:val="yellow"/>
                  <w:lang w:val="en-US" w:eastAsia="zh-CN"/>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A6685D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292189" w14:textId="4B09EE44" w:rsidR="006371D7" w:rsidRPr="003E0B4B" w:rsidRDefault="006371D7" w:rsidP="00DD12AF">
            <w:pPr>
              <w:pStyle w:val="TAC"/>
              <w:rPr>
                <w:highlight w:val="yellow"/>
                <w:lang w:eastAsia="ko-KR"/>
              </w:rPr>
            </w:pPr>
            <w:del w:id="358" w:author="ZTE-Ma Zhifeng_R4#109" w:date="2023-10-22T20:14:00Z">
              <w:r w:rsidRPr="003E0B4B" w:rsidDel="003E0B4B">
                <w:rPr>
                  <w:rFonts w:cs="Arial"/>
                  <w:szCs w:val="18"/>
                  <w:highlight w:val="yellow"/>
                </w:rPr>
                <w:delText>-</w:delText>
              </w:r>
            </w:del>
            <w:ins w:id="359" w:author="ZTE-Ma Zhifeng_R4#109" w:date="2023-10-22T20:14:00Z">
              <w:r w:rsidR="003E0B4B" w:rsidRPr="003E0B4B">
                <w:rPr>
                  <w:rFonts w:cs="Arial"/>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6F8407E" w14:textId="77777777" w:rsidR="006371D7" w:rsidRDefault="006371D7" w:rsidP="00DD12AF">
            <w:pPr>
              <w:pStyle w:val="TAC"/>
              <w:rPr>
                <w:lang w:eastAsia="zh-CN"/>
              </w:rPr>
            </w:pPr>
            <w:r>
              <w:rPr>
                <w:lang w:eastAsia="zh-CN"/>
              </w:rPr>
              <w:t>0.8</w:t>
            </w:r>
          </w:p>
        </w:tc>
      </w:tr>
      <w:tr w:rsidR="006371D7" w14:paraId="0385607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81B950" w14:textId="77777777" w:rsidR="006371D7" w:rsidRDefault="006371D7" w:rsidP="00DD12AF">
            <w:pPr>
              <w:pStyle w:val="TAC"/>
            </w:pPr>
            <w:r>
              <w:rPr>
                <w:lang w:eastAsia="ko-KR"/>
              </w:rPr>
              <w:t>DC_7-28_n1-n40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AF0336" w14:textId="77777777" w:rsidR="006371D7" w:rsidRDefault="006371D7" w:rsidP="00DD12AF">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1AFD98" w14:textId="77777777" w:rsidR="006371D7" w:rsidRDefault="006371D7" w:rsidP="00DD12AF">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7F74ED" w14:textId="77777777" w:rsidR="006371D7" w:rsidRDefault="006371D7" w:rsidP="00DD12AF">
            <w:pPr>
              <w:pStyle w:val="TAC"/>
              <w:rPr>
                <w:lang w:eastAsia="ko-KR"/>
              </w:rPr>
            </w:pPr>
            <w:r>
              <w:rPr>
                <w:lang w:eastAsia="ja-JP"/>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B59797" w14:textId="77777777" w:rsidR="006371D7" w:rsidRDefault="006371D7" w:rsidP="00DD12AF">
            <w:pPr>
              <w:pStyle w:val="TAC"/>
              <w:rPr>
                <w:lang w:eastAsia="zh-CN"/>
              </w:rPr>
            </w:pPr>
            <w:r>
              <w:rPr>
                <w:lang w:eastAsia="zh-CN"/>
              </w:rPr>
              <w:t>0.8</w:t>
            </w:r>
          </w:p>
        </w:tc>
      </w:tr>
      <w:tr w:rsidR="006371D7" w14:paraId="729F1CD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34CB7" w14:textId="77777777" w:rsidR="006371D7" w:rsidRDefault="006371D7" w:rsidP="00DD12AF">
            <w:pPr>
              <w:pStyle w:val="TAC"/>
            </w:pPr>
            <w:r>
              <w:t>DC_7-28_n1-n78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32CFE2"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5E154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630828"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3CA552"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04AE6C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367EF" w14:textId="77777777" w:rsidR="006371D7" w:rsidRDefault="006371D7" w:rsidP="00DD12AF">
            <w:pPr>
              <w:pStyle w:val="TAC"/>
            </w:pPr>
            <w:r>
              <w:rPr>
                <w:rFonts w:eastAsia="Malgun Gothic"/>
                <w:lang w:eastAsia="ko-KR"/>
              </w:rPr>
              <w:t>DC_7-28_n3-n78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571C42" w14:textId="77777777" w:rsidR="006371D7" w:rsidRDefault="006371D7" w:rsidP="00DD12AF">
            <w:pPr>
              <w:pStyle w:val="TAC"/>
              <w:rPr>
                <w:rFonts w:eastAsia="Malgun Gothic"/>
                <w:lang w:eastAsia="ko-KR"/>
              </w:rPr>
            </w:pPr>
            <w:r>
              <w:rPr>
                <w:rFonts w:eastAsia="Malgun Gothic"/>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E3E10C"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3D77BB" w14:textId="77777777" w:rsidR="006371D7" w:rsidRDefault="006371D7" w:rsidP="00DD12AF">
            <w:pPr>
              <w:pStyle w:val="TAC"/>
              <w:rPr>
                <w:rFonts w:eastAsia="Malgun Gothic"/>
                <w:lang w:eastAsia="ko-KR"/>
              </w:rPr>
            </w:pPr>
            <w:r>
              <w:rPr>
                <w:rFonts w:eastAsia="Malgun Gothic"/>
                <w:lang w:eastAsia="ko-KR"/>
              </w:rP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2709C3" w14:textId="77777777" w:rsidR="006371D7" w:rsidRDefault="006371D7" w:rsidP="00DD12AF">
            <w:pPr>
              <w:pStyle w:val="TAC"/>
              <w:rPr>
                <w:lang w:eastAsia="zh-CN"/>
              </w:rPr>
            </w:pPr>
            <w:r>
              <w:rPr>
                <w:lang w:eastAsia="zh-CN"/>
              </w:rPr>
              <w:t>0.8</w:t>
            </w:r>
          </w:p>
        </w:tc>
      </w:tr>
      <w:tr w:rsidR="006371D7" w14:paraId="088224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96DB28" w14:textId="77777777" w:rsidR="006371D7" w:rsidRDefault="006371D7" w:rsidP="00DD12AF">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386" w:type="dxa"/>
            <w:tcBorders>
              <w:top w:val="single" w:sz="4" w:space="0" w:color="auto"/>
              <w:left w:val="single" w:sz="4" w:space="0" w:color="auto"/>
              <w:bottom w:val="single" w:sz="4" w:space="0" w:color="auto"/>
              <w:right w:val="single" w:sz="4" w:space="0" w:color="auto"/>
            </w:tcBorders>
            <w:vAlign w:val="center"/>
          </w:tcPr>
          <w:p w14:paraId="60625370" w14:textId="77777777" w:rsidR="006371D7" w:rsidRDefault="006371D7" w:rsidP="00DD12AF">
            <w:pPr>
              <w:pStyle w:val="TAC"/>
              <w:rPr>
                <w:rFonts w:eastAsia="Malgun Gothic"/>
                <w:lang w:eastAsia="ko-KR"/>
              </w:rPr>
            </w:pPr>
            <w:r>
              <w:rPr>
                <w:rFonts w:hint="eastAsia"/>
                <w:lang w:eastAsia="zh-CN"/>
              </w:rPr>
              <w:t>0</w:t>
            </w:r>
            <w:r>
              <w:rPr>
                <w:lang w:eastAsia="zh-CN"/>
              </w:rPr>
              <w:t>.8</w:t>
            </w:r>
          </w:p>
        </w:tc>
        <w:tc>
          <w:tcPr>
            <w:tcW w:w="1453" w:type="dxa"/>
            <w:tcBorders>
              <w:top w:val="single" w:sz="4" w:space="0" w:color="auto"/>
              <w:left w:val="single" w:sz="4" w:space="0" w:color="auto"/>
              <w:bottom w:val="single" w:sz="4" w:space="0" w:color="auto"/>
              <w:right w:val="single" w:sz="4" w:space="0" w:color="auto"/>
            </w:tcBorders>
            <w:vAlign w:val="center"/>
          </w:tcPr>
          <w:p w14:paraId="3727DB96" w14:textId="77777777" w:rsidR="006371D7" w:rsidRDefault="006371D7" w:rsidP="00DD12AF">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0F1FD28D" w14:textId="77777777" w:rsidR="006371D7" w:rsidRDefault="006371D7" w:rsidP="00DD12AF">
            <w:pPr>
              <w:pStyle w:val="TAC"/>
              <w:rPr>
                <w:rFonts w:eastAsia="Malgun Gothic"/>
                <w:lang w:eastAsia="ko-KR"/>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52DD2285" w14:textId="77777777" w:rsidR="006371D7" w:rsidRDefault="006371D7" w:rsidP="00DD12AF">
            <w:pPr>
              <w:pStyle w:val="TAC"/>
              <w:rPr>
                <w:lang w:eastAsia="zh-CN"/>
              </w:rPr>
            </w:pPr>
            <w:r>
              <w:rPr>
                <w:rFonts w:hint="eastAsia"/>
                <w:lang w:eastAsia="zh-CN"/>
              </w:rPr>
              <w:t>0</w:t>
            </w:r>
            <w:r>
              <w:rPr>
                <w:lang w:eastAsia="zh-CN"/>
              </w:rPr>
              <w:t>.9</w:t>
            </w:r>
          </w:p>
        </w:tc>
      </w:tr>
      <w:tr w:rsidR="006371D7" w14:paraId="5B2C622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FE6D8" w14:textId="77777777" w:rsidR="006371D7" w:rsidRDefault="006371D7" w:rsidP="00DD12AF">
            <w:pPr>
              <w:pStyle w:val="TAC"/>
            </w:pPr>
            <w:r>
              <w:rPr>
                <w:rFonts w:eastAsia="Malgun Gothic"/>
                <w:lang w:eastAsia="ko-KR"/>
              </w:rPr>
              <w:t>DC_7-28_n7-n78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37A771" w14:textId="77777777" w:rsidR="006371D7" w:rsidRDefault="006371D7" w:rsidP="00DD12AF">
            <w:pPr>
              <w:pStyle w:val="TAC"/>
              <w:rPr>
                <w:rFonts w:eastAsia="Malgun Gothic"/>
                <w:lang w:eastAsia="ko-KR"/>
              </w:rPr>
            </w:pPr>
            <w:r>
              <w:rPr>
                <w:rFonts w:eastAsia="Malgun Gothic"/>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1F4BA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A628F3" w14:textId="77777777" w:rsidR="006371D7" w:rsidRDefault="006371D7" w:rsidP="00DD12AF">
            <w:pPr>
              <w:pStyle w:val="TAC"/>
              <w:rPr>
                <w:rFonts w:eastAsia="Malgun Gothic"/>
                <w:lang w:eastAsia="ko-KR"/>
              </w:rPr>
            </w:pPr>
            <w:r>
              <w:rPr>
                <w:rFonts w:eastAsia="Malgun Gothic"/>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7DBF9B" w14:textId="77777777" w:rsidR="006371D7" w:rsidRDefault="006371D7" w:rsidP="00DD12AF">
            <w:pPr>
              <w:pStyle w:val="TAC"/>
              <w:rPr>
                <w:lang w:eastAsia="zh-CN"/>
              </w:rPr>
            </w:pPr>
            <w:r>
              <w:rPr>
                <w:lang w:eastAsia="zh-CN"/>
              </w:rPr>
              <w:t>0.8</w:t>
            </w:r>
          </w:p>
        </w:tc>
      </w:tr>
      <w:tr w:rsidR="006371D7" w14:paraId="44055F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BEE2B0" w14:textId="77777777" w:rsidR="006371D7" w:rsidRDefault="006371D7" w:rsidP="00DD12AF">
            <w:pPr>
              <w:pStyle w:val="TAC"/>
            </w:pPr>
            <w:r>
              <w:t>DC_7-28-66_n7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0B5653" w14:textId="77777777" w:rsidR="006371D7" w:rsidRDefault="006371D7" w:rsidP="00DD12AF">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FB869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664F67" w14:textId="77777777" w:rsidR="006371D7" w:rsidRDefault="006371D7" w:rsidP="00DD12AF">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00FD61" w14:textId="77777777" w:rsidR="006371D7" w:rsidRDefault="006371D7" w:rsidP="00DD12AF">
            <w:pPr>
              <w:pStyle w:val="TAC"/>
              <w:rPr>
                <w:lang w:eastAsia="zh-CN"/>
              </w:rPr>
            </w:pPr>
            <w:r>
              <w:rPr>
                <w:lang w:eastAsia="zh-CN"/>
              </w:rPr>
              <w:t>0.5</w:t>
            </w:r>
          </w:p>
        </w:tc>
      </w:tr>
      <w:tr w:rsidR="006371D7" w14:paraId="0BC85E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358B0E" w14:textId="77777777" w:rsidR="006371D7" w:rsidRDefault="006371D7" w:rsidP="00DD12AF">
            <w:pPr>
              <w:pStyle w:val="TAC"/>
            </w:pPr>
            <w:r>
              <w:t>DC_7-28-66_n66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246BEF" w14:textId="77777777" w:rsidR="006371D7" w:rsidRDefault="006371D7" w:rsidP="00DD12AF">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4D6D1D" w14:textId="77777777" w:rsidR="006371D7" w:rsidRDefault="006371D7" w:rsidP="00DD12AF">
            <w:pPr>
              <w:pStyle w:val="TAC"/>
              <w:rPr>
                <w:rFonts w:eastAsia="Malgun Gothic"/>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5FE1B3" w14:textId="77777777" w:rsidR="006371D7" w:rsidRDefault="006371D7" w:rsidP="00DD12AF">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628D03" w14:textId="77777777" w:rsidR="006371D7" w:rsidRDefault="006371D7" w:rsidP="00DD12AF">
            <w:pPr>
              <w:pStyle w:val="TAC"/>
              <w:rPr>
                <w:rFonts w:eastAsia="Malgun Gothic"/>
                <w:lang w:eastAsia="ko-KR"/>
              </w:rPr>
            </w:pPr>
            <w:r>
              <w:rPr>
                <w:lang w:eastAsia="zh-CN"/>
              </w:rPr>
              <w:t>0.5</w:t>
            </w:r>
          </w:p>
        </w:tc>
      </w:tr>
      <w:tr w:rsidR="006371D7" w14:paraId="0D662B8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E490E7" w14:textId="77777777" w:rsidR="006371D7" w:rsidRDefault="006371D7" w:rsidP="00DD12AF">
            <w:pPr>
              <w:pStyle w:val="TAC"/>
            </w:pPr>
            <w:r>
              <w:t>DC_7-28-32_n1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97AC08" w14:textId="77777777" w:rsidR="006371D7" w:rsidRDefault="006371D7" w:rsidP="00DD12AF">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AF9F0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7392A6" w14:textId="498EB045" w:rsidR="006371D7" w:rsidRPr="005E2146" w:rsidRDefault="006371D7" w:rsidP="00DD12AF">
            <w:pPr>
              <w:pStyle w:val="TAC"/>
              <w:rPr>
                <w:rFonts w:eastAsia="Malgun Gothic"/>
                <w:highlight w:val="yellow"/>
                <w:lang w:eastAsia="ko-KR"/>
              </w:rPr>
            </w:pPr>
            <w:del w:id="360" w:author="ZTE-Ma Zhifeng_R4#109" w:date="2023-10-22T23:16:00Z">
              <w:r w:rsidRPr="005E2146" w:rsidDel="005E2146">
                <w:rPr>
                  <w:rFonts w:eastAsia="Malgun Gothic" w:cs="Arial"/>
                  <w:highlight w:val="yellow"/>
                  <w:lang w:eastAsia="ko-KR"/>
                </w:rPr>
                <w:delText>-</w:delText>
              </w:r>
            </w:del>
            <w:ins w:id="361" w:author="ZTE-Ma Zhifeng_R4#109" w:date="2023-10-22T23:16: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CCDC75D" w14:textId="77777777" w:rsidR="006371D7" w:rsidRDefault="006371D7" w:rsidP="00DD12AF">
            <w:pPr>
              <w:pStyle w:val="TAC"/>
              <w:rPr>
                <w:lang w:eastAsia="zh-CN"/>
              </w:rPr>
            </w:pPr>
            <w:r>
              <w:rPr>
                <w:lang w:eastAsia="zh-CN"/>
              </w:rPr>
              <w:t>0.7</w:t>
            </w:r>
          </w:p>
        </w:tc>
      </w:tr>
      <w:tr w:rsidR="006371D7" w14:paraId="417ABB2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1A83A" w14:textId="77777777" w:rsidR="006371D7" w:rsidRDefault="006371D7" w:rsidP="00DD12AF">
            <w:pPr>
              <w:pStyle w:val="TAC"/>
            </w:pPr>
            <w:r>
              <w:t>DC_7-28-32_n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BF710C" w14:textId="77777777" w:rsidR="006371D7" w:rsidRDefault="006371D7" w:rsidP="00DD12AF">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6080C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38F43C" w14:textId="42091F5A" w:rsidR="006371D7" w:rsidRPr="005E2146" w:rsidRDefault="006371D7" w:rsidP="00DD12AF">
            <w:pPr>
              <w:pStyle w:val="TAC"/>
              <w:rPr>
                <w:rFonts w:eastAsia="Malgun Gothic"/>
                <w:highlight w:val="yellow"/>
                <w:lang w:eastAsia="ko-KR"/>
              </w:rPr>
            </w:pPr>
            <w:del w:id="362" w:author="ZTE-Ma Zhifeng_R4#109" w:date="2023-10-22T23:16:00Z">
              <w:r w:rsidRPr="005E2146" w:rsidDel="005E2146">
                <w:rPr>
                  <w:rFonts w:eastAsia="Malgun Gothic" w:cs="Arial"/>
                  <w:highlight w:val="yellow"/>
                  <w:lang w:eastAsia="ko-KR"/>
                </w:rPr>
                <w:delText>-</w:delText>
              </w:r>
            </w:del>
            <w:ins w:id="363" w:author="ZTE-Ma Zhifeng_R4#109" w:date="2023-10-22T23:16: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AFE8680" w14:textId="77777777" w:rsidR="006371D7" w:rsidRDefault="006371D7" w:rsidP="00DD12AF">
            <w:pPr>
              <w:pStyle w:val="TAC"/>
              <w:rPr>
                <w:lang w:eastAsia="zh-CN"/>
              </w:rPr>
            </w:pPr>
            <w:r>
              <w:rPr>
                <w:lang w:eastAsia="zh-CN"/>
              </w:rPr>
              <w:t>0.7</w:t>
            </w:r>
          </w:p>
        </w:tc>
      </w:tr>
      <w:tr w:rsidR="006371D7" w14:paraId="61BED38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9F114" w14:textId="77777777" w:rsidR="006371D7" w:rsidRDefault="006371D7" w:rsidP="00DD12AF">
            <w:pPr>
              <w:pStyle w:val="TAC"/>
            </w:pPr>
            <w:r>
              <w:t>DC_7-28-38_n1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524B0F" w14:textId="73A79119" w:rsidR="006371D7" w:rsidRPr="00BF752C" w:rsidRDefault="006371D7" w:rsidP="00DD12AF">
            <w:pPr>
              <w:pStyle w:val="TAC"/>
              <w:rPr>
                <w:rFonts w:eastAsia="Malgun Gothic"/>
                <w:highlight w:val="yellow"/>
                <w:lang w:eastAsia="ko-KR"/>
              </w:rPr>
            </w:pPr>
            <w:del w:id="364" w:author="ZTE-Ma Zhifeng_R4#109" w:date="2023-10-22T20:15:00Z">
              <w:r w:rsidRPr="00BF752C" w:rsidDel="00BF752C">
                <w:rPr>
                  <w:rFonts w:cs="Arial"/>
                  <w:highlight w:val="yellow"/>
                  <w:lang w:eastAsia="ja-JP"/>
                </w:rPr>
                <w:delText>-</w:delText>
              </w:r>
            </w:del>
            <w:ins w:id="365" w:author="ZTE-Ma Zhifeng_R4#109" w:date="2023-10-22T20:15:00Z">
              <w:r w:rsidR="00BF752C" w:rsidRPr="00BF752C">
                <w:rPr>
                  <w:rFonts w:cs="Arial"/>
                  <w:highlight w:val="yellow"/>
                  <w:lang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B163A2B"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C2548B" w14:textId="1C2245CB" w:rsidR="006371D7" w:rsidRPr="00BF752C" w:rsidRDefault="006371D7" w:rsidP="00DD12AF">
            <w:pPr>
              <w:pStyle w:val="TAC"/>
              <w:rPr>
                <w:rFonts w:eastAsia="Malgun Gothic"/>
                <w:highlight w:val="yellow"/>
                <w:lang w:eastAsia="ko-KR"/>
              </w:rPr>
            </w:pPr>
            <w:del w:id="366" w:author="ZTE-Ma Zhifeng_R4#109" w:date="2023-10-22T20:15:00Z">
              <w:r w:rsidRPr="00BF752C" w:rsidDel="00BF752C">
                <w:rPr>
                  <w:rFonts w:eastAsia="Malgun Gothic" w:cs="Arial"/>
                  <w:highlight w:val="yellow"/>
                  <w:lang w:eastAsia="ko-KR"/>
                </w:rPr>
                <w:delText>-</w:delText>
              </w:r>
            </w:del>
            <w:ins w:id="367" w:author="ZTE-Ma Zhifeng_R4#109" w:date="2023-10-22T20:16:00Z">
              <w:r w:rsidR="00BF752C" w:rsidRPr="00BF752C">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03238EE" w14:textId="77777777" w:rsidR="006371D7" w:rsidRDefault="006371D7" w:rsidP="00DD12AF">
            <w:pPr>
              <w:pStyle w:val="TAC"/>
              <w:rPr>
                <w:lang w:eastAsia="zh-CN"/>
              </w:rPr>
            </w:pPr>
            <w:r>
              <w:rPr>
                <w:lang w:eastAsia="zh-CN"/>
              </w:rPr>
              <w:t>0.5</w:t>
            </w:r>
          </w:p>
        </w:tc>
      </w:tr>
      <w:tr w:rsidR="006371D7" w14:paraId="4840B39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C5F6C6" w14:textId="77777777" w:rsidR="006371D7" w:rsidRDefault="006371D7" w:rsidP="00DD12AF">
            <w:pPr>
              <w:pStyle w:val="TAC"/>
            </w:pPr>
            <w:r w:rsidRPr="00390471">
              <w:t>DC_7-28-38_n78</w:t>
            </w:r>
          </w:p>
        </w:tc>
        <w:tc>
          <w:tcPr>
            <w:tcW w:w="1386" w:type="dxa"/>
            <w:tcBorders>
              <w:top w:val="single" w:sz="4" w:space="0" w:color="auto"/>
              <w:left w:val="single" w:sz="4" w:space="0" w:color="auto"/>
              <w:bottom w:val="single" w:sz="4" w:space="0" w:color="auto"/>
              <w:right w:val="single" w:sz="4" w:space="0" w:color="auto"/>
            </w:tcBorders>
            <w:vAlign w:val="center"/>
          </w:tcPr>
          <w:p w14:paraId="7598F91F" w14:textId="2360DC95" w:rsidR="006371D7" w:rsidRPr="00BF752C" w:rsidRDefault="006371D7" w:rsidP="00DD12AF">
            <w:pPr>
              <w:pStyle w:val="TAC"/>
              <w:rPr>
                <w:rFonts w:cs="Arial"/>
                <w:highlight w:val="yellow"/>
                <w:lang w:eastAsia="ja-JP"/>
              </w:rPr>
            </w:pPr>
            <w:del w:id="368" w:author="ZTE-Ma Zhifeng_R4#109" w:date="2023-10-22T20:15:00Z">
              <w:r w:rsidRPr="00BF752C" w:rsidDel="00BF752C">
                <w:rPr>
                  <w:highlight w:val="yellow"/>
                </w:rPr>
                <w:delText>-</w:delText>
              </w:r>
            </w:del>
            <w:ins w:id="369" w:author="ZTE-Ma Zhifeng_R4#109" w:date="2023-10-22T20:15:00Z">
              <w:r w:rsidR="00BF752C" w:rsidRPr="00BF752C">
                <w:rPr>
                  <w:highlight w:val="yellow"/>
                </w:rPr>
                <w:t>N/</w:t>
              </w:r>
            </w:ins>
            <w:ins w:id="370" w:author="ZTE-Ma Zhifeng_R4#109" w:date="2023-10-22T20:16:00Z">
              <w:r w:rsidR="00BF752C" w:rsidRPr="00BF752C">
                <w:rPr>
                  <w:highlight w:val="yellow"/>
                </w:rPr>
                <w:t>A</w:t>
              </w:r>
            </w:ins>
          </w:p>
        </w:tc>
        <w:tc>
          <w:tcPr>
            <w:tcW w:w="1453" w:type="dxa"/>
            <w:tcBorders>
              <w:top w:val="single" w:sz="4" w:space="0" w:color="auto"/>
              <w:left w:val="single" w:sz="4" w:space="0" w:color="auto"/>
              <w:bottom w:val="single" w:sz="4" w:space="0" w:color="auto"/>
              <w:right w:val="single" w:sz="4" w:space="0" w:color="auto"/>
            </w:tcBorders>
            <w:vAlign w:val="center"/>
          </w:tcPr>
          <w:p w14:paraId="089A0962"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1866B677" w14:textId="02ECC7E7" w:rsidR="006371D7" w:rsidRPr="00BF752C" w:rsidRDefault="006371D7" w:rsidP="00DD12AF">
            <w:pPr>
              <w:pStyle w:val="TAC"/>
              <w:rPr>
                <w:rFonts w:eastAsia="Malgun Gothic" w:cs="Arial"/>
                <w:highlight w:val="yellow"/>
                <w:lang w:eastAsia="ko-KR"/>
              </w:rPr>
            </w:pPr>
            <w:del w:id="371" w:author="ZTE-Ma Zhifeng_R4#109" w:date="2023-10-22T20:15:00Z">
              <w:r w:rsidRPr="00BF752C" w:rsidDel="00BF752C">
                <w:rPr>
                  <w:rFonts w:cs="Arial" w:hint="eastAsia"/>
                  <w:szCs w:val="18"/>
                  <w:highlight w:val="yellow"/>
                  <w:lang w:eastAsia="zh-TW"/>
                </w:rPr>
                <w:delText>-</w:delText>
              </w:r>
            </w:del>
            <w:ins w:id="372" w:author="ZTE-Ma Zhifeng_R4#109" w:date="2023-10-22T20:16:00Z">
              <w:r w:rsidR="00BF752C" w:rsidRPr="00BF752C">
                <w:rPr>
                  <w:rFonts w:cs="Arial"/>
                  <w:szCs w:val="18"/>
                  <w:highlight w:val="yellow"/>
                  <w:lang w:eastAsia="zh-TW"/>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3772C01C" w14:textId="77777777" w:rsidR="006371D7" w:rsidRDefault="006371D7" w:rsidP="00DD12AF">
            <w:pPr>
              <w:pStyle w:val="TAC"/>
              <w:rPr>
                <w:lang w:eastAsia="zh-CN"/>
              </w:rPr>
            </w:pPr>
            <w:r>
              <w:rPr>
                <w:lang w:eastAsia="zh-CN"/>
              </w:rPr>
              <w:t>0.8</w:t>
            </w:r>
          </w:p>
        </w:tc>
      </w:tr>
      <w:tr w:rsidR="006371D7" w14:paraId="085DC22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364AEB" w14:textId="77777777" w:rsidR="006371D7" w:rsidRPr="00390471" w:rsidRDefault="006371D7" w:rsidP="00DD12AF">
            <w:pPr>
              <w:pStyle w:val="TAC"/>
            </w:pPr>
            <w:r w:rsidRPr="00390471">
              <w:t>DC_7-28</w:t>
            </w:r>
            <w:r>
              <w:t>_n</w:t>
            </w:r>
            <w:r w:rsidRPr="00390471">
              <w:t>38</w:t>
            </w:r>
            <w:r>
              <w:t>-</w:t>
            </w:r>
            <w:r w:rsidRPr="00390471">
              <w:t>n78</w:t>
            </w:r>
          </w:p>
        </w:tc>
        <w:tc>
          <w:tcPr>
            <w:tcW w:w="1386" w:type="dxa"/>
            <w:tcBorders>
              <w:top w:val="single" w:sz="4" w:space="0" w:color="auto"/>
              <w:left w:val="single" w:sz="4" w:space="0" w:color="auto"/>
              <w:bottom w:val="single" w:sz="4" w:space="0" w:color="auto"/>
              <w:right w:val="single" w:sz="4" w:space="0" w:color="auto"/>
            </w:tcBorders>
            <w:vAlign w:val="center"/>
          </w:tcPr>
          <w:p w14:paraId="3EE519E0" w14:textId="672657DA" w:rsidR="006371D7" w:rsidRPr="00BF752C" w:rsidRDefault="006371D7" w:rsidP="00DD12AF">
            <w:pPr>
              <w:pStyle w:val="TAC"/>
              <w:rPr>
                <w:highlight w:val="yellow"/>
              </w:rPr>
            </w:pPr>
            <w:r w:rsidRPr="00DD35DD">
              <w:t>-</w:t>
            </w:r>
          </w:p>
        </w:tc>
        <w:tc>
          <w:tcPr>
            <w:tcW w:w="1453" w:type="dxa"/>
            <w:tcBorders>
              <w:top w:val="single" w:sz="4" w:space="0" w:color="auto"/>
              <w:left w:val="single" w:sz="4" w:space="0" w:color="auto"/>
              <w:bottom w:val="single" w:sz="4" w:space="0" w:color="auto"/>
              <w:right w:val="single" w:sz="4" w:space="0" w:color="auto"/>
            </w:tcBorders>
            <w:vAlign w:val="center"/>
          </w:tcPr>
          <w:p w14:paraId="761E6DA1" w14:textId="77777777" w:rsidR="006371D7" w:rsidRDefault="006371D7" w:rsidP="00DD12AF">
            <w:pPr>
              <w:pStyle w:val="TAC"/>
            </w:pPr>
            <w:r>
              <w:t>0.3</w:t>
            </w:r>
          </w:p>
        </w:tc>
        <w:tc>
          <w:tcPr>
            <w:tcW w:w="1528" w:type="dxa"/>
            <w:tcBorders>
              <w:top w:val="single" w:sz="4" w:space="0" w:color="auto"/>
              <w:left w:val="single" w:sz="4" w:space="0" w:color="auto"/>
              <w:bottom w:val="single" w:sz="4" w:space="0" w:color="auto"/>
              <w:right w:val="single" w:sz="4" w:space="0" w:color="auto"/>
            </w:tcBorders>
            <w:vAlign w:val="center"/>
          </w:tcPr>
          <w:p w14:paraId="0860AFBB" w14:textId="45053E28" w:rsidR="006371D7" w:rsidRPr="00BF752C" w:rsidRDefault="006371D7" w:rsidP="00DD12AF">
            <w:pPr>
              <w:pStyle w:val="TAC"/>
              <w:rPr>
                <w:highlight w:val="yellow"/>
              </w:rPr>
            </w:pPr>
            <w:r w:rsidRPr="00DD35DD">
              <w:t>-</w:t>
            </w:r>
          </w:p>
        </w:tc>
        <w:tc>
          <w:tcPr>
            <w:tcW w:w="1461" w:type="dxa"/>
            <w:tcBorders>
              <w:top w:val="single" w:sz="4" w:space="0" w:color="auto"/>
              <w:left w:val="single" w:sz="4" w:space="0" w:color="auto"/>
              <w:bottom w:val="single" w:sz="4" w:space="0" w:color="auto"/>
              <w:right w:val="single" w:sz="4" w:space="0" w:color="auto"/>
            </w:tcBorders>
            <w:vAlign w:val="center"/>
          </w:tcPr>
          <w:p w14:paraId="00423E54" w14:textId="77777777" w:rsidR="006371D7" w:rsidRDefault="006371D7" w:rsidP="00DD12AF">
            <w:pPr>
              <w:pStyle w:val="TAC"/>
            </w:pPr>
            <w:r>
              <w:t>0.8</w:t>
            </w:r>
          </w:p>
        </w:tc>
      </w:tr>
      <w:tr w:rsidR="006371D7" w14:paraId="232A415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D4CE0" w14:textId="77777777" w:rsidR="006371D7" w:rsidRDefault="006371D7" w:rsidP="00DD12AF">
            <w:pPr>
              <w:pStyle w:val="TAC"/>
            </w:pPr>
            <w:r>
              <w:t>DC_7-28_n40-n78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AAE9E9" w14:textId="77777777" w:rsidR="006371D7" w:rsidRDefault="006371D7" w:rsidP="00DD12AF">
            <w:pPr>
              <w:pStyle w:val="TAC"/>
              <w:rPr>
                <w:rFonts w:eastAsia="Malgun Gothic"/>
                <w:lang w:eastAsia="ko-KR"/>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DC513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25A58E" w14:textId="77777777" w:rsidR="006371D7" w:rsidRDefault="006371D7" w:rsidP="00DD12AF">
            <w:pPr>
              <w:pStyle w:val="TAC"/>
              <w:rPr>
                <w:rFonts w:eastAsia="Malgun Gothic"/>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4D1BA4" w14:textId="77777777" w:rsidR="006371D7" w:rsidRDefault="006371D7" w:rsidP="00DD12AF">
            <w:pPr>
              <w:pStyle w:val="TAC"/>
              <w:rPr>
                <w:lang w:eastAsia="zh-CN"/>
              </w:rPr>
            </w:pPr>
            <w:r>
              <w:rPr>
                <w:lang w:eastAsia="zh-CN"/>
              </w:rPr>
              <w:t>0.8</w:t>
            </w:r>
          </w:p>
        </w:tc>
      </w:tr>
      <w:tr w:rsidR="006371D7" w14:paraId="4EFA68E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1A5E02" w14:textId="77777777" w:rsidR="006371D7" w:rsidRDefault="006371D7" w:rsidP="00DD12AF">
            <w:pPr>
              <w:pStyle w:val="TAC"/>
            </w:pPr>
            <w:r>
              <w:rPr>
                <w:rFonts w:cs="Arial"/>
              </w:rPr>
              <w:t>DC_7-29-66_n78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9548AC" w14:textId="77777777" w:rsidR="006371D7" w:rsidRDefault="006371D7" w:rsidP="00DD12AF">
            <w:pPr>
              <w:pStyle w:val="TAC"/>
              <w:rPr>
                <w:rFonts w:eastAsia="MS Mincho" w:cs="Arial"/>
                <w:bCs/>
                <w:szCs w:val="18"/>
              </w:rPr>
            </w:pPr>
            <w:r>
              <w:rPr>
                <w:rFonts w:cs="Arial"/>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11AF13" w14:textId="5A2DA330" w:rsidR="006371D7" w:rsidRDefault="006371D7" w:rsidP="00DD12AF">
            <w:pPr>
              <w:pStyle w:val="TAC"/>
              <w:rPr>
                <w:rFonts w:cs="Arial"/>
                <w:bCs/>
                <w:szCs w:val="18"/>
                <w:lang w:eastAsia="zh-CN"/>
              </w:rPr>
            </w:pPr>
            <w:del w:id="373" w:author="ZTE-Ma Zhifeng_R4#109" w:date="2023-10-22T16:37:00Z">
              <w:r w:rsidRPr="00DE4AAB" w:rsidDel="00DE4AAB">
                <w:rPr>
                  <w:rFonts w:cs="Arial"/>
                  <w:bCs/>
                  <w:szCs w:val="18"/>
                  <w:highlight w:val="yellow"/>
                  <w:lang w:eastAsia="zh-CN"/>
                </w:rPr>
                <w:delText>-</w:delText>
              </w:r>
            </w:del>
            <w:ins w:id="374" w:author="ZTE-Ma Zhifeng_R4#109" w:date="2023-10-22T16:37:00Z">
              <w:r w:rsidR="00DE4AAB" w:rsidRPr="00DE4AAB">
                <w:rPr>
                  <w:rFonts w:cs="Arial"/>
                  <w:bCs/>
                  <w:szCs w:val="18"/>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54763568" w14:textId="77777777" w:rsidR="006371D7" w:rsidRDefault="006371D7" w:rsidP="00DD12AF">
            <w:pPr>
              <w:pStyle w:val="TAC"/>
              <w:tabs>
                <w:tab w:val="left" w:pos="1110"/>
                <w:tab w:val="center" w:pos="1368"/>
              </w:tabs>
              <w:rPr>
                <w:rFonts w:cs="Arial"/>
                <w:szCs w:val="18"/>
                <w:lang w:eastAsia="ja-JP"/>
              </w:rPr>
            </w:pPr>
            <w:r>
              <w:rPr>
                <w:rFonts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EBB7E3"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4AC9FB15"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796BC1B" w14:textId="77777777" w:rsidR="006371D7" w:rsidRDefault="006371D7" w:rsidP="00DD12AF">
            <w:pPr>
              <w:pStyle w:val="TAC"/>
              <w:rPr>
                <w:rFonts w:cs="Arial"/>
              </w:rPr>
            </w:pPr>
            <w:r>
              <w:rPr>
                <w:rFonts w:cs="Arial"/>
                <w:szCs w:val="18"/>
              </w:rPr>
              <w:t>DC_7-32_</w:t>
            </w:r>
            <w:r w:rsidRPr="00062586">
              <w:rPr>
                <w:rFonts w:cs="Arial"/>
                <w:szCs w:val="18"/>
              </w:rPr>
              <w:t>n</w:t>
            </w:r>
            <w:r>
              <w:rPr>
                <w:rFonts w:cs="Arial"/>
                <w:szCs w:val="18"/>
              </w:rPr>
              <w:t>1-n78</w:t>
            </w:r>
          </w:p>
        </w:tc>
        <w:tc>
          <w:tcPr>
            <w:tcW w:w="1386" w:type="dxa"/>
            <w:tcBorders>
              <w:left w:val="single" w:sz="4" w:space="0" w:color="auto"/>
            </w:tcBorders>
            <w:vAlign w:val="center"/>
          </w:tcPr>
          <w:p w14:paraId="6CBB4A5F" w14:textId="77777777" w:rsidR="006371D7" w:rsidRDefault="006371D7" w:rsidP="00DD12AF">
            <w:pPr>
              <w:pStyle w:val="TAC"/>
              <w:rPr>
                <w:rFonts w:cs="Arial"/>
                <w:lang w:eastAsia="ko-KR"/>
              </w:rPr>
            </w:pPr>
            <w:r>
              <w:rPr>
                <w:rFonts w:cs="Arial" w:hint="eastAsia"/>
                <w:lang w:eastAsia="ko-KR"/>
              </w:rPr>
              <w:t>0.2</w:t>
            </w:r>
          </w:p>
        </w:tc>
        <w:tc>
          <w:tcPr>
            <w:tcW w:w="1453" w:type="dxa"/>
            <w:tcBorders>
              <w:left w:val="single" w:sz="4" w:space="0" w:color="auto"/>
            </w:tcBorders>
            <w:vAlign w:val="center"/>
          </w:tcPr>
          <w:p w14:paraId="6821145F" w14:textId="57352ABC" w:rsidR="006371D7" w:rsidRPr="00DD35DD" w:rsidRDefault="006371D7" w:rsidP="00DD12AF">
            <w:pPr>
              <w:pStyle w:val="TAC"/>
              <w:rPr>
                <w:rFonts w:cs="Arial"/>
                <w:bCs/>
                <w:szCs w:val="18"/>
                <w:lang w:eastAsia="ko-KR"/>
              </w:rPr>
            </w:pPr>
            <w:r w:rsidRPr="00DD35DD">
              <w:rPr>
                <w:rFonts w:cs="Arial" w:hint="eastAsia"/>
                <w:bCs/>
                <w:szCs w:val="18"/>
                <w:lang w:eastAsia="ko-KR"/>
              </w:rPr>
              <w:t>-</w:t>
            </w:r>
          </w:p>
        </w:tc>
        <w:tc>
          <w:tcPr>
            <w:tcW w:w="1528" w:type="dxa"/>
            <w:vAlign w:val="center"/>
          </w:tcPr>
          <w:p w14:paraId="58177613" w14:textId="77777777" w:rsidR="006371D7" w:rsidRDefault="006371D7" w:rsidP="00DD12AF">
            <w:pPr>
              <w:pStyle w:val="TAC"/>
              <w:tabs>
                <w:tab w:val="left" w:pos="1110"/>
                <w:tab w:val="center" w:pos="1368"/>
              </w:tabs>
              <w:rPr>
                <w:rFonts w:cs="Arial"/>
                <w:szCs w:val="18"/>
                <w:lang w:eastAsia="ko-KR"/>
              </w:rPr>
            </w:pPr>
            <w:r>
              <w:rPr>
                <w:rFonts w:cs="Arial" w:hint="eastAsia"/>
                <w:szCs w:val="18"/>
                <w:lang w:eastAsia="ko-KR"/>
              </w:rPr>
              <w:t>0.2</w:t>
            </w:r>
          </w:p>
        </w:tc>
        <w:tc>
          <w:tcPr>
            <w:tcW w:w="1461" w:type="dxa"/>
            <w:vAlign w:val="center"/>
          </w:tcPr>
          <w:p w14:paraId="17199085" w14:textId="77777777" w:rsidR="006371D7" w:rsidRDefault="006371D7" w:rsidP="00DD12AF">
            <w:pPr>
              <w:pStyle w:val="TAC"/>
              <w:tabs>
                <w:tab w:val="left" w:pos="1110"/>
                <w:tab w:val="center" w:pos="1368"/>
              </w:tabs>
              <w:rPr>
                <w:rFonts w:cs="Arial"/>
                <w:szCs w:val="18"/>
                <w:lang w:eastAsia="ko-KR"/>
              </w:rPr>
            </w:pPr>
            <w:r>
              <w:rPr>
                <w:rFonts w:cs="Arial" w:hint="eastAsia"/>
                <w:szCs w:val="18"/>
                <w:lang w:eastAsia="ko-KR"/>
              </w:rPr>
              <w:t>0.5</w:t>
            </w:r>
          </w:p>
        </w:tc>
      </w:tr>
      <w:tr w:rsidR="006371D7" w14:paraId="0E87881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B23A62" w14:textId="77777777" w:rsidR="006371D7" w:rsidRDefault="006371D7" w:rsidP="00DD12AF">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768EB3" w14:textId="2DB55AA5" w:rsidR="006371D7" w:rsidRPr="00BF752C" w:rsidRDefault="006371D7" w:rsidP="00DD12AF">
            <w:pPr>
              <w:pStyle w:val="TAC"/>
              <w:rPr>
                <w:rFonts w:cs="Arial"/>
              </w:rPr>
            </w:pPr>
            <w:r w:rsidRPr="00DD35DD">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4D65B4" w14:textId="21633872" w:rsidR="006371D7" w:rsidRPr="00DD35DD" w:rsidRDefault="006371D7" w:rsidP="00DD12AF">
            <w:pPr>
              <w:pStyle w:val="TAC"/>
              <w:rPr>
                <w:rFonts w:cs="Arial"/>
                <w:lang w:eastAsia="zh-CN"/>
              </w:rPr>
            </w:pPr>
            <w:r w:rsidRPr="00DD35DD">
              <w:rPr>
                <w:rFonts w:cs="Arial"/>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43B42F" w14:textId="77777777" w:rsidR="006371D7" w:rsidRDefault="006371D7" w:rsidP="00DD12AF">
            <w:pPr>
              <w:pStyle w:val="TAC"/>
              <w:tabs>
                <w:tab w:val="left" w:pos="1110"/>
                <w:tab w:val="center" w:pos="1368"/>
              </w:tabs>
              <w:rPr>
                <w:rFonts w:cs="Arial"/>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644A69" w14:textId="77777777" w:rsidR="006371D7" w:rsidRDefault="006371D7" w:rsidP="00DD12AF">
            <w:pPr>
              <w:pStyle w:val="TAC"/>
              <w:tabs>
                <w:tab w:val="left" w:pos="1110"/>
                <w:tab w:val="center" w:pos="1368"/>
              </w:tabs>
              <w:rPr>
                <w:rFonts w:cs="Arial"/>
                <w:lang w:eastAsia="zh-CN"/>
              </w:rPr>
            </w:pPr>
            <w:r>
              <w:rPr>
                <w:rFonts w:cs="Arial"/>
                <w:lang w:eastAsia="zh-CN"/>
              </w:rPr>
              <w:t>0.8</w:t>
            </w:r>
          </w:p>
        </w:tc>
      </w:tr>
      <w:tr w:rsidR="006371D7" w14:paraId="14FC0A3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CD46B" w14:textId="77777777" w:rsidR="006371D7" w:rsidRDefault="006371D7" w:rsidP="00DD12AF">
            <w:pPr>
              <w:pStyle w:val="TAC"/>
            </w:pPr>
            <w:r>
              <w:rPr>
                <w:rFonts w:eastAsia="MS Mincho" w:cs="Arial"/>
                <w:bCs/>
                <w:szCs w:val="18"/>
              </w:rPr>
              <w:t>DC_7-40_n1-n78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EDBC3A" w14:textId="77777777" w:rsidR="006371D7" w:rsidRDefault="006371D7" w:rsidP="00DD12AF">
            <w:pPr>
              <w:pStyle w:val="TAC"/>
              <w:rPr>
                <w:rFonts w:eastAsia="MS Mincho" w:cs="Arial"/>
                <w:bCs/>
                <w:szCs w:val="18"/>
              </w:rPr>
            </w:pPr>
            <w:r>
              <w:rPr>
                <w:rFonts w:eastAsia="等线" w:cs="Arial"/>
                <w:bCs/>
                <w:szCs w:val="18"/>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5ACF1E" w14:textId="77777777" w:rsidR="006371D7" w:rsidRDefault="006371D7" w:rsidP="00DD12AF">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C8933B" w14:textId="77777777" w:rsidR="006371D7" w:rsidRDefault="006371D7" w:rsidP="00DD12AF">
            <w:pPr>
              <w:pStyle w:val="TAC"/>
              <w:tabs>
                <w:tab w:val="left" w:pos="1110"/>
                <w:tab w:val="center" w:pos="1368"/>
              </w:tabs>
              <w:rPr>
                <w:rFonts w:cs="Arial"/>
                <w:szCs w:val="18"/>
                <w:lang w:eastAsia="ja-JP"/>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C5167A" w14:textId="77777777" w:rsidR="006371D7" w:rsidRDefault="006371D7" w:rsidP="00DD12AF">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371D7" w14:paraId="15208EF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205C76" w14:textId="77777777" w:rsidR="006371D7" w:rsidRDefault="006371D7" w:rsidP="00DD12AF">
            <w:pPr>
              <w:pStyle w:val="TAC"/>
              <w:rPr>
                <w:rFonts w:cs="Arial"/>
                <w:bCs/>
                <w:szCs w:val="18"/>
              </w:rPr>
            </w:pPr>
            <w:ins w:id="375" w:author="ZTE_Wubin" w:date="2023-10-16T15:36:00Z">
              <w:r>
                <w:rPr>
                  <w:rFonts w:eastAsia="MS Mincho" w:cs="Arial"/>
                  <w:bCs/>
                  <w:szCs w:val="18"/>
                </w:rPr>
                <w:t>DC_7_n40-n78-n105</w:t>
              </w:r>
            </w:ins>
          </w:p>
        </w:tc>
        <w:tc>
          <w:tcPr>
            <w:tcW w:w="1386" w:type="dxa"/>
            <w:tcBorders>
              <w:top w:val="single" w:sz="4" w:space="0" w:color="auto"/>
              <w:left w:val="single" w:sz="4" w:space="0" w:color="auto"/>
              <w:bottom w:val="single" w:sz="4" w:space="0" w:color="auto"/>
              <w:right w:val="single" w:sz="4" w:space="0" w:color="auto"/>
            </w:tcBorders>
            <w:vAlign w:val="center"/>
          </w:tcPr>
          <w:p w14:paraId="0887E01B" w14:textId="77777777" w:rsidR="006371D7" w:rsidRDefault="006371D7" w:rsidP="00DD12AF">
            <w:pPr>
              <w:pStyle w:val="TAC"/>
              <w:rPr>
                <w:ins w:id="376" w:author="ZTE_Wubin" w:date="2023-10-16T15:35:00Z"/>
                <w:rFonts w:eastAsia="等线" w:cs="Arial"/>
                <w:bCs/>
                <w:szCs w:val="18"/>
                <w:lang w:eastAsia="zh-CN"/>
              </w:rPr>
            </w:pPr>
            <w:ins w:id="377" w:author="ZTE_Wubin" w:date="2023-10-16T15:36:00Z">
              <w:r>
                <w:rPr>
                  <w:rFonts w:eastAsia="等线" w:cs="Arial"/>
                  <w:bCs/>
                  <w:szCs w:val="18"/>
                  <w:lang w:eastAsia="zh-CN"/>
                </w:rPr>
                <w:t>0.5</w:t>
              </w:r>
            </w:ins>
          </w:p>
        </w:tc>
        <w:tc>
          <w:tcPr>
            <w:tcW w:w="1456" w:type="dxa"/>
            <w:tcBorders>
              <w:top w:val="single" w:sz="4" w:space="0" w:color="auto"/>
              <w:left w:val="single" w:sz="4" w:space="0" w:color="auto"/>
              <w:bottom w:val="single" w:sz="4" w:space="0" w:color="auto"/>
              <w:right w:val="single" w:sz="4" w:space="0" w:color="auto"/>
            </w:tcBorders>
            <w:vAlign w:val="center"/>
          </w:tcPr>
          <w:p w14:paraId="5FAD18FD" w14:textId="77777777" w:rsidR="006371D7" w:rsidRDefault="006371D7" w:rsidP="00DD12AF">
            <w:pPr>
              <w:pStyle w:val="TAC"/>
              <w:rPr>
                <w:ins w:id="378" w:author="ZTE_Wubin" w:date="2023-10-16T15:35:00Z"/>
                <w:rFonts w:eastAsia="Malgun Gothic" w:cs="Arial"/>
                <w:szCs w:val="18"/>
                <w:lang w:eastAsia="ko-KR"/>
              </w:rPr>
            </w:pPr>
            <w:ins w:id="379" w:author="ZTE_Wubin" w:date="2023-10-16T15:36:00Z">
              <w:r>
                <w:rPr>
                  <w:rFonts w:eastAsia="Malgun Gothic" w:cs="Arial"/>
                  <w:szCs w:val="18"/>
                  <w:lang w:eastAsia="ko-KR"/>
                </w:rPr>
                <w:t>0.5</w:t>
              </w:r>
            </w:ins>
          </w:p>
        </w:tc>
        <w:tc>
          <w:tcPr>
            <w:tcW w:w="1525" w:type="dxa"/>
            <w:tcBorders>
              <w:top w:val="single" w:sz="4" w:space="0" w:color="auto"/>
              <w:left w:val="single" w:sz="4" w:space="0" w:color="auto"/>
              <w:bottom w:val="single" w:sz="4" w:space="0" w:color="auto"/>
              <w:right w:val="single" w:sz="4" w:space="0" w:color="auto"/>
            </w:tcBorders>
            <w:vAlign w:val="center"/>
          </w:tcPr>
          <w:p w14:paraId="0EA4900F" w14:textId="77777777" w:rsidR="006371D7" w:rsidRDefault="006371D7" w:rsidP="00DD12AF">
            <w:pPr>
              <w:pStyle w:val="TAC"/>
              <w:tabs>
                <w:tab w:val="left" w:pos="1110"/>
                <w:tab w:val="center" w:pos="1368"/>
              </w:tabs>
              <w:rPr>
                <w:ins w:id="380" w:author="ZTE_Wubin" w:date="2023-10-16T15:35:00Z"/>
                <w:rFonts w:eastAsia="Malgun Gothic" w:cs="Arial"/>
                <w:szCs w:val="18"/>
                <w:lang w:eastAsia="ko-KR"/>
              </w:rPr>
            </w:pPr>
            <w:ins w:id="381" w:author="ZTE_Wubin" w:date="2023-10-16T15:36:00Z">
              <w:r>
                <w:rPr>
                  <w:rFonts w:eastAsia="Malgun Gothic" w:cs="Arial"/>
                  <w:szCs w:val="18"/>
                  <w:lang w:eastAsia="ko-KR"/>
                </w:rPr>
                <w:t>0.8</w:t>
              </w:r>
            </w:ins>
          </w:p>
        </w:tc>
        <w:tc>
          <w:tcPr>
            <w:tcW w:w="1461" w:type="dxa"/>
            <w:tcBorders>
              <w:top w:val="single" w:sz="4" w:space="0" w:color="auto"/>
              <w:left w:val="single" w:sz="4" w:space="0" w:color="auto"/>
              <w:bottom w:val="single" w:sz="4" w:space="0" w:color="auto"/>
              <w:right w:val="single" w:sz="4" w:space="0" w:color="auto"/>
            </w:tcBorders>
            <w:vAlign w:val="center"/>
          </w:tcPr>
          <w:p w14:paraId="5A374360" w14:textId="77777777" w:rsidR="006371D7" w:rsidRDefault="006371D7" w:rsidP="00DD12AF">
            <w:pPr>
              <w:pStyle w:val="TAC"/>
              <w:tabs>
                <w:tab w:val="left" w:pos="1110"/>
                <w:tab w:val="center" w:pos="1368"/>
              </w:tabs>
              <w:rPr>
                <w:ins w:id="382" w:author="ZTE_Wubin" w:date="2023-10-16T15:35:00Z"/>
                <w:rFonts w:eastAsia="Malgun Gothic" w:cs="Arial"/>
                <w:szCs w:val="18"/>
                <w:lang w:eastAsia="ko-KR"/>
              </w:rPr>
            </w:pPr>
            <w:ins w:id="383" w:author="ZTE_Wubin" w:date="2023-10-16T15:36:00Z">
              <w:r>
                <w:rPr>
                  <w:rFonts w:eastAsia="Malgun Gothic" w:cs="Arial"/>
                  <w:szCs w:val="18"/>
                  <w:lang w:eastAsia="ko-KR"/>
                </w:rPr>
                <w:t>0.5</w:t>
              </w:r>
            </w:ins>
          </w:p>
        </w:tc>
      </w:tr>
      <w:tr w:rsidR="006371D7" w14:paraId="7BFDDB6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1A8D4D" w14:textId="77777777" w:rsidR="006371D7" w:rsidRDefault="006371D7" w:rsidP="00DD12AF">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1EAB9373" w14:textId="77777777" w:rsidR="006371D7" w:rsidRDefault="006371D7" w:rsidP="00DD12AF">
            <w:pPr>
              <w:pStyle w:val="TAC"/>
              <w:rPr>
                <w:rFonts w:eastAsia="等线" w:cs="Arial"/>
                <w:bCs/>
                <w:szCs w:val="18"/>
                <w:lang w:eastAsia="zh-CN"/>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37445967" w14:textId="77777777" w:rsidR="006371D7" w:rsidRDefault="006371D7" w:rsidP="00DD12AF">
            <w:pPr>
              <w:pStyle w:val="TAC"/>
              <w:rPr>
                <w:rFonts w:eastAsia="Malgun Gothic" w:cs="Arial"/>
                <w:szCs w:val="18"/>
                <w:lang w:eastAsia="ko-KR"/>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542687DA" w14:textId="77777777" w:rsidR="006371D7" w:rsidRDefault="006371D7" w:rsidP="00DD12AF">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61" w:type="dxa"/>
            <w:tcBorders>
              <w:top w:val="single" w:sz="4" w:space="0" w:color="auto"/>
              <w:left w:val="single" w:sz="4" w:space="0" w:color="auto"/>
              <w:bottom w:val="single" w:sz="4" w:space="0" w:color="auto"/>
              <w:right w:val="single" w:sz="4" w:space="0" w:color="auto"/>
            </w:tcBorders>
            <w:vAlign w:val="center"/>
          </w:tcPr>
          <w:p w14:paraId="6536A251" w14:textId="77777777" w:rsidR="006371D7" w:rsidRDefault="006371D7" w:rsidP="00DD12AF">
            <w:pPr>
              <w:pStyle w:val="TAC"/>
              <w:tabs>
                <w:tab w:val="left" w:pos="1110"/>
                <w:tab w:val="center" w:pos="1368"/>
              </w:tabs>
              <w:rPr>
                <w:rFonts w:eastAsia="Malgun Gothic" w:cs="Arial"/>
                <w:szCs w:val="18"/>
                <w:lang w:eastAsia="ko-KR"/>
              </w:rPr>
            </w:pPr>
            <w:r w:rsidRPr="009B655D">
              <w:t>0.</w:t>
            </w:r>
            <w:r>
              <w:rPr>
                <w:rFonts w:eastAsia="等线"/>
              </w:rPr>
              <w:t>6</w:t>
            </w:r>
          </w:p>
        </w:tc>
      </w:tr>
      <w:tr w:rsidR="006371D7" w:rsidRPr="009B655D" w14:paraId="04EE6DC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D63643" w14:textId="77777777" w:rsidR="006371D7" w:rsidRPr="009A5EF0" w:rsidRDefault="006371D7" w:rsidP="00DD12AF">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38EC8554" w14:textId="77777777" w:rsidR="006371D7" w:rsidRPr="009B655D" w:rsidRDefault="006371D7" w:rsidP="00DD12AF">
            <w:pPr>
              <w:pStyle w:val="TAC"/>
              <w:rPr>
                <w:rFonts w:eastAsia="等线"/>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4C3AAF3" w14:textId="77777777" w:rsidR="006371D7" w:rsidRPr="009B655D" w:rsidRDefault="006371D7" w:rsidP="00DD12AF">
            <w:pPr>
              <w:pStyle w:val="TAC"/>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1821866" w14:textId="77777777" w:rsidR="006371D7" w:rsidRPr="009B655D" w:rsidRDefault="006371D7" w:rsidP="00DD12AF">
            <w:pPr>
              <w:pStyle w:val="TAC"/>
              <w:tabs>
                <w:tab w:val="left" w:pos="1110"/>
                <w:tab w:val="center" w:pos="1368"/>
              </w:tabs>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tcPr>
          <w:p w14:paraId="36EEDF04" w14:textId="77777777" w:rsidR="006371D7" w:rsidRPr="009B655D" w:rsidRDefault="006371D7" w:rsidP="00DD12AF">
            <w:pPr>
              <w:pStyle w:val="TAC"/>
              <w:tabs>
                <w:tab w:val="left" w:pos="1110"/>
                <w:tab w:val="center" w:pos="1368"/>
              </w:tabs>
            </w:pPr>
            <w:r>
              <w:rPr>
                <w:rFonts w:cs="Arial"/>
                <w:szCs w:val="18"/>
                <w:lang w:eastAsia="zh-CN"/>
              </w:rPr>
              <w:t>0.8</w:t>
            </w:r>
          </w:p>
        </w:tc>
      </w:tr>
      <w:tr w:rsidR="006371D7" w14:paraId="50F2F3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F53BA9" w14:textId="77777777" w:rsidR="006371D7" w:rsidRDefault="006371D7" w:rsidP="00DD12A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FEA539" w14:textId="77777777" w:rsidR="006371D7" w:rsidRDefault="006371D7" w:rsidP="00DD12AF">
            <w:pPr>
              <w:pStyle w:val="TAC"/>
              <w:rPr>
                <w:rFonts w:eastAsia="MS Mincho" w:cs="Arial"/>
                <w:bCs/>
                <w:szCs w:val="18"/>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156BF3" w14:textId="77777777" w:rsidR="006371D7" w:rsidRDefault="006371D7" w:rsidP="00DD12AF">
            <w:pPr>
              <w:pStyle w:val="TAC"/>
              <w:rPr>
                <w:rFonts w:cs="Arial"/>
                <w:bCs/>
                <w:szCs w:val="18"/>
                <w:lang w:eastAsia="zh-CN"/>
              </w:rPr>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DB26DE" w14:textId="77777777" w:rsidR="006371D7" w:rsidRDefault="006371D7" w:rsidP="00DD12AF">
            <w:pPr>
              <w:pStyle w:val="TAC"/>
              <w:tabs>
                <w:tab w:val="left" w:pos="1110"/>
                <w:tab w:val="center" w:pos="1368"/>
              </w:tabs>
              <w:rPr>
                <w:rFonts w:eastAsia="Malgun Gothic" w:cs="Arial"/>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6EC11B"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72100C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860554" w14:textId="77777777" w:rsidR="006371D7" w:rsidRDefault="006371D7" w:rsidP="00DD12AF">
            <w:pPr>
              <w:pStyle w:val="TAC"/>
              <w:rPr>
                <w:rFonts w:cs="Arial"/>
                <w:lang w:val="x-none" w:eastAsia="ja-JP"/>
              </w:rPr>
            </w:pPr>
            <w:r w:rsidRPr="00CD6C07">
              <w:rPr>
                <w:lang w:eastAsia="zh-CN"/>
              </w:rPr>
              <w:t>DC_7-66_n12-n77</w:t>
            </w:r>
          </w:p>
        </w:tc>
        <w:tc>
          <w:tcPr>
            <w:tcW w:w="1386" w:type="dxa"/>
            <w:tcBorders>
              <w:top w:val="single" w:sz="4" w:space="0" w:color="auto"/>
              <w:left w:val="single" w:sz="4" w:space="0" w:color="auto"/>
              <w:bottom w:val="single" w:sz="4" w:space="0" w:color="auto"/>
              <w:right w:val="single" w:sz="4" w:space="0" w:color="auto"/>
            </w:tcBorders>
            <w:vAlign w:val="center"/>
          </w:tcPr>
          <w:p w14:paraId="17871CA5" w14:textId="77777777" w:rsidR="006371D7" w:rsidRDefault="006371D7" w:rsidP="00DD12AF">
            <w:pPr>
              <w:pStyle w:val="TAC"/>
              <w:rPr>
                <w:lang w:val="sv-SE"/>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3562911A" w14:textId="77777777" w:rsidR="006371D7" w:rsidRDefault="006371D7" w:rsidP="00DD12AF">
            <w:pPr>
              <w:pStyle w:val="TAC"/>
              <w:rPr>
                <w:rFonts w:cs="Arial"/>
                <w:bCs/>
                <w:szCs w:val="18"/>
                <w:lang w:eastAsia="zh-CN"/>
              </w:rPr>
            </w:pPr>
            <w:r>
              <w:rPr>
                <w:rFonts w:cs="Arial"/>
                <w:bCs/>
                <w:szCs w:val="18"/>
                <w:lang w:eastAsia="zh-CN"/>
              </w:rPr>
              <w:t>1.0</w:t>
            </w:r>
          </w:p>
        </w:tc>
        <w:tc>
          <w:tcPr>
            <w:tcW w:w="1528" w:type="dxa"/>
            <w:tcBorders>
              <w:top w:val="single" w:sz="4" w:space="0" w:color="auto"/>
              <w:left w:val="single" w:sz="4" w:space="0" w:color="auto"/>
              <w:bottom w:val="single" w:sz="4" w:space="0" w:color="auto"/>
              <w:right w:val="single" w:sz="4" w:space="0" w:color="auto"/>
            </w:tcBorders>
            <w:vAlign w:val="center"/>
          </w:tcPr>
          <w:p w14:paraId="21655DE6" w14:textId="77777777" w:rsidR="006371D7" w:rsidRDefault="006371D7" w:rsidP="00DD12AF">
            <w:pPr>
              <w:pStyle w:val="TAC"/>
              <w:tabs>
                <w:tab w:val="left" w:pos="1110"/>
                <w:tab w:val="center" w:pos="1368"/>
              </w:tabs>
            </w:pPr>
            <w:r>
              <w:t>0.5</w:t>
            </w:r>
          </w:p>
        </w:tc>
        <w:tc>
          <w:tcPr>
            <w:tcW w:w="1461" w:type="dxa"/>
            <w:tcBorders>
              <w:top w:val="single" w:sz="4" w:space="0" w:color="auto"/>
              <w:left w:val="single" w:sz="4" w:space="0" w:color="auto"/>
              <w:bottom w:val="single" w:sz="4" w:space="0" w:color="auto"/>
              <w:right w:val="single" w:sz="4" w:space="0" w:color="auto"/>
            </w:tcBorders>
            <w:vAlign w:val="center"/>
          </w:tcPr>
          <w:p w14:paraId="48D01706"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3C326D6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B03A18" w14:textId="77777777" w:rsidR="006371D7" w:rsidRDefault="006371D7" w:rsidP="00DD12AF">
            <w:pPr>
              <w:pStyle w:val="TAC"/>
              <w:rPr>
                <w:rFonts w:cs="Arial"/>
                <w:lang w:val="x-none" w:eastAsia="ja-JP"/>
              </w:rPr>
            </w:pPr>
            <w:r w:rsidRPr="00CD6C07">
              <w:rPr>
                <w:lang w:eastAsia="zh-CN"/>
              </w:rPr>
              <w:t>DC_7-66_n12-n7</w:t>
            </w:r>
            <w:r>
              <w:rPr>
                <w:lang w:eastAsia="zh-CN"/>
              </w:rPr>
              <w:t>8</w:t>
            </w:r>
          </w:p>
        </w:tc>
        <w:tc>
          <w:tcPr>
            <w:tcW w:w="1386" w:type="dxa"/>
            <w:tcBorders>
              <w:top w:val="single" w:sz="4" w:space="0" w:color="auto"/>
              <w:left w:val="single" w:sz="4" w:space="0" w:color="auto"/>
              <w:bottom w:val="single" w:sz="4" w:space="0" w:color="auto"/>
              <w:right w:val="single" w:sz="4" w:space="0" w:color="auto"/>
            </w:tcBorders>
            <w:vAlign w:val="center"/>
          </w:tcPr>
          <w:p w14:paraId="3FB18E73" w14:textId="77777777" w:rsidR="006371D7" w:rsidRDefault="006371D7" w:rsidP="00DD12AF">
            <w:pPr>
              <w:pStyle w:val="TAC"/>
              <w:rPr>
                <w:lang w:val="sv-SE"/>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19B2A2A1" w14:textId="77777777" w:rsidR="006371D7" w:rsidRDefault="006371D7" w:rsidP="00DD12AF">
            <w:pPr>
              <w:pStyle w:val="TAC"/>
              <w:rPr>
                <w:rFonts w:cs="Arial"/>
                <w:bCs/>
                <w:szCs w:val="18"/>
                <w:lang w:eastAsia="zh-CN"/>
              </w:rPr>
            </w:pPr>
            <w:r>
              <w:rPr>
                <w:rFonts w:cs="Arial"/>
                <w:bCs/>
                <w:szCs w:val="18"/>
                <w:lang w:eastAsia="zh-CN"/>
              </w:rPr>
              <w:t>1.0</w:t>
            </w:r>
          </w:p>
        </w:tc>
        <w:tc>
          <w:tcPr>
            <w:tcW w:w="1528" w:type="dxa"/>
            <w:tcBorders>
              <w:top w:val="single" w:sz="4" w:space="0" w:color="auto"/>
              <w:left w:val="single" w:sz="4" w:space="0" w:color="auto"/>
              <w:bottom w:val="single" w:sz="4" w:space="0" w:color="auto"/>
              <w:right w:val="single" w:sz="4" w:space="0" w:color="auto"/>
            </w:tcBorders>
            <w:vAlign w:val="center"/>
          </w:tcPr>
          <w:p w14:paraId="7515AD96" w14:textId="77777777" w:rsidR="006371D7" w:rsidRDefault="006371D7" w:rsidP="00DD12AF">
            <w:pPr>
              <w:pStyle w:val="TAC"/>
              <w:tabs>
                <w:tab w:val="left" w:pos="1110"/>
                <w:tab w:val="center" w:pos="1368"/>
              </w:tabs>
            </w:pPr>
            <w:r>
              <w:t>0.5</w:t>
            </w:r>
          </w:p>
        </w:tc>
        <w:tc>
          <w:tcPr>
            <w:tcW w:w="1461" w:type="dxa"/>
            <w:tcBorders>
              <w:top w:val="single" w:sz="4" w:space="0" w:color="auto"/>
              <w:left w:val="single" w:sz="4" w:space="0" w:color="auto"/>
              <w:bottom w:val="single" w:sz="4" w:space="0" w:color="auto"/>
              <w:right w:val="single" w:sz="4" w:space="0" w:color="auto"/>
            </w:tcBorders>
            <w:vAlign w:val="center"/>
          </w:tcPr>
          <w:p w14:paraId="5BB14F0C"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0.8</w:t>
            </w:r>
          </w:p>
        </w:tc>
      </w:tr>
      <w:tr w:rsidR="006371D7" w14:paraId="43E5282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CE847" w14:textId="77777777" w:rsidR="006371D7" w:rsidRDefault="006371D7" w:rsidP="00DD12AF">
            <w:pPr>
              <w:pStyle w:val="TAC"/>
            </w:pPr>
            <w:r>
              <w:rPr>
                <w:rFonts w:cs="Arial"/>
                <w:lang w:eastAsia="ja-JP"/>
              </w:rPr>
              <w:t>DC_7-66_n25-n66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87EB66" w14:textId="77777777" w:rsidR="006371D7" w:rsidRDefault="006371D7" w:rsidP="00DD12AF">
            <w:pPr>
              <w:pStyle w:val="TAC"/>
              <w:rPr>
                <w:rFonts w:eastAsia="MS Mincho" w:cs="Arial"/>
                <w:bCs/>
                <w:szCs w:val="18"/>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5E686B" w14:textId="77777777" w:rsidR="006371D7" w:rsidRDefault="006371D7" w:rsidP="00DD12AF">
            <w:pPr>
              <w:pStyle w:val="TAC"/>
              <w:rPr>
                <w:rFonts w:cs="Arial"/>
                <w:bCs/>
                <w:szCs w:val="18"/>
                <w:lang w:eastAsia="zh-CN"/>
              </w:rPr>
            </w:pPr>
            <w:r>
              <w:rPr>
                <w:rFonts w:cs="Arial"/>
                <w:bCs/>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D8ABD6"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44F7D9" w14:textId="77777777" w:rsidR="006371D7" w:rsidRDefault="006371D7" w:rsidP="00DD12AF">
            <w:pPr>
              <w:pStyle w:val="TAC"/>
              <w:tabs>
                <w:tab w:val="left" w:pos="1110"/>
                <w:tab w:val="center" w:pos="1368"/>
              </w:tabs>
              <w:rPr>
                <w:rFonts w:cs="Arial"/>
                <w:szCs w:val="18"/>
                <w:lang w:eastAsia="zh-CN"/>
              </w:rPr>
            </w:pPr>
            <w:r>
              <w:rPr>
                <w:rFonts w:cs="Arial"/>
                <w:szCs w:val="18"/>
                <w:lang w:eastAsia="zh-CN"/>
              </w:rPr>
              <w:t>0.5</w:t>
            </w:r>
          </w:p>
        </w:tc>
      </w:tr>
      <w:tr w:rsidR="006371D7" w14:paraId="1AC50AE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417432" w14:textId="77777777" w:rsidR="006371D7" w:rsidRDefault="006371D7" w:rsidP="00DD12AF">
            <w:pPr>
              <w:pStyle w:val="TAC"/>
              <w:rPr>
                <w:rFonts w:eastAsia="等线" w:cs="Arial"/>
                <w:bCs/>
                <w:szCs w:val="18"/>
                <w:lang w:eastAsia="zh-CN"/>
              </w:rPr>
            </w:pPr>
            <w:r>
              <w:rPr>
                <w:rFonts w:eastAsia="MS Mincho" w:cs="Arial"/>
                <w:bCs/>
                <w:szCs w:val="18"/>
              </w:rPr>
              <w:t>DC_7-66_n38-n78</w:t>
            </w:r>
          </w:p>
          <w:p w14:paraId="6F1385D1" w14:textId="77777777" w:rsidR="006371D7" w:rsidRDefault="006371D7" w:rsidP="00DD12AF">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019318" w14:textId="77777777" w:rsidR="006371D7" w:rsidRDefault="006371D7" w:rsidP="00DD12AF">
            <w:pPr>
              <w:pStyle w:val="TAC"/>
              <w:rPr>
                <w:rFonts w:eastAsia="Malgun Gothic"/>
                <w:lang w:eastAsia="ko-KR"/>
              </w:rPr>
            </w:pPr>
            <w:del w:id="384" w:author="ZTE-Ma Zhifeng_R4#109" w:date="2023-10-22T20:17:00Z">
              <w:r w:rsidDel="00BF752C">
                <w:rPr>
                  <w:rFonts w:eastAsia="等线" w:cs="Arial"/>
                  <w:bCs/>
                  <w:szCs w:val="18"/>
                  <w:lang w:eastAsia="zh-CN"/>
                </w:rPr>
                <w:delText>-</w:delText>
              </w:r>
            </w:del>
          </w:p>
        </w:tc>
        <w:tc>
          <w:tcPr>
            <w:tcW w:w="1453" w:type="dxa"/>
            <w:tcBorders>
              <w:top w:val="single" w:sz="4" w:space="0" w:color="auto"/>
              <w:left w:val="single" w:sz="4" w:space="0" w:color="auto"/>
              <w:bottom w:val="single" w:sz="4" w:space="0" w:color="auto"/>
              <w:right w:val="single" w:sz="4" w:space="0" w:color="auto"/>
            </w:tcBorders>
            <w:vAlign w:val="center"/>
            <w:hideMark/>
          </w:tcPr>
          <w:p w14:paraId="6674D66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525A0E" w14:textId="77777777" w:rsidR="006371D7" w:rsidRDefault="006371D7" w:rsidP="00DD12AF">
            <w:pPr>
              <w:pStyle w:val="TAC"/>
              <w:rPr>
                <w:rFonts w:eastAsia="Malgun Gothic"/>
                <w:lang w:eastAsia="ko-KR"/>
              </w:rPr>
            </w:pPr>
            <w:r>
              <w:rPr>
                <w:rFonts w:eastAsia="MS Mincho" w:cs="Arial"/>
                <w:bCs/>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15591BF" w14:textId="77777777" w:rsidR="006371D7" w:rsidRDefault="006371D7" w:rsidP="00DD12AF">
            <w:pPr>
              <w:pStyle w:val="TAC"/>
              <w:rPr>
                <w:lang w:eastAsia="zh-CN"/>
              </w:rPr>
            </w:pPr>
            <w:r>
              <w:rPr>
                <w:lang w:eastAsia="zh-CN"/>
              </w:rPr>
              <w:t>0.8</w:t>
            </w:r>
          </w:p>
        </w:tc>
      </w:tr>
      <w:tr w:rsidR="006371D7" w:rsidRPr="00470EA5" w14:paraId="0FAEEB8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3F1FF3" w14:textId="77777777" w:rsidR="006371D7" w:rsidRDefault="006371D7" w:rsidP="00DD12AF">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386" w:type="dxa"/>
            <w:tcBorders>
              <w:top w:val="single" w:sz="4" w:space="0" w:color="auto"/>
              <w:left w:val="single" w:sz="4" w:space="0" w:color="auto"/>
              <w:bottom w:val="single" w:sz="4" w:space="0" w:color="auto"/>
              <w:right w:val="single" w:sz="4" w:space="0" w:color="auto"/>
            </w:tcBorders>
            <w:vAlign w:val="center"/>
          </w:tcPr>
          <w:p w14:paraId="54B96852" w14:textId="77777777" w:rsidR="006371D7" w:rsidRPr="00470EA5" w:rsidRDefault="006371D7" w:rsidP="00DD12AF">
            <w:pPr>
              <w:pStyle w:val="TAC"/>
              <w:rPr>
                <w:rFonts w:eastAsia="MS Mincho" w:cs="Arial"/>
                <w:bCs/>
                <w:szCs w:val="18"/>
              </w:rPr>
            </w:pPr>
            <w:r w:rsidRPr="00345B4A">
              <w:rPr>
                <w:rFonts w:eastAsia="MS Mincho" w:cs="Arial"/>
                <w:bCs/>
                <w:szCs w:val="18"/>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7E3F0B9" w14:textId="77777777" w:rsidR="006371D7" w:rsidRPr="00470EA5" w:rsidRDefault="006371D7" w:rsidP="00DD12A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528" w:type="dxa"/>
            <w:tcBorders>
              <w:top w:val="single" w:sz="4" w:space="0" w:color="auto"/>
              <w:left w:val="single" w:sz="4" w:space="0" w:color="auto"/>
              <w:bottom w:val="single" w:sz="4" w:space="0" w:color="auto"/>
              <w:right w:val="single" w:sz="4" w:space="0" w:color="auto"/>
            </w:tcBorders>
            <w:vAlign w:val="center"/>
          </w:tcPr>
          <w:p w14:paraId="2E96C85E" w14:textId="77777777" w:rsidR="006371D7" w:rsidRDefault="006371D7" w:rsidP="00DD12AF">
            <w:pPr>
              <w:pStyle w:val="TAC"/>
              <w:rPr>
                <w:rFonts w:eastAsia="MS Mincho" w:cs="Arial"/>
                <w:bCs/>
                <w:szCs w:val="18"/>
              </w:rPr>
            </w:pPr>
            <w:r w:rsidRPr="00345B4A">
              <w:rPr>
                <w:rFonts w:eastAsia="MS Mincho" w:cs="Arial"/>
                <w:bCs/>
                <w:szCs w:val="18"/>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9918BD9" w14:textId="77777777" w:rsidR="006371D7" w:rsidRPr="00470EA5" w:rsidRDefault="006371D7" w:rsidP="00DD12AF">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6371D7" w14:paraId="745D4A9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EA93B" w14:textId="77777777" w:rsidR="006371D7" w:rsidRDefault="006371D7" w:rsidP="00DD12AF">
            <w:pPr>
              <w:pStyle w:val="TAC"/>
              <w:rPr>
                <w:rFonts w:eastAsia="MS Mincho"/>
              </w:rPr>
            </w:pPr>
            <w:r>
              <w:rPr>
                <w:rFonts w:cs="Arial"/>
                <w:szCs w:val="18"/>
                <w:lang w:val="x-none"/>
              </w:rPr>
              <w:t>DC_7-66_n66-n77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FF1AB2" w14:textId="77777777" w:rsidR="006371D7" w:rsidRDefault="006371D7" w:rsidP="00DD12AF">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AFE578"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031F62" w14:textId="77777777" w:rsidR="006371D7" w:rsidRDefault="006371D7" w:rsidP="00DD12AF">
            <w:pPr>
              <w:pStyle w:val="TAC"/>
              <w:rPr>
                <w:rFonts w:eastAsia="MS Mincho"/>
              </w:rPr>
            </w:pPr>
            <w:r>
              <w:rPr>
                <w:lang w:val="en-US"/>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D7D6ED" w14:textId="77777777" w:rsidR="006371D7" w:rsidRDefault="006371D7" w:rsidP="00DD12AF">
            <w:pPr>
              <w:pStyle w:val="TAC"/>
              <w:rPr>
                <w:lang w:eastAsia="zh-CN"/>
              </w:rPr>
            </w:pPr>
            <w:r>
              <w:rPr>
                <w:lang w:eastAsia="zh-CN"/>
              </w:rPr>
              <w:t>0.8</w:t>
            </w:r>
          </w:p>
        </w:tc>
      </w:tr>
      <w:tr w:rsidR="006371D7" w14:paraId="72E81E6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46771" w14:textId="77777777" w:rsidR="006371D7" w:rsidRDefault="006371D7" w:rsidP="00DD12AF">
            <w:pPr>
              <w:pStyle w:val="TAC"/>
              <w:rPr>
                <w:rFonts w:eastAsia="MS Mincho"/>
              </w:rPr>
            </w:pPr>
            <w:r>
              <w:rPr>
                <w:rFonts w:eastAsia="MS Mincho"/>
              </w:rPr>
              <w:t>DC_7-66_n66-n78</w:t>
            </w:r>
          </w:p>
          <w:p w14:paraId="56011E02" w14:textId="77777777" w:rsidR="006371D7" w:rsidRDefault="006371D7" w:rsidP="00DD12AF">
            <w:pPr>
              <w:pStyle w:val="TAC"/>
              <w:rPr>
                <w:rFonts w:eastAsia="MS Mincho"/>
              </w:rPr>
            </w:pPr>
            <w:r>
              <w:rPr>
                <w:rFonts w:eastAsia="MS Mincho"/>
              </w:rPr>
              <w:t>DC_7-7-66_n66-n78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E92944" w14:textId="77777777" w:rsidR="006371D7" w:rsidRDefault="006371D7" w:rsidP="00DD12AF">
            <w:pPr>
              <w:pStyle w:val="TAC"/>
              <w:rPr>
                <w:rFonts w:eastAsia="Malgun Gothic"/>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E0D6D1" w14:textId="77777777" w:rsidR="006371D7" w:rsidRDefault="006371D7" w:rsidP="00DD12AF">
            <w:pPr>
              <w:pStyle w:val="TAC"/>
              <w:rPr>
                <w:rFonts w:eastAsia="Malgun Gothic"/>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9DE3D9" w14:textId="77777777" w:rsidR="006371D7" w:rsidRDefault="006371D7" w:rsidP="00DD12AF">
            <w:pPr>
              <w:pStyle w:val="TAC"/>
              <w:rPr>
                <w:rFonts w:eastAsia="Malgun Gothic"/>
                <w:lang w:eastAsia="ko-KR"/>
              </w:rPr>
            </w:pPr>
            <w:r>
              <w:rPr>
                <w:lang w:val="en-US"/>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3AC018" w14:textId="77777777" w:rsidR="006371D7" w:rsidRDefault="006371D7" w:rsidP="00DD12AF">
            <w:pPr>
              <w:pStyle w:val="TAC"/>
              <w:rPr>
                <w:rFonts w:eastAsia="Malgun Gothic"/>
                <w:lang w:eastAsia="ko-KR"/>
              </w:rPr>
            </w:pPr>
            <w:r>
              <w:rPr>
                <w:lang w:eastAsia="zh-CN"/>
              </w:rPr>
              <w:t>0.8</w:t>
            </w:r>
          </w:p>
        </w:tc>
      </w:tr>
      <w:tr w:rsidR="006371D7" w14:paraId="77B2160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32C69" w14:textId="77777777" w:rsidR="006371D7" w:rsidRDefault="006371D7" w:rsidP="00DD12AF">
            <w:pPr>
              <w:pStyle w:val="TAC"/>
              <w:rPr>
                <w:rFonts w:eastAsia="MS Mincho"/>
              </w:rPr>
            </w:pPr>
            <w:r>
              <w:rPr>
                <w:rFonts w:cs="Arial"/>
                <w:szCs w:val="18"/>
                <w:lang w:val="sv-SE" w:eastAsia="ja-JP"/>
              </w:rPr>
              <w:t>DC_</w:t>
            </w:r>
            <w:r>
              <w:rPr>
                <w:rFonts w:cs="Arial"/>
                <w:lang w:eastAsia="ja-JP"/>
              </w:rPr>
              <w:t>7-66-71_n2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2B8DA4" w14:textId="77777777" w:rsidR="006371D7" w:rsidRDefault="006371D7" w:rsidP="00DD12AF">
            <w:pPr>
              <w:pStyle w:val="TAC"/>
              <w:rPr>
                <w:rFonts w:eastAsia="Malgun Gothic"/>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E589B8"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E13A13" w14:textId="77777777" w:rsidR="006371D7" w:rsidRDefault="006371D7" w:rsidP="00DD12AF">
            <w:pPr>
              <w:pStyle w:val="TAC"/>
              <w:rPr>
                <w:rFonts w:eastAsia="Malgun Gothic"/>
                <w:lang w:eastAsia="ko-KR"/>
              </w:rPr>
            </w:pPr>
            <w:r>
              <w:rPr>
                <w:rFonts w:cs="Arial"/>
                <w:szCs w:val="18"/>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7DC9C3" w14:textId="77777777" w:rsidR="006371D7" w:rsidRDefault="006371D7" w:rsidP="00DD12AF">
            <w:pPr>
              <w:pStyle w:val="TAC"/>
              <w:rPr>
                <w:lang w:eastAsia="zh-CN"/>
              </w:rPr>
            </w:pPr>
            <w:r>
              <w:rPr>
                <w:lang w:eastAsia="zh-CN"/>
              </w:rPr>
              <w:t>0.5</w:t>
            </w:r>
          </w:p>
        </w:tc>
      </w:tr>
      <w:tr w:rsidR="006371D7" w:rsidRPr="008504D7" w14:paraId="711234D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0402BB" w14:textId="77777777" w:rsidR="006371D7" w:rsidRPr="008504D7" w:rsidRDefault="006371D7" w:rsidP="00DD12AF">
            <w:pPr>
              <w:pStyle w:val="TAC"/>
              <w:rPr>
                <w:rFonts w:cs="Arial"/>
                <w:lang w:val="sv-SE" w:eastAsia="ja-JP"/>
              </w:rPr>
            </w:pPr>
            <w:r w:rsidRPr="008504D7">
              <w:rPr>
                <w:rFonts w:cs="Arial"/>
                <w:bCs/>
                <w:lang w:eastAsia="ja-JP"/>
              </w:rPr>
              <w:t>DC_7-66_n66-n71</w:t>
            </w:r>
          </w:p>
        </w:tc>
        <w:tc>
          <w:tcPr>
            <w:tcW w:w="1386" w:type="dxa"/>
            <w:tcBorders>
              <w:top w:val="single" w:sz="4" w:space="0" w:color="auto"/>
              <w:left w:val="single" w:sz="4" w:space="0" w:color="auto"/>
              <w:bottom w:val="single" w:sz="4" w:space="0" w:color="auto"/>
              <w:right w:val="single" w:sz="4" w:space="0" w:color="auto"/>
            </w:tcBorders>
            <w:vAlign w:val="center"/>
          </w:tcPr>
          <w:p w14:paraId="62E980E5" w14:textId="77777777" w:rsidR="006371D7" w:rsidRPr="008504D7" w:rsidRDefault="006371D7" w:rsidP="00DD12AF">
            <w:pPr>
              <w:pStyle w:val="TAC"/>
              <w:rPr>
                <w:rFonts w:cs="Arial"/>
                <w:lang w:val="sv-SE" w:eastAsia="ja-JP"/>
              </w:rPr>
            </w:pPr>
            <w:r w:rsidRPr="008504D7">
              <w:rPr>
                <w:rFonts w:cs="Arial"/>
                <w:bCs/>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302BD8A" w14:textId="77777777" w:rsidR="006371D7" w:rsidRPr="008504D7" w:rsidRDefault="006371D7" w:rsidP="00DD12AF">
            <w:pPr>
              <w:pStyle w:val="TAC"/>
              <w:rPr>
                <w:rFonts w:cs="Arial"/>
                <w:lang w:eastAsia="ja-JP"/>
              </w:rPr>
            </w:pPr>
            <w:r w:rsidRPr="008504D7">
              <w:rPr>
                <w:rFonts w:cs="Arial" w:hint="eastAsia"/>
                <w:bCs/>
                <w:lang w:eastAsia="ja-JP"/>
              </w:rPr>
              <w:t>0</w:t>
            </w:r>
            <w:r w:rsidRPr="008504D7">
              <w:rPr>
                <w:rFonts w:cs="Arial"/>
                <w:bCs/>
                <w:lang w:eastAsia="ja-JP"/>
              </w:rPr>
              <w:t>.5</w:t>
            </w:r>
          </w:p>
        </w:tc>
        <w:tc>
          <w:tcPr>
            <w:tcW w:w="1528" w:type="dxa"/>
            <w:tcBorders>
              <w:top w:val="single" w:sz="4" w:space="0" w:color="auto"/>
              <w:left w:val="single" w:sz="4" w:space="0" w:color="auto"/>
              <w:bottom w:val="single" w:sz="4" w:space="0" w:color="auto"/>
              <w:right w:val="single" w:sz="4" w:space="0" w:color="auto"/>
            </w:tcBorders>
            <w:vAlign w:val="center"/>
          </w:tcPr>
          <w:p w14:paraId="0B2E23A3" w14:textId="77777777" w:rsidR="006371D7" w:rsidRPr="008504D7" w:rsidRDefault="006371D7" w:rsidP="00DD12AF">
            <w:pPr>
              <w:pStyle w:val="TAC"/>
              <w:rPr>
                <w:rFonts w:cs="Arial"/>
                <w:lang w:eastAsia="ja-JP"/>
              </w:rPr>
            </w:pPr>
            <w:r w:rsidRPr="008504D7">
              <w:rPr>
                <w:rFonts w:cs="Arial"/>
                <w:bCs/>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0419E927" w14:textId="77777777" w:rsidR="006371D7" w:rsidRPr="008504D7" w:rsidRDefault="006371D7" w:rsidP="00DD12AF">
            <w:pPr>
              <w:pStyle w:val="TAC"/>
              <w:rPr>
                <w:rFonts w:cs="Arial"/>
                <w:lang w:eastAsia="ja-JP"/>
              </w:rPr>
            </w:pPr>
            <w:r w:rsidRPr="008504D7">
              <w:rPr>
                <w:rFonts w:cs="Arial" w:hint="eastAsia"/>
                <w:bCs/>
                <w:lang w:eastAsia="ja-JP"/>
              </w:rPr>
              <w:t>0</w:t>
            </w:r>
            <w:r w:rsidRPr="008504D7">
              <w:rPr>
                <w:rFonts w:cs="Arial"/>
                <w:bCs/>
                <w:lang w:eastAsia="ja-JP"/>
              </w:rPr>
              <w:t>.5</w:t>
            </w:r>
          </w:p>
        </w:tc>
      </w:tr>
      <w:tr w:rsidR="006371D7" w:rsidRPr="008504D7" w14:paraId="39A48FB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81F45F" w14:textId="77777777" w:rsidR="006371D7" w:rsidRPr="008504D7" w:rsidRDefault="006371D7" w:rsidP="00DD12AF">
            <w:pPr>
              <w:pStyle w:val="TAC"/>
              <w:rPr>
                <w:rFonts w:cs="Arial"/>
                <w:lang w:val="sv-SE" w:eastAsia="ja-JP"/>
              </w:rPr>
            </w:pPr>
            <w:r w:rsidRPr="008504D7">
              <w:rPr>
                <w:rFonts w:cs="Arial"/>
                <w:lang w:val="sv-SE" w:eastAsia="ja-JP"/>
              </w:rPr>
              <w:t>DC_</w:t>
            </w:r>
            <w:r w:rsidRPr="008504D7">
              <w:rPr>
                <w:rFonts w:cs="Arial"/>
                <w:lang w:eastAsia="ja-JP"/>
              </w:rPr>
              <w:t>7-66-71_n77</w:t>
            </w:r>
          </w:p>
        </w:tc>
        <w:tc>
          <w:tcPr>
            <w:tcW w:w="1386" w:type="dxa"/>
            <w:tcBorders>
              <w:top w:val="single" w:sz="4" w:space="0" w:color="auto"/>
              <w:left w:val="single" w:sz="4" w:space="0" w:color="auto"/>
              <w:bottom w:val="single" w:sz="4" w:space="0" w:color="auto"/>
              <w:right w:val="single" w:sz="4" w:space="0" w:color="auto"/>
            </w:tcBorders>
            <w:vAlign w:val="center"/>
          </w:tcPr>
          <w:p w14:paraId="2E88B974" w14:textId="77777777" w:rsidR="006371D7" w:rsidRPr="008504D7" w:rsidRDefault="006371D7" w:rsidP="00DD12AF">
            <w:pPr>
              <w:pStyle w:val="TAC"/>
              <w:rPr>
                <w:rFonts w:cs="Arial"/>
                <w:lang w:val="sv-SE" w:eastAsia="ja-JP"/>
              </w:rPr>
            </w:pPr>
            <w:r w:rsidRPr="008504D7">
              <w:rPr>
                <w:rFonts w:cs="Arial"/>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E3F61EB" w14:textId="77777777" w:rsidR="006371D7" w:rsidRPr="008504D7" w:rsidRDefault="006371D7" w:rsidP="00DD12AF">
            <w:pPr>
              <w:pStyle w:val="TAC"/>
              <w:rPr>
                <w:rFonts w:cs="Arial"/>
                <w:lang w:eastAsia="ja-JP"/>
              </w:rPr>
            </w:pPr>
            <w:r w:rsidRPr="008504D7">
              <w:rPr>
                <w:rFonts w:cs="Arial"/>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09C58D9" w14:textId="77777777" w:rsidR="006371D7" w:rsidRPr="008504D7" w:rsidRDefault="006371D7" w:rsidP="00DD12AF">
            <w:pPr>
              <w:pStyle w:val="TAC"/>
              <w:rPr>
                <w:rFonts w:cs="Arial"/>
                <w:lang w:eastAsia="ja-JP"/>
              </w:rPr>
            </w:pPr>
            <w:r w:rsidRPr="008504D7">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39096CED" w14:textId="77777777" w:rsidR="006371D7" w:rsidRPr="008504D7" w:rsidRDefault="006371D7" w:rsidP="00DD12AF">
            <w:pPr>
              <w:pStyle w:val="TAC"/>
              <w:rPr>
                <w:rFonts w:cs="Arial"/>
                <w:lang w:eastAsia="ja-JP"/>
              </w:rPr>
            </w:pPr>
            <w:r w:rsidRPr="008504D7">
              <w:rPr>
                <w:rFonts w:cs="Arial"/>
                <w:lang w:eastAsia="ja-JP"/>
              </w:rPr>
              <w:t>0.8</w:t>
            </w:r>
          </w:p>
        </w:tc>
      </w:tr>
      <w:tr w:rsidR="006371D7" w14:paraId="63EF4BE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2B6F72" w14:textId="77777777" w:rsidR="006371D7" w:rsidRDefault="006371D7" w:rsidP="00DD12A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25F592F" w14:textId="77777777" w:rsidR="006371D7" w:rsidRDefault="006371D7" w:rsidP="00DD12AF">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EED21C9"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A360153" w14:textId="77777777" w:rsidR="006371D7" w:rsidRDefault="006371D7" w:rsidP="00DD12AF">
            <w:pPr>
              <w:pStyle w:val="TAC"/>
              <w:rPr>
                <w:rFonts w:cs="Arial"/>
                <w:szCs w:val="18"/>
                <w:lang w:eastAsia="zh-TW"/>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24DD96CF" w14:textId="77777777" w:rsidR="006371D7" w:rsidRDefault="006371D7" w:rsidP="00DD12AF">
            <w:pPr>
              <w:pStyle w:val="TAC"/>
              <w:rPr>
                <w:lang w:eastAsia="zh-CN"/>
              </w:rPr>
            </w:pPr>
            <w:r>
              <w:rPr>
                <w:lang w:eastAsia="zh-CN"/>
              </w:rPr>
              <w:t>0.8</w:t>
            </w:r>
          </w:p>
        </w:tc>
      </w:tr>
      <w:tr w:rsidR="006371D7" w14:paraId="0CB6A49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ED7EB" w14:textId="77777777" w:rsidR="006371D7" w:rsidRDefault="006371D7" w:rsidP="00DD12AF">
            <w:pPr>
              <w:pStyle w:val="TAC"/>
            </w:pPr>
            <w:r>
              <w:rPr>
                <w:rFonts w:cs="Arial"/>
                <w:szCs w:val="18"/>
                <w:lang w:val="sv-SE" w:eastAsia="ja-JP"/>
              </w:rPr>
              <w:t>DC_</w:t>
            </w:r>
            <w:r>
              <w:rPr>
                <w:rFonts w:cs="Arial"/>
                <w:lang w:eastAsia="ja-JP"/>
              </w:rPr>
              <w:t>7-66-71_n78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EE42C3" w14:textId="77777777" w:rsidR="006371D7" w:rsidRDefault="006371D7" w:rsidP="00DD12AF">
            <w:pPr>
              <w:pStyle w:val="TAC"/>
              <w:rPr>
                <w:rFonts w:eastAsia="MS Mincho"/>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841E5C"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8DA270" w14:textId="77777777" w:rsidR="006371D7" w:rsidRDefault="006371D7" w:rsidP="00DD12AF">
            <w:pPr>
              <w:pStyle w:val="TAC"/>
              <w:rPr>
                <w:lang w:eastAsia="zh-CN"/>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9D75A2" w14:textId="77777777" w:rsidR="006371D7" w:rsidRDefault="006371D7" w:rsidP="00DD12AF">
            <w:pPr>
              <w:pStyle w:val="TAC"/>
              <w:rPr>
                <w:lang w:eastAsia="zh-CN"/>
              </w:rPr>
            </w:pPr>
            <w:r>
              <w:rPr>
                <w:lang w:eastAsia="zh-CN"/>
              </w:rPr>
              <w:t>0.8</w:t>
            </w:r>
          </w:p>
        </w:tc>
      </w:tr>
      <w:tr w:rsidR="006371D7" w14:paraId="1A26E88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5EFEE" w14:textId="77777777" w:rsidR="006371D7" w:rsidRDefault="006371D7" w:rsidP="00DD12A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624F96" w14:textId="77777777" w:rsidR="006371D7" w:rsidRDefault="006371D7" w:rsidP="00DD12AF">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93E3F7" w14:textId="77777777" w:rsidR="006371D7" w:rsidRDefault="006371D7" w:rsidP="00DD12AF">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9D5698" w14:textId="77777777" w:rsidR="006371D7" w:rsidRDefault="006371D7" w:rsidP="00DD12AF">
            <w:pPr>
              <w:pStyle w:val="TAC"/>
              <w:rPr>
                <w:rFonts w:cs="Arial"/>
                <w:lang w:eastAsia="ja-JP"/>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0FD339" w14:textId="77777777" w:rsidR="006371D7" w:rsidRDefault="006371D7" w:rsidP="00DD12AF">
            <w:pPr>
              <w:pStyle w:val="TAC"/>
              <w:rPr>
                <w:rFonts w:cs="Arial"/>
                <w:lang w:eastAsia="ja-JP"/>
              </w:rPr>
            </w:pPr>
            <w:r>
              <w:rPr>
                <w:lang w:eastAsia="zh-CN"/>
              </w:rPr>
              <w:t>0.8</w:t>
            </w:r>
          </w:p>
        </w:tc>
      </w:tr>
      <w:tr w:rsidR="006371D7" w:rsidRPr="00470EA5" w14:paraId="7BE660D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B467ED" w14:textId="77777777" w:rsidR="006371D7" w:rsidRDefault="006371D7" w:rsidP="00DD12AF">
            <w:pPr>
              <w:pStyle w:val="TAC"/>
              <w:rPr>
                <w:rFonts w:cs="Arial"/>
                <w:lang w:val="x-none" w:eastAsia="ja-JP"/>
              </w:rPr>
            </w:pPr>
            <w:r w:rsidRPr="00470EA5">
              <w:rPr>
                <w:rFonts w:cs="Arial"/>
                <w:lang w:val="x-none" w:eastAsia="ja-JP"/>
              </w:rPr>
              <w:t>DC_7-71_n2-n66</w:t>
            </w:r>
          </w:p>
        </w:tc>
        <w:tc>
          <w:tcPr>
            <w:tcW w:w="1386" w:type="dxa"/>
            <w:tcBorders>
              <w:top w:val="single" w:sz="4" w:space="0" w:color="auto"/>
              <w:left w:val="single" w:sz="4" w:space="0" w:color="auto"/>
              <w:bottom w:val="single" w:sz="4" w:space="0" w:color="auto"/>
              <w:right w:val="single" w:sz="4" w:space="0" w:color="auto"/>
            </w:tcBorders>
            <w:vAlign w:val="center"/>
          </w:tcPr>
          <w:p w14:paraId="6103CEDB" w14:textId="77777777" w:rsidR="006371D7" w:rsidRPr="00470EA5" w:rsidRDefault="006371D7" w:rsidP="00DD12AF">
            <w:pPr>
              <w:pStyle w:val="TAC"/>
              <w:rPr>
                <w:rFonts w:cs="Arial"/>
                <w:lang w:val="x-none" w:eastAsia="ja-JP"/>
              </w:rPr>
            </w:pPr>
            <w:r w:rsidRPr="00470EA5">
              <w:rPr>
                <w:rFonts w:cs="Arial"/>
                <w:lang w:val="x-non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A2386A4" w14:textId="77777777" w:rsidR="006371D7" w:rsidRPr="00470EA5" w:rsidRDefault="006371D7" w:rsidP="00DD12AF">
            <w:pPr>
              <w:pStyle w:val="TAC"/>
              <w:rPr>
                <w:rFonts w:cs="Arial"/>
                <w:lang w:val="x-none" w:eastAsia="ja-JP"/>
              </w:rPr>
            </w:pPr>
            <w:r w:rsidRPr="00470EA5">
              <w:rPr>
                <w:rFonts w:cs="Arial"/>
                <w:lang w:val="x-none"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FF12EAC" w14:textId="77777777" w:rsidR="006371D7" w:rsidRPr="00470EA5" w:rsidRDefault="006371D7" w:rsidP="00DD12AF">
            <w:pPr>
              <w:pStyle w:val="TAC"/>
              <w:rPr>
                <w:rFonts w:cs="Arial"/>
                <w:lang w:val="x-none" w:eastAsia="ja-JP"/>
              </w:rPr>
            </w:pPr>
            <w:r w:rsidRPr="00470EA5">
              <w:rPr>
                <w:rFonts w:cs="Arial"/>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298684F" w14:textId="77777777" w:rsidR="006371D7" w:rsidRPr="00470EA5" w:rsidRDefault="006371D7" w:rsidP="00DD12AF">
            <w:pPr>
              <w:pStyle w:val="TAC"/>
              <w:rPr>
                <w:rFonts w:cs="Arial"/>
                <w:lang w:val="x-none" w:eastAsia="ja-JP"/>
              </w:rPr>
            </w:pPr>
            <w:r w:rsidRPr="00470EA5">
              <w:rPr>
                <w:rFonts w:cs="Arial"/>
                <w:lang w:val="x-none" w:eastAsia="ja-JP"/>
              </w:rPr>
              <w:t>0.5</w:t>
            </w:r>
          </w:p>
        </w:tc>
      </w:tr>
      <w:tr w:rsidR="006371D7" w:rsidRPr="00470EA5" w14:paraId="3E9B6BA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1EC0AC" w14:textId="77777777" w:rsidR="006371D7" w:rsidRPr="00470EA5" w:rsidRDefault="006371D7" w:rsidP="00DD12A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46D25DED" w14:textId="77777777" w:rsidR="006371D7" w:rsidRPr="00470EA5" w:rsidRDefault="006371D7" w:rsidP="00DD12AF">
            <w:pPr>
              <w:pStyle w:val="TAC"/>
              <w:rPr>
                <w:rFonts w:cs="Arial"/>
                <w:lang w:val="x-non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F6A25F7" w14:textId="77777777" w:rsidR="006371D7" w:rsidRPr="00470EA5" w:rsidRDefault="006371D7" w:rsidP="00DD12AF">
            <w:pPr>
              <w:pStyle w:val="TAC"/>
              <w:rPr>
                <w:rFonts w:cs="Arial"/>
                <w:lang w:val="x-non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63F388A" w14:textId="77777777" w:rsidR="006371D7" w:rsidRPr="00470EA5" w:rsidRDefault="006371D7" w:rsidP="00DD12AF">
            <w:pPr>
              <w:pStyle w:val="TAC"/>
              <w:rPr>
                <w:rFonts w:cs="Arial"/>
                <w:lang w:val="x-none" w:eastAsia="ja-JP"/>
              </w:rPr>
            </w:pPr>
            <w:r>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268EEBB" w14:textId="77777777" w:rsidR="006371D7" w:rsidRPr="00470EA5" w:rsidRDefault="006371D7" w:rsidP="00DD12AF">
            <w:pPr>
              <w:pStyle w:val="TAC"/>
              <w:rPr>
                <w:rFonts w:cs="Arial"/>
                <w:lang w:val="x-none" w:eastAsia="ja-JP"/>
              </w:rPr>
            </w:pPr>
            <w:r>
              <w:rPr>
                <w:lang w:eastAsia="zh-CN"/>
              </w:rPr>
              <w:t>0.8</w:t>
            </w:r>
          </w:p>
        </w:tc>
      </w:tr>
      <w:tr w:rsidR="006371D7" w14:paraId="0937591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7DB8E9" w14:textId="77777777" w:rsidR="006371D7" w:rsidRDefault="006371D7" w:rsidP="00DD12A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2BBB47" w14:textId="77777777" w:rsidR="006371D7" w:rsidRDefault="006371D7" w:rsidP="00DD12AF">
            <w:pPr>
              <w:pStyle w:val="TAC"/>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BC7DB8" w14:textId="77777777" w:rsidR="006371D7" w:rsidRDefault="006371D7" w:rsidP="00DD12AF">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2FB709" w14:textId="77777777" w:rsidR="006371D7" w:rsidRDefault="006371D7" w:rsidP="00DD12AF">
            <w:pPr>
              <w:pStyle w:val="TAC"/>
            </w:pPr>
            <w:r>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8DC123" w14:textId="77777777" w:rsidR="006371D7" w:rsidRDefault="006371D7" w:rsidP="00DD12AF">
            <w:pPr>
              <w:pStyle w:val="TAC"/>
            </w:pPr>
            <w:r>
              <w:rPr>
                <w:lang w:eastAsia="zh-CN"/>
              </w:rPr>
              <w:t>0.8</w:t>
            </w:r>
          </w:p>
        </w:tc>
      </w:tr>
      <w:tr w:rsidR="006371D7" w14:paraId="15586F0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60DD09" w14:textId="77777777" w:rsidR="006371D7" w:rsidRDefault="006371D7" w:rsidP="00DD12AF">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3E0C5F69" w14:textId="77777777" w:rsidR="006371D7" w:rsidRDefault="006371D7" w:rsidP="00DD12AF">
            <w:pPr>
              <w:pStyle w:val="TAC"/>
              <w:rPr>
                <w:rFonts w:cs="Arial"/>
                <w:szCs w:val="18"/>
                <w:lang w:val="sv-SE"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BB5215F"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ECE3EBB" w14:textId="77777777" w:rsidR="006371D7" w:rsidRDefault="006371D7" w:rsidP="00DD12AF">
            <w:pPr>
              <w:pStyle w:val="TAC"/>
              <w:rPr>
                <w:rFonts w:cs="Arial"/>
                <w:lang w:eastAsia="ja-JP"/>
              </w:rPr>
            </w:pPr>
            <w:r>
              <w:rPr>
                <w:rFonts w:cs="Arial"/>
                <w:lang w:val="x-none" w:eastAsia="ja-JP"/>
              </w:rPr>
              <w:t>0.</w:t>
            </w:r>
            <w:r>
              <w:rPr>
                <w:rFonts w:cs="Arial"/>
                <w:lang w:val="sv-SE" w:eastAsia="ja-JP"/>
              </w:rPr>
              <w:t>6</w:t>
            </w:r>
          </w:p>
        </w:tc>
        <w:tc>
          <w:tcPr>
            <w:tcW w:w="1461" w:type="dxa"/>
            <w:tcBorders>
              <w:top w:val="single" w:sz="4" w:space="0" w:color="auto"/>
              <w:left w:val="single" w:sz="4" w:space="0" w:color="auto"/>
              <w:bottom w:val="single" w:sz="4" w:space="0" w:color="auto"/>
              <w:right w:val="single" w:sz="4" w:space="0" w:color="auto"/>
            </w:tcBorders>
            <w:vAlign w:val="center"/>
          </w:tcPr>
          <w:p w14:paraId="79498AA2" w14:textId="77777777" w:rsidR="006371D7" w:rsidRDefault="006371D7" w:rsidP="00DD12AF">
            <w:pPr>
              <w:pStyle w:val="TAC"/>
              <w:rPr>
                <w:lang w:eastAsia="zh-CN"/>
              </w:rPr>
            </w:pPr>
            <w:r>
              <w:rPr>
                <w:lang w:eastAsia="zh-CN"/>
              </w:rPr>
              <w:t>0.8</w:t>
            </w:r>
          </w:p>
        </w:tc>
      </w:tr>
      <w:tr w:rsidR="006371D7" w14:paraId="06D804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9057C" w14:textId="77777777" w:rsidR="006371D7" w:rsidRDefault="006371D7" w:rsidP="00DD12AF">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4455FD" w14:textId="77777777" w:rsidR="006371D7" w:rsidRDefault="006371D7" w:rsidP="00DD12AF">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A3B324"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1C12AB" w14:textId="77777777" w:rsidR="006371D7" w:rsidRDefault="006371D7" w:rsidP="00DD12AF">
            <w:pPr>
              <w:pStyle w:val="TAC"/>
            </w:pPr>
            <w:r>
              <w:rPr>
                <w:rFonts w:cs="Arial"/>
                <w:lang w:val="x-none" w:eastAsia="ja-JP"/>
              </w:rPr>
              <w:t>0.</w:t>
            </w:r>
            <w:r>
              <w:rPr>
                <w:rFonts w:cs="Arial"/>
                <w:lang w:val="sv-SE"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04F281" w14:textId="77777777" w:rsidR="006371D7" w:rsidRDefault="006371D7" w:rsidP="00DD12AF">
            <w:pPr>
              <w:pStyle w:val="TAC"/>
              <w:rPr>
                <w:lang w:eastAsia="zh-CN"/>
              </w:rPr>
            </w:pPr>
            <w:r>
              <w:rPr>
                <w:lang w:eastAsia="zh-CN"/>
              </w:rPr>
              <w:t>0.8</w:t>
            </w:r>
          </w:p>
        </w:tc>
      </w:tr>
      <w:tr w:rsidR="006371D7" w14:paraId="744E078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4E680" w14:textId="77777777" w:rsidR="006371D7" w:rsidRDefault="006371D7" w:rsidP="00DD12AF">
            <w:pPr>
              <w:pStyle w:val="TAC"/>
            </w:pPr>
            <w:r>
              <w:rPr>
                <w:lang w:eastAsia="ja-JP"/>
              </w:rPr>
              <w:t>DC_8_n1-n3-n77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AB8029" w14:textId="77777777" w:rsidR="006371D7" w:rsidRDefault="006371D7" w:rsidP="00DD12AF">
            <w:pPr>
              <w:pStyle w:val="TAC"/>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607F9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0A628B" w14:textId="77777777" w:rsidR="006371D7" w:rsidRDefault="006371D7" w:rsidP="00DD12AF">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736747" w14:textId="77777777" w:rsidR="006371D7" w:rsidRDefault="006371D7" w:rsidP="00DD12AF">
            <w:pPr>
              <w:pStyle w:val="TAC"/>
              <w:rPr>
                <w:lang w:eastAsia="zh-CN"/>
              </w:rPr>
            </w:pPr>
            <w:r>
              <w:rPr>
                <w:lang w:eastAsia="zh-CN"/>
              </w:rPr>
              <w:t>0.8</w:t>
            </w:r>
          </w:p>
        </w:tc>
      </w:tr>
      <w:tr w:rsidR="006371D7" w14:paraId="6E8F9EA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82AB3D" w14:textId="77777777" w:rsidR="006371D7" w:rsidRDefault="006371D7" w:rsidP="00DD12AF">
            <w:pPr>
              <w:pStyle w:val="TAC"/>
              <w:rPr>
                <w:lang w:eastAsia="ja-JP"/>
              </w:rPr>
            </w:pPr>
            <w:r w:rsidRPr="003504DC">
              <w:t>DC</w:t>
            </w:r>
            <w:r>
              <w:t>_8</w:t>
            </w:r>
            <w:r w:rsidRPr="003504DC">
              <w:t>-(n)3-n77</w:t>
            </w:r>
          </w:p>
        </w:tc>
        <w:tc>
          <w:tcPr>
            <w:tcW w:w="1386" w:type="dxa"/>
            <w:tcBorders>
              <w:top w:val="single" w:sz="4" w:space="0" w:color="auto"/>
              <w:left w:val="single" w:sz="4" w:space="0" w:color="auto"/>
              <w:bottom w:val="single" w:sz="4" w:space="0" w:color="auto"/>
              <w:right w:val="single" w:sz="4" w:space="0" w:color="auto"/>
            </w:tcBorders>
            <w:vAlign w:val="center"/>
          </w:tcPr>
          <w:p w14:paraId="5FF0392C" w14:textId="77777777" w:rsidR="006371D7" w:rsidRDefault="006371D7" w:rsidP="00DD12AF">
            <w:pPr>
              <w:pStyle w:val="TAC"/>
              <w:rPr>
                <w:lang w:eastAsia="ja-JP"/>
              </w:rPr>
            </w:pPr>
            <w:r w:rsidRPr="003504DC">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DCE2A1F" w14:textId="77777777" w:rsidR="006371D7" w:rsidRDefault="006371D7" w:rsidP="00DD12AF">
            <w:pPr>
              <w:pStyle w:val="TAC"/>
              <w:rPr>
                <w:lang w:eastAsia="zh-CN"/>
              </w:rPr>
            </w:pPr>
            <w:r w:rsidRPr="003504DC">
              <w:t>0.6</w:t>
            </w:r>
          </w:p>
        </w:tc>
        <w:tc>
          <w:tcPr>
            <w:tcW w:w="1528" w:type="dxa"/>
            <w:tcBorders>
              <w:top w:val="single" w:sz="4" w:space="0" w:color="auto"/>
              <w:left w:val="single" w:sz="4" w:space="0" w:color="auto"/>
              <w:bottom w:val="single" w:sz="4" w:space="0" w:color="auto"/>
              <w:right w:val="single" w:sz="4" w:space="0" w:color="auto"/>
            </w:tcBorders>
            <w:vAlign w:val="center"/>
          </w:tcPr>
          <w:p w14:paraId="0932B8A3" w14:textId="77777777" w:rsidR="006371D7" w:rsidRDefault="006371D7" w:rsidP="00DD12AF">
            <w:pPr>
              <w:pStyle w:val="TAC"/>
              <w:rPr>
                <w:lang w:eastAsia="ja-JP"/>
              </w:rPr>
            </w:pPr>
            <w:r w:rsidRPr="003504DC">
              <w:t>0</w:t>
            </w:r>
            <w:r w:rsidRPr="003504DC">
              <w:rPr>
                <w:rFonts w:eastAsia="等线"/>
              </w:rPr>
              <w:t>.6</w:t>
            </w:r>
          </w:p>
        </w:tc>
        <w:tc>
          <w:tcPr>
            <w:tcW w:w="1461" w:type="dxa"/>
            <w:tcBorders>
              <w:top w:val="single" w:sz="4" w:space="0" w:color="auto"/>
              <w:left w:val="single" w:sz="4" w:space="0" w:color="auto"/>
              <w:bottom w:val="single" w:sz="4" w:space="0" w:color="auto"/>
              <w:right w:val="single" w:sz="4" w:space="0" w:color="auto"/>
            </w:tcBorders>
            <w:vAlign w:val="center"/>
          </w:tcPr>
          <w:p w14:paraId="79E202BA" w14:textId="77777777" w:rsidR="006371D7" w:rsidRDefault="006371D7" w:rsidP="00DD12AF">
            <w:pPr>
              <w:pStyle w:val="TAC"/>
              <w:rPr>
                <w:lang w:eastAsia="zh-CN"/>
              </w:rPr>
            </w:pPr>
            <w:r w:rsidRPr="003504DC">
              <w:t>0.</w:t>
            </w:r>
            <w:r w:rsidRPr="003504DC">
              <w:rPr>
                <w:rFonts w:eastAsia="等线"/>
              </w:rPr>
              <w:t>8</w:t>
            </w:r>
          </w:p>
        </w:tc>
      </w:tr>
      <w:tr w:rsidR="006371D7" w14:paraId="178D8DF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C5EA33" w14:textId="77777777" w:rsidR="006371D7" w:rsidRDefault="006371D7" w:rsidP="00DD12AF">
            <w:pPr>
              <w:pStyle w:val="TAC"/>
            </w:pPr>
            <w:r>
              <w:t>DC_8_n3-n28-n77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B65A4E" w14:textId="77777777" w:rsidR="006371D7" w:rsidRDefault="006371D7" w:rsidP="00DD12AF">
            <w:pPr>
              <w:pStyle w:val="TAC"/>
              <w:rPr>
                <w:rFonts w:eastAsia="MS Mincho"/>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B3298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4C9C38" w14:textId="77777777" w:rsidR="006371D7" w:rsidRDefault="006371D7" w:rsidP="00DD12AF">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12066E" w14:textId="77777777" w:rsidR="006371D7" w:rsidRDefault="006371D7" w:rsidP="00DD12AF">
            <w:pPr>
              <w:pStyle w:val="TAC"/>
              <w:rPr>
                <w:lang w:eastAsia="zh-CN"/>
              </w:rPr>
            </w:pPr>
            <w:r>
              <w:rPr>
                <w:lang w:eastAsia="zh-CN"/>
              </w:rPr>
              <w:t>0.8</w:t>
            </w:r>
          </w:p>
        </w:tc>
      </w:tr>
      <w:tr w:rsidR="006371D7" w14:paraId="2C428C4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8D0F8F" w14:textId="77777777" w:rsidR="006371D7" w:rsidRDefault="006371D7" w:rsidP="00DD12AF">
            <w:pPr>
              <w:pStyle w:val="TAC"/>
            </w:pPr>
            <w:r>
              <w:rPr>
                <w:lang w:eastAsia="ja-JP"/>
              </w:rPr>
              <w:t>DC_8_n3-n28-n79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9AA2F6"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6A922E"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76CE3E" w14:textId="77777777" w:rsidR="006371D7" w:rsidRDefault="006371D7" w:rsidP="00DD12AF">
            <w:pPr>
              <w:pStyle w:val="TAC"/>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D31111" w14:textId="77777777" w:rsidR="006371D7" w:rsidRDefault="006371D7" w:rsidP="00DD12AF">
            <w:pPr>
              <w:pStyle w:val="TAC"/>
              <w:rPr>
                <w:lang w:eastAsia="zh-CN"/>
              </w:rPr>
            </w:pPr>
            <w:r>
              <w:rPr>
                <w:lang w:eastAsia="zh-CN"/>
              </w:rPr>
              <w:t>0.8</w:t>
            </w:r>
          </w:p>
        </w:tc>
      </w:tr>
      <w:tr w:rsidR="006371D7" w14:paraId="618F15B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0C1DC4" w14:textId="77777777" w:rsidR="006371D7" w:rsidRDefault="006371D7" w:rsidP="00DD12AF">
            <w:pPr>
              <w:pStyle w:val="TAC"/>
            </w:pPr>
            <w:r>
              <w:t>DC_8_n3-n77-n79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DEB4DB"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CD086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C939C0" w14:textId="77777777" w:rsidR="006371D7" w:rsidRDefault="006371D7" w:rsidP="00DD12AF">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B97A21" w14:textId="77777777" w:rsidR="006371D7" w:rsidRDefault="006371D7" w:rsidP="00DD12AF">
            <w:pPr>
              <w:pStyle w:val="TAC"/>
              <w:rPr>
                <w:lang w:eastAsia="zh-CN"/>
              </w:rPr>
            </w:pPr>
            <w:r>
              <w:rPr>
                <w:lang w:eastAsia="zh-CN"/>
              </w:rPr>
              <w:t>0.8</w:t>
            </w:r>
          </w:p>
        </w:tc>
      </w:tr>
      <w:tr w:rsidR="006371D7" w14:paraId="7D6C214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41ADA8" w14:textId="77777777" w:rsidR="006371D7" w:rsidRDefault="006371D7" w:rsidP="00DD12AF">
            <w:pPr>
              <w:pStyle w:val="TAC"/>
            </w:pPr>
            <w:r>
              <w:t>DC_8-11_n1-n77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AFD022"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D09AD8"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D118ED" w14:textId="77777777" w:rsidR="006371D7" w:rsidRDefault="006371D7" w:rsidP="00DD12AF">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B60860" w14:textId="77777777" w:rsidR="006371D7" w:rsidRDefault="006371D7" w:rsidP="00DD12AF">
            <w:pPr>
              <w:pStyle w:val="TAC"/>
              <w:rPr>
                <w:lang w:eastAsia="zh-CN"/>
              </w:rPr>
            </w:pPr>
            <w:r>
              <w:rPr>
                <w:lang w:eastAsia="zh-CN"/>
              </w:rPr>
              <w:t>0.8</w:t>
            </w:r>
          </w:p>
        </w:tc>
      </w:tr>
      <w:tr w:rsidR="006371D7" w14:paraId="128FC70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5181A" w14:textId="77777777" w:rsidR="006371D7" w:rsidRDefault="006371D7" w:rsidP="00DD12AF">
            <w:pPr>
              <w:pStyle w:val="TAC"/>
              <w:rPr>
                <w:rFonts w:cs="Arial"/>
                <w:szCs w:val="18"/>
                <w:lang w:val="en-US" w:eastAsia="zh-CN" w:bidi="ar"/>
              </w:rPr>
            </w:pPr>
            <w:r>
              <w:t>DC_8-11_n3-n28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BA7496" w14:textId="77777777" w:rsidR="006371D7" w:rsidRDefault="006371D7" w:rsidP="00DD12AF">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1781DA" w14:textId="77777777" w:rsidR="006371D7" w:rsidRDefault="006371D7" w:rsidP="00DD12AF">
            <w:pPr>
              <w:pStyle w:val="TAC"/>
              <w:rPr>
                <w:rFonts w:cs="Arial"/>
                <w:lang w:eastAsia="zh-CN"/>
              </w:rPr>
            </w:pPr>
            <w:r>
              <w:rPr>
                <w:rFonts w:cs="Arial"/>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DD3620" w14:textId="77777777" w:rsidR="006371D7" w:rsidRDefault="006371D7" w:rsidP="00DD12AF">
            <w:pPr>
              <w:pStyle w:val="TAC"/>
              <w:rPr>
                <w:rFonts w:cs="Arial"/>
                <w:lang w:eastAsia="zh-CN"/>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7250BA" w14:textId="77777777" w:rsidR="006371D7" w:rsidRDefault="006371D7" w:rsidP="00DD12AF">
            <w:pPr>
              <w:pStyle w:val="TAC"/>
              <w:rPr>
                <w:rFonts w:cs="Arial"/>
                <w:lang w:eastAsia="zh-CN"/>
              </w:rPr>
            </w:pPr>
            <w:r>
              <w:rPr>
                <w:rFonts w:cs="Arial"/>
                <w:lang w:eastAsia="zh-CN"/>
              </w:rPr>
              <w:t>0.6</w:t>
            </w:r>
          </w:p>
        </w:tc>
      </w:tr>
      <w:tr w:rsidR="006371D7" w14:paraId="3C77FE8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296F5" w14:textId="77777777" w:rsidR="006371D7" w:rsidRDefault="006371D7" w:rsidP="00DD12AF">
            <w:pPr>
              <w:pStyle w:val="TAC"/>
              <w:rPr>
                <w:rFonts w:eastAsia="MS Mincho" w:cs="Arial"/>
                <w:bCs/>
                <w:lang w:val="en-US" w:eastAsia="zh-CN"/>
              </w:rPr>
            </w:pPr>
            <w:r>
              <w:t>DC_8-11_n3-n77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F5F8D1" w14:textId="77777777" w:rsidR="006371D7" w:rsidRDefault="006371D7" w:rsidP="00DD12AF">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572C2A" w14:textId="77777777" w:rsidR="006371D7" w:rsidRDefault="006371D7" w:rsidP="00DD12AF">
            <w:pPr>
              <w:pStyle w:val="TAC"/>
              <w:rPr>
                <w:rFonts w:cs="Arial"/>
                <w:lang w:eastAsia="zh-CN"/>
              </w:rPr>
            </w:pPr>
            <w:r>
              <w:rPr>
                <w:rFonts w:cs="Arial"/>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46109E" w14:textId="77777777" w:rsidR="006371D7" w:rsidRDefault="006371D7" w:rsidP="00DD12AF">
            <w:pPr>
              <w:pStyle w:val="TAC"/>
              <w:rPr>
                <w:rFonts w:cs="Arial"/>
                <w:lang w:eastAsia="zh-CN"/>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F82A35" w14:textId="77777777" w:rsidR="006371D7" w:rsidRDefault="006371D7" w:rsidP="00DD12AF">
            <w:pPr>
              <w:pStyle w:val="TAC"/>
              <w:rPr>
                <w:rFonts w:cs="Arial"/>
                <w:lang w:eastAsia="zh-CN"/>
              </w:rPr>
            </w:pPr>
            <w:r>
              <w:rPr>
                <w:rFonts w:cs="Arial"/>
                <w:lang w:eastAsia="zh-CN"/>
              </w:rPr>
              <w:t>0.8</w:t>
            </w:r>
          </w:p>
        </w:tc>
      </w:tr>
      <w:tr w:rsidR="006371D7" w14:paraId="45EE31A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6D7C7A" w14:textId="77777777" w:rsidR="006371D7" w:rsidRDefault="006371D7" w:rsidP="00DD12AF">
            <w:pPr>
              <w:pStyle w:val="TAC"/>
              <w:rPr>
                <w:rFonts w:eastAsia="MS Mincho" w:cs="Arial"/>
                <w:bCs/>
                <w:lang w:val="en-US" w:eastAsia="zh-CN"/>
              </w:rPr>
            </w:pPr>
            <w:r>
              <w:t>DC_8-11_n3-n79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4D4DEE" w14:textId="77777777" w:rsidR="006371D7" w:rsidRDefault="006371D7" w:rsidP="00DD12AF">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B375BC"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B871B5" w14:textId="77777777" w:rsidR="006371D7" w:rsidRDefault="006371D7" w:rsidP="00DD12AF">
            <w:pPr>
              <w:pStyle w:val="TAC"/>
            </w:pPr>
            <w:r>
              <w:rPr>
                <w:lang w:val="x-none"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EF0060" w14:textId="77777777" w:rsidR="006371D7" w:rsidRDefault="006371D7" w:rsidP="00DD12AF">
            <w:pPr>
              <w:pStyle w:val="TAC"/>
              <w:rPr>
                <w:lang w:eastAsia="zh-CN"/>
              </w:rPr>
            </w:pPr>
            <w:r>
              <w:rPr>
                <w:lang w:eastAsia="zh-CN"/>
              </w:rPr>
              <w:t>0.8</w:t>
            </w:r>
          </w:p>
        </w:tc>
      </w:tr>
      <w:tr w:rsidR="006371D7" w14:paraId="487F8F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F29D4B" w14:textId="77777777" w:rsidR="006371D7" w:rsidRDefault="006371D7" w:rsidP="00DD12AF">
            <w:pPr>
              <w:pStyle w:val="TAC"/>
              <w:rPr>
                <w:rFonts w:eastAsia="MS Mincho" w:cs="Arial"/>
                <w:bCs/>
                <w:lang w:val="en-US" w:eastAsia="zh-CN"/>
              </w:rPr>
            </w:pPr>
            <w:r>
              <w:t>DC_8-11_n28-n77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891BBD" w14:textId="77777777" w:rsidR="006371D7" w:rsidRDefault="006371D7" w:rsidP="00DD12AF">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FA052B" w14:textId="77777777" w:rsidR="006371D7" w:rsidRDefault="006371D7" w:rsidP="00DD12AF">
            <w:pPr>
              <w:pStyle w:val="TAC"/>
              <w:rPr>
                <w:rFonts w:cs="Arial"/>
                <w:lang w:eastAsia="zh-CN"/>
              </w:rPr>
            </w:pPr>
            <w:r>
              <w:rPr>
                <w:rFonts w:cs="Arial"/>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A4FE7D" w14:textId="77777777" w:rsidR="006371D7" w:rsidRDefault="006371D7" w:rsidP="00DD12AF">
            <w:pPr>
              <w:pStyle w:val="TAC"/>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C3E044" w14:textId="77777777" w:rsidR="006371D7" w:rsidRDefault="006371D7" w:rsidP="00DD12AF">
            <w:pPr>
              <w:pStyle w:val="TAC"/>
              <w:rPr>
                <w:rFonts w:cs="Arial"/>
                <w:lang w:eastAsia="zh-CN"/>
              </w:rPr>
            </w:pPr>
            <w:r>
              <w:rPr>
                <w:rFonts w:cs="Arial"/>
                <w:lang w:eastAsia="zh-CN"/>
              </w:rPr>
              <w:t>0.8</w:t>
            </w:r>
          </w:p>
        </w:tc>
      </w:tr>
      <w:tr w:rsidR="006371D7" w14:paraId="432A6E6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A7A8DF" w14:textId="77777777" w:rsidR="006371D7" w:rsidRDefault="006371D7" w:rsidP="00DD12AF">
            <w:pPr>
              <w:pStyle w:val="TAC"/>
              <w:rPr>
                <w:rFonts w:eastAsia="MS Mincho" w:cs="Arial"/>
                <w:bCs/>
                <w:lang w:val="en-US" w:eastAsia="zh-CN"/>
              </w:rPr>
            </w:pPr>
            <w:r>
              <w:t>DC_8-11_n77-n79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06614F"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CFD58F"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40C230" w14:textId="77777777" w:rsidR="006371D7" w:rsidRDefault="006371D7" w:rsidP="00DD12AF">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669336" w14:textId="77777777" w:rsidR="006371D7" w:rsidRDefault="006371D7" w:rsidP="00DD12AF">
            <w:pPr>
              <w:pStyle w:val="TAC"/>
              <w:rPr>
                <w:lang w:eastAsia="zh-CN"/>
              </w:rPr>
            </w:pPr>
            <w:r>
              <w:rPr>
                <w:lang w:eastAsia="zh-CN"/>
              </w:rPr>
              <w:t>0.5</w:t>
            </w:r>
          </w:p>
        </w:tc>
      </w:tr>
      <w:tr w:rsidR="006371D7" w14:paraId="325DA8E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DA8C48" w14:textId="77777777" w:rsidR="006371D7" w:rsidRDefault="006371D7" w:rsidP="00DD12AF">
            <w:pPr>
              <w:pStyle w:val="TAC"/>
            </w:pPr>
            <w:r>
              <w:t>DC_8-20-28_n3</w:t>
            </w:r>
          </w:p>
        </w:tc>
        <w:tc>
          <w:tcPr>
            <w:tcW w:w="1386" w:type="dxa"/>
            <w:tcBorders>
              <w:top w:val="single" w:sz="4" w:space="0" w:color="auto"/>
              <w:left w:val="single" w:sz="4" w:space="0" w:color="auto"/>
              <w:bottom w:val="single" w:sz="4" w:space="0" w:color="auto"/>
              <w:right w:val="single" w:sz="4" w:space="0" w:color="auto"/>
            </w:tcBorders>
            <w:vAlign w:val="center"/>
          </w:tcPr>
          <w:p w14:paraId="544493B3" w14:textId="77777777" w:rsidR="006371D7" w:rsidRDefault="006371D7" w:rsidP="00DD12AF">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5E3294B"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6B41855" w14:textId="77777777" w:rsidR="006371D7" w:rsidRDefault="006371D7" w:rsidP="00DD12AF">
            <w:pPr>
              <w:pStyle w:val="TAC"/>
              <w:rPr>
                <w:rFonts w:eastAsia="Malgun Gothic" w:cs="Arial"/>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61658E8" w14:textId="77777777" w:rsidR="006371D7" w:rsidRDefault="006371D7" w:rsidP="00DD12AF">
            <w:pPr>
              <w:pStyle w:val="TAC"/>
              <w:rPr>
                <w:rFonts w:cs="Arial"/>
                <w:lang w:eastAsia="zh-CN"/>
              </w:rPr>
            </w:pPr>
            <w:r>
              <w:rPr>
                <w:rFonts w:cs="Arial"/>
                <w:lang w:eastAsia="zh-CN"/>
              </w:rPr>
              <w:t>0.3</w:t>
            </w:r>
          </w:p>
        </w:tc>
      </w:tr>
      <w:tr w:rsidR="006371D7" w14:paraId="0063480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267479" w14:textId="77777777" w:rsidR="006371D7" w:rsidRDefault="006371D7" w:rsidP="00DD12AF">
            <w:pPr>
              <w:pStyle w:val="TAC"/>
              <w:rPr>
                <w:rFonts w:eastAsia="MS Mincho" w:cs="Arial"/>
                <w:bCs/>
                <w:lang w:val="en-US" w:eastAsia="zh-CN"/>
              </w:rPr>
            </w:pPr>
            <w:r>
              <w:t>DC_8-20-28_n78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4F20C5" w14:textId="77777777" w:rsidR="006371D7" w:rsidRDefault="006371D7" w:rsidP="00DD12AF">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A90519" w14:textId="77777777" w:rsidR="006371D7" w:rsidRDefault="006371D7" w:rsidP="00DD12AF">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3580A0" w14:textId="77777777" w:rsidR="006371D7" w:rsidRDefault="006371D7" w:rsidP="00DD12AF">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944D39" w14:textId="77777777" w:rsidR="006371D7" w:rsidRDefault="006371D7" w:rsidP="00DD12AF">
            <w:pPr>
              <w:pStyle w:val="TAC"/>
              <w:rPr>
                <w:rFonts w:cs="Arial"/>
                <w:lang w:eastAsia="zh-CN"/>
              </w:rPr>
            </w:pPr>
            <w:r>
              <w:rPr>
                <w:rFonts w:cs="Arial"/>
                <w:lang w:eastAsia="zh-CN"/>
              </w:rPr>
              <w:t>0.8</w:t>
            </w:r>
          </w:p>
        </w:tc>
      </w:tr>
      <w:tr w:rsidR="006371D7" w14:paraId="183DA58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CF9AA5" w14:textId="77777777" w:rsidR="006371D7" w:rsidRDefault="006371D7" w:rsidP="00DD12AF">
            <w:pPr>
              <w:pStyle w:val="TAC"/>
              <w:rPr>
                <w:rFonts w:eastAsia="MS Mincho" w:cs="Arial"/>
                <w:bCs/>
                <w:lang w:val="en-US" w:eastAsia="zh-CN"/>
              </w:rPr>
            </w:pPr>
            <w:r>
              <w:t>DC_8-20-32_n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6CA52D" w14:textId="77777777" w:rsidR="006371D7" w:rsidRDefault="006371D7" w:rsidP="00DD12AF">
            <w:pPr>
              <w:pStyle w:val="TAC"/>
              <w:rPr>
                <w:rFonts w:cs="Arial"/>
                <w:lang w:eastAsia="zh-CN"/>
              </w:rPr>
            </w:pPr>
            <w:r>
              <w:rPr>
                <w:rFonts w:eastAsia="Malgun Gothic" w:cs="Arial"/>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099386" w14:textId="77777777" w:rsidR="006371D7" w:rsidRDefault="006371D7" w:rsidP="00DD12AF">
            <w:pPr>
              <w:pStyle w:val="TAC"/>
              <w:rPr>
                <w:rFonts w:cs="Arial"/>
                <w:lang w:eastAsia="zh-CN"/>
              </w:rPr>
            </w:pPr>
            <w:r>
              <w:rPr>
                <w:rFonts w:cs="Arial"/>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6D7644" w14:textId="60C6D2B4" w:rsidR="006371D7" w:rsidRPr="005E2146" w:rsidRDefault="006371D7" w:rsidP="00DD12AF">
            <w:pPr>
              <w:pStyle w:val="TAC"/>
              <w:rPr>
                <w:rFonts w:cs="Arial"/>
                <w:highlight w:val="yellow"/>
                <w:lang w:eastAsia="zh-CN"/>
              </w:rPr>
            </w:pPr>
            <w:del w:id="385" w:author="ZTE-Ma Zhifeng_R4#109" w:date="2023-10-22T23:18:00Z">
              <w:r w:rsidRPr="005E2146" w:rsidDel="005E2146">
                <w:rPr>
                  <w:rFonts w:eastAsia="Malgun Gothic" w:cs="Arial"/>
                  <w:highlight w:val="yellow"/>
                  <w:lang w:eastAsia="ko-KR"/>
                </w:rPr>
                <w:delText>-</w:delText>
              </w:r>
            </w:del>
            <w:ins w:id="386" w:author="ZTE-Ma Zhifeng_R4#109" w:date="2023-10-22T23:18: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D5EC879" w14:textId="77777777" w:rsidR="006371D7" w:rsidRDefault="006371D7" w:rsidP="00DD12AF">
            <w:pPr>
              <w:pStyle w:val="TAC"/>
              <w:rPr>
                <w:rFonts w:cs="Arial"/>
                <w:lang w:eastAsia="zh-CN"/>
              </w:rPr>
            </w:pPr>
            <w:r>
              <w:rPr>
                <w:rFonts w:cs="Arial"/>
                <w:lang w:eastAsia="zh-CN"/>
              </w:rPr>
              <w:t>0.5</w:t>
            </w:r>
          </w:p>
        </w:tc>
      </w:tr>
      <w:tr w:rsidR="006371D7" w14:paraId="450D749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03B7CF" w14:textId="77777777" w:rsidR="006371D7" w:rsidRDefault="006371D7" w:rsidP="00DD12AF">
            <w:pPr>
              <w:pStyle w:val="TAC"/>
            </w:pPr>
            <w:r>
              <w:t>DC_8-20-32_n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tcPr>
          <w:p w14:paraId="79AF4787" w14:textId="77777777" w:rsidR="006371D7" w:rsidRDefault="006371D7" w:rsidP="00DD12AF">
            <w:pPr>
              <w:pStyle w:val="TAC"/>
              <w:rPr>
                <w:rFonts w:eastAsia="Malgun Gothic" w:cs="Arial"/>
                <w:lang w:eastAsia="ko-KR"/>
              </w:rPr>
            </w:pPr>
            <w:r>
              <w:rPr>
                <w:rFonts w:eastAsia="Malgun Gothic" w:cs="Arial"/>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tcPr>
          <w:p w14:paraId="5458033F"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4F8175CE" w14:textId="34906E9B" w:rsidR="006371D7" w:rsidRPr="005E2146" w:rsidRDefault="006371D7" w:rsidP="00DD12AF">
            <w:pPr>
              <w:pStyle w:val="TAC"/>
              <w:rPr>
                <w:rFonts w:eastAsia="Malgun Gothic" w:cs="Arial"/>
                <w:highlight w:val="yellow"/>
                <w:lang w:eastAsia="ko-KR"/>
              </w:rPr>
            </w:pPr>
            <w:del w:id="387" w:author="ZTE-Ma Zhifeng_R4#109" w:date="2023-10-22T23:18:00Z">
              <w:r w:rsidRPr="005E2146" w:rsidDel="005E2146">
                <w:rPr>
                  <w:rFonts w:eastAsia="Malgun Gothic" w:cs="Arial"/>
                  <w:highlight w:val="yellow"/>
                  <w:lang w:eastAsia="ko-KR"/>
                </w:rPr>
                <w:delText>-</w:delText>
              </w:r>
            </w:del>
            <w:ins w:id="388" w:author="ZTE-Ma Zhifeng_R4#109" w:date="2023-10-22T23:18:00Z">
              <w:r w:rsidR="005E2146" w:rsidRPr="005E2146">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34914B95" w14:textId="77777777" w:rsidR="006371D7" w:rsidRDefault="006371D7" w:rsidP="00DD12AF">
            <w:pPr>
              <w:pStyle w:val="TAC"/>
              <w:rPr>
                <w:rFonts w:cs="Arial"/>
                <w:lang w:eastAsia="zh-CN"/>
              </w:rPr>
            </w:pPr>
            <w:r>
              <w:rPr>
                <w:rFonts w:cs="Arial"/>
                <w:lang w:eastAsia="zh-CN"/>
              </w:rPr>
              <w:t>0.3</w:t>
            </w:r>
          </w:p>
        </w:tc>
      </w:tr>
      <w:tr w:rsidR="006371D7" w14:paraId="19CB9C1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3F6A93" w14:textId="77777777" w:rsidR="006371D7" w:rsidRDefault="006371D7" w:rsidP="00DD12AF">
            <w:pPr>
              <w:pStyle w:val="TAC"/>
              <w:rPr>
                <w:rFonts w:eastAsia="MS Mincho" w:cs="Arial"/>
                <w:bCs/>
                <w:lang w:val="en-US" w:eastAsia="zh-CN"/>
              </w:rPr>
            </w:pPr>
            <w:r>
              <w:t>DC_8-20-38_n1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E86472" w14:textId="77777777" w:rsidR="006371D7" w:rsidRDefault="006371D7" w:rsidP="00DD12AF">
            <w:pPr>
              <w:pStyle w:val="TAC"/>
              <w:rPr>
                <w:rFonts w:cs="Arial"/>
                <w:lang w:eastAsia="zh-CN"/>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621120"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7DCCD" w14:textId="77777777" w:rsidR="006371D7" w:rsidRDefault="006371D7" w:rsidP="00DD12AF">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1E9F22" w14:textId="77777777" w:rsidR="006371D7" w:rsidRDefault="006371D7" w:rsidP="00DD12AF">
            <w:pPr>
              <w:pStyle w:val="TAC"/>
              <w:rPr>
                <w:rFonts w:cs="Arial"/>
                <w:lang w:eastAsia="zh-CN"/>
              </w:rPr>
            </w:pPr>
            <w:r>
              <w:rPr>
                <w:rFonts w:cs="Arial"/>
                <w:lang w:eastAsia="zh-CN"/>
              </w:rPr>
              <w:t>0.5</w:t>
            </w:r>
          </w:p>
        </w:tc>
      </w:tr>
      <w:tr w:rsidR="006371D7" w14:paraId="523D164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2FF5CC" w14:textId="77777777" w:rsidR="006371D7" w:rsidRDefault="006371D7" w:rsidP="00DD12AF">
            <w:pPr>
              <w:pStyle w:val="TAC"/>
              <w:rPr>
                <w:rFonts w:eastAsia="MS Mincho" w:cs="Arial"/>
                <w:bCs/>
                <w:lang w:val="en-US" w:eastAsia="zh-CN"/>
              </w:rPr>
            </w:pPr>
            <w:r>
              <w:rPr>
                <w:lang w:eastAsia="ja-JP"/>
              </w:rPr>
              <w:t>DC_8_n28-n77-n79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F56BF9" w14:textId="77777777" w:rsidR="006371D7" w:rsidRDefault="006371D7" w:rsidP="00DD12AF">
            <w:pPr>
              <w:pStyle w:val="TAC"/>
              <w:rPr>
                <w:rFonts w:cs="Arial"/>
                <w:lang w:eastAsia="ja-JP"/>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3C19A1"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B01E16" w14:textId="77777777" w:rsidR="006371D7" w:rsidRDefault="006371D7" w:rsidP="00DD12AF">
            <w:pPr>
              <w:pStyle w:val="TAC"/>
              <w:rPr>
                <w:rFonts w:eastAsia="Malgun Gothic" w:cs="Arial"/>
                <w:lang w:eastAsia="ko-KR"/>
              </w:rPr>
            </w:pPr>
            <w:r>
              <w:rPr>
                <w:rFonts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7F21B6" w14:textId="77777777" w:rsidR="006371D7" w:rsidRDefault="006371D7" w:rsidP="00DD12AF">
            <w:pPr>
              <w:pStyle w:val="TAC"/>
              <w:rPr>
                <w:rFonts w:cs="Arial"/>
                <w:lang w:eastAsia="zh-CN"/>
              </w:rPr>
            </w:pPr>
            <w:r>
              <w:rPr>
                <w:rFonts w:cs="Arial"/>
                <w:lang w:eastAsia="zh-CN"/>
              </w:rPr>
              <w:t>0.8</w:t>
            </w:r>
          </w:p>
        </w:tc>
      </w:tr>
      <w:tr w:rsidR="006371D7" w14:paraId="58641E6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8CE030" w14:textId="77777777" w:rsidR="006371D7" w:rsidRDefault="006371D7" w:rsidP="00DD12AF">
            <w:pPr>
              <w:pStyle w:val="TAC"/>
              <w:rPr>
                <w:rFonts w:eastAsia="MS Mincho" w:cs="Arial"/>
                <w:bCs/>
                <w:lang w:val="en-US" w:eastAsia="zh-CN"/>
              </w:rPr>
            </w:pPr>
            <w:r>
              <w:t>DC_8-32-38_n1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8159F9" w14:textId="77777777" w:rsidR="006371D7" w:rsidRDefault="006371D7" w:rsidP="00DD12AF">
            <w:pPr>
              <w:pStyle w:val="TAC"/>
              <w:rPr>
                <w:rFonts w:cs="Arial"/>
                <w:lang w:eastAsia="zh-CN"/>
              </w:rPr>
            </w:pPr>
            <w:r>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655256" w14:textId="464552B2" w:rsidR="006371D7" w:rsidRDefault="006371D7" w:rsidP="00DD12AF">
            <w:pPr>
              <w:pStyle w:val="TAC"/>
              <w:rPr>
                <w:rFonts w:cs="Arial"/>
                <w:lang w:eastAsia="zh-CN"/>
              </w:rPr>
            </w:pPr>
            <w:del w:id="389" w:author="ZTE-Ma Zhifeng_R4#109" w:date="2023-10-22T23:19:00Z">
              <w:r w:rsidRPr="005E2146" w:rsidDel="005E2146">
                <w:rPr>
                  <w:rFonts w:cs="Arial"/>
                  <w:highlight w:val="yellow"/>
                  <w:lang w:eastAsia="zh-CN"/>
                </w:rPr>
                <w:delText>-</w:delText>
              </w:r>
            </w:del>
            <w:ins w:id="390" w:author="ZTE-Ma Zhifeng_R4#109" w:date="2023-10-22T23:19:00Z">
              <w:r w:rsidR="005E2146" w:rsidRPr="005E2146">
                <w:rPr>
                  <w:rFonts w:cs="Arial"/>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E14A5E1" w14:textId="77777777" w:rsidR="006371D7" w:rsidRDefault="006371D7" w:rsidP="00DD12AF">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2C6D27" w14:textId="77777777" w:rsidR="006371D7" w:rsidRDefault="006371D7" w:rsidP="00DD12AF">
            <w:pPr>
              <w:pStyle w:val="TAC"/>
              <w:rPr>
                <w:rFonts w:cs="Arial"/>
                <w:lang w:eastAsia="zh-CN"/>
              </w:rPr>
            </w:pPr>
            <w:r>
              <w:rPr>
                <w:rFonts w:cs="Arial"/>
                <w:lang w:eastAsia="zh-CN"/>
              </w:rPr>
              <w:t>0.5</w:t>
            </w:r>
          </w:p>
        </w:tc>
      </w:tr>
      <w:tr w:rsidR="006371D7" w14:paraId="37A5C96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F00A5A" w14:textId="77777777" w:rsidR="006371D7" w:rsidRDefault="006371D7" w:rsidP="00DD12AF">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C9CE7F" w14:textId="77777777" w:rsidR="006371D7" w:rsidRDefault="006371D7" w:rsidP="00DD12AF">
            <w:pPr>
              <w:pStyle w:val="TAC"/>
              <w:rPr>
                <w:rFonts w:cs="Arial"/>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03D9FF"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CEC8DA" w14:textId="77777777" w:rsidR="006371D7" w:rsidRDefault="006371D7" w:rsidP="00DD12AF">
            <w:pPr>
              <w:pStyle w:val="TAC"/>
              <w:rPr>
                <w:rFonts w:cs="Arial"/>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FC3C66" w14:textId="77777777" w:rsidR="006371D7" w:rsidRDefault="006371D7" w:rsidP="00DD12AF">
            <w:pPr>
              <w:pStyle w:val="TAC"/>
              <w:rPr>
                <w:rFonts w:cs="Arial"/>
                <w:lang w:eastAsia="zh-CN"/>
              </w:rPr>
            </w:pPr>
            <w:r>
              <w:rPr>
                <w:rFonts w:cs="Arial"/>
                <w:lang w:eastAsia="zh-CN"/>
              </w:rPr>
              <w:t>0.3</w:t>
            </w:r>
          </w:p>
        </w:tc>
      </w:tr>
      <w:tr w:rsidR="006371D7" w14:paraId="24DF6F9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2D5986" w14:textId="77777777" w:rsidR="006371D7" w:rsidRDefault="006371D7" w:rsidP="00DD12AF">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D05E57" w14:textId="77777777" w:rsidR="006371D7" w:rsidRDefault="006371D7" w:rsidP="00DD12AF">
            <w:pPr>
              <w:pStyle w:val="TAC"/>
              <w:rPr>
                <w:rFonts w:cs="Arial"/>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C028C4"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E8B608" w14:textId="77777777" w:rsidR="006371D7" w:rsidRDefault="006371D7" w:rsidP="00DD12AF">
            <w:pPr>
              <w:pStyle w:val="TAC"/>
              <w:rPr>
                <w:rFonts w:cs="Arial"/>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9C07AE" w14:textId="77777777" w:rsidR="006371D7" w:rsidRDefault="006371D7" w:rsidP="00DD12AF">
            <w:pPr>
              <w:pStyle w:val="TAC"/>
              <w:rPr>
                <w:rFonts w:cs="Arial"/>
                <w:lang w:eastAsia="zh-CN"/>
              </w:rPr>
            </w:pPr>
            <w:r>
              <w:rPr>
                <w:rFonts w:cs="Arial"/>
                <w:lang w:eastAsia="zh-CN"/>
              </w:rPr>
              <w:t>0.8</w:t>
            </w:r>
          </w:p>
        </w:tc>
      </w:tr>
      <w:tr w:rsidR="006371D7" w14:paraId="3DC880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88B03" w14:textId="77777777" w:rsidR="006371D7" w:rsidRDefault="006371D7" w:rsidP="00DD12AF">
            <w:pPr>
              <w:pStyle w:val="TAC"/>
            </w:pPr>
            <w:r>
              <w:rPr>
                <w:rFonts w:cs="Arial"/>
                <w:szCs w:val="18"/>
                <w:lang w:val="en-US" w:eastAsia="zh-CN" w:bidi="ar"/>
              </w:rPr>
              <w:t>DC_8_n40-n41-n79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89AA6F" w14:textId="77777777" w:rsidR="006371D7" w:rsidRDefault="006371D7" w:rsidP="00DD12AF">
            <w:pPr>
              <w:pStyle w:val="TAC"/>
              <w:rPr>
                <w:rFonts w:eastAsia="MS Mincho"/>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5C54F1"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337B9D" w14:textId="77777777" w:rsidR="006371D7" w:rsidRDefault="006371D7" w:rsidP="00DD12AF">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1A1C9E" w14:textId="77777777" w:rsidR="006371D7" w:rsidRDefault="006371D7" w:rsidP="00DD12AF">
            <w:pPr>
              <w:pStyle w:val="TAC"/>
              <w:rPr>
                <w:lang w:eastAsia="zh-CN"/>
              </w:rPr>
            </w:pPr>
            <w:r>
              <w:rPr>
                <w:lang w:eastAsia="zh-CN"/>
              </w:rPr>
              <w:t>-</w:t>
            </w:r>
          </w:p>
        </w:tc>
      </w:tr>
      <w:tr w:rsidR="006371D7" w14:paraId="1B772FD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89508" w14:textId="77777777" w:rsidR="006371D7" w:rsidRDefault="006371D7" w:rsidP="00DD12AF">
            <w:pPr>
              <w:pStyle w:val="TAC"/>
            </w:pPr>
            <w:r>
              <w:rPr>
                <w:rFonts w:eastAsia="MS Mincho" w:cs="Arial"/>
                <w:bCs/>
                <w:szCs w:val="18"/>
              </w:rPr>
              <w:t>DC_8-40_n1-n78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AA3756" w14:textId="77777777" w:rsidR="006371D7" w:rsidRDefault="006371D7" w:rsidP="00DD12AF">
            <w:pPr>
              <w:pStyle w:val="TAC"/>
              <w:rPr>
                <w:rFonts w:eastAsia="MS Mincho" w:cs="Arial"/>
                <w:bCs/>
                <w:szCs w:val="18"/>
              </w:rPr>
            </w:pPr>
            <w:r>
              <w:rPr>
                <w:rFonts w:eastAsia="等线" w:cs="Arial"/>
                <w:bCs/>
                <w:szCs w:val="18"/>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19B982" w14:textId="77777777" w:rsidR="006371D7" w:rsidRDefault="006371D7" w:rsidP="00DD12AF">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EE6CD7"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D27248" w14:textId="77777777" w:rsidR="006371D7" w:rsidRDefault="006371D7" w:rsidP="00DD12AF">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371D7" w14:paraId="5FF0DB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7406DA" w14:textId="77777777" w:rsidR="006371D7" w:rsidRDefault="006371D7" w:rsidP="00DD12AF">
            <w:pPr>
              <w:pStyle w:val="TAC"/>
            </w:pPr>
            <w:r>
              <w:t>DC_8-41_n1-n3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37C3AB" w14:textId="77777777" w:rsidR="006371D7" w:rsidRDefault="006371D7" w:rsidP="00DD12AF">
            <w:pPr>
              <w:pStyle w:val="TAC"/>
              <w:rPr>
                <w:rFonts w:eastAsia="MS Mincho" w:cs="Arial"/>
                <w:bCs/>
                <w:szCs w:val="18"/>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5A553B" w14:textId="77777777" w:rsidR="006371D7" w:rsidRDefault="006371D7" w:rsidP="00DD12AF">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8497AB" w14:textId="77777777" w:rsidR="006371D7" w:rsidRDefault="006371D7" w:rsidP="00DD12AF">
            <w:pPr>
              <w:pStyle w:val="TAC"/>
              <w:tabs>
                <w:tab w:val="left" w:pos="1110"/>
                <w:tab w:val="center" w:pos="1368"/>
              </w:tabs>
              <w:rPr>
                <w:rFonts w:eastAsia="Malgun Gothic"/>
                <w:szCs w:val="18"/>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BB4FCA" w14:textId="77777777" w:rsidR="006371D7" w:rsidRDefault="006371D7" w:rsidP="00DD12AF">
            <w:pPr>
              <w:pStyle w:val="TAC"/>
              <w:tabs>
                <w:tab w:val="left" w:pos="1110"/>
                <w:tab w:val="center" w:pos="1368"/>
              </w:tabs>
              <w:rPr>
                <w:szCs w:val="18"/>
                <w:lang w:eastAsia="zh-CN"/>
              </w:rPr>
            </w:pPr>
            <w:r>
              <w:rPr>
                <w:szCs w:val="18"/>
                <w:lang w:eastAsia="zh-CN"/>
              </w:rPr>
              <w:t>0.5</w:t>
            </w:r>
          </w:p>
        </w:tc>
      </w:tr>
      <w:tr w:rsidR="006371D7" w14:paraId="594F53D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335591" w14:textId="77777777" w:rsidR="006371D7" w:rsidRDefault="006371D7" w:rsidP="00DD12AF">
            <w:pPr>
              <w:pStyle w:val="TAC"/>
            </w:pPr>
            <w:r>
              <w:t>DC_8-41_n1-n77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667669" w14:textId="77777777" w:rsidR="006371D7" w:rsidRDefault="006371D7" w:rsidP="00DD12AF">
            <w:pPr>
              <w:pStyle w:val="TAC"/>
              <w:rPr>
                <w:rFonts w:eastAsia="MS Mincho" w:cs="Arial"/>
                <w:bCs/>
                <w:szCs w:val="18"/>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D99912" w14:textId="77777777" w:rsidR="006371D7" w:rsidRDefault="006371D7" w:rsidP="00DD12AF">
            <w:pPr>
              <w:pStyle w:val="TAC"/>
              <w:rPr>
                <w:rFonts w:cs="Arial"/>
                <w:bCs/>
                <w:szCs w:val="18"/>
                <w:lang w:eastAsia="zh-CN"/>
              </w:rPr>
            </w:pPr>
            <w:r>
              <w:rPr>
                <w:rFonts w:cs="Arial"/>
                <w:bCs/>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D23C33" w14:textId="77777777" w:rsidR="006371D7" w:rsidRDefault="006371D7" w:rsidP="00DD12AF">
            <w:pPr>
              <w:pStyle w:val="TAC"/>
              <w:tabs>
                <w:tab w:val="left" w:pos="1110"/>
                <w:tab w:val="center" w:pos="1368"/>
              </w:tabs>
              <w:rPr>
                <w:rFonts w:eastAsia="Malgun Gothic"/>
                <w:szCs w:val="18"/>
                <w:lang w:eastAsia="ko-KR"/>
              </w:rPr>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5C69B0" w14:textId="77777777" w:rsidR="006371D7" w:rsidRDefault="006371D7" w:rsidP="00DD12AF">
            <w:pPr>
              <w:pStyle w:val="TAC"/>
              <w:tabs>
                <w:tab w:val="left" w:pos="1110"/>
                <w:tab w:val="center" w:pos="1368"/>
              </w:tabs>
              <w:rPr>
                <w:szCs w:val="18"/>
                <w:lang w:eastAsia="zh-CN"/>
              </w:rPr>
            </w:pPr>
            <w:r>
              <w:rPr>
                <w:szCs w:val="18"/>
                <w:lang w:eastAsia="zh-CN"/>
              </w:rPr>
              <w:t>0.8</w:t>
            </w:r>
          </w:p>
        </w:tc>
      </w:tr>
      <w:tr w:rsidR="006371D7" w14:paraId="01226322"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501CD8" w14:textId="77777777" w:rsidR="006371D7" w:rsidRDefault="006371D7" w:rsidP="00DD12AF">
            <w:pPr>
              <w:pStyle w:val="TAC"/>
            </w:pPr>
            <w:r>
              <w:t>DC_8-41_n1-n78</w:t>
            </w:r>
          </w:p>
        </w:tc>
        <w:tc>
          <w:tcPr>
            <w:tcW w:w="1386" w:type="dxa"/>
            <w:tcBorders>
              <w:left w:val="single" w:sz="4" w:space="0" w:color="auto"/>
            </w:tcBorders>
            <w:vAlign w:val="center"/>
          </w:tcPr>
          <w:p w14:paraId="436F7E15" w14:textId="77777777" w:rsidR="006371D7" w:rsidRDefault="006371D7" w:rsidP="00DD12AF">
            <w:pPr>
              <w:pStyle w:val="TAC"/>
              <w:rPr>
                <w:lang w:eastAsia="ko-KR"/>
              </w:rPr>
            </w:pPr>
            <w:r>
              <w:rPr>
                <w:rFonts w:hint="eastAsia"/>
                <w:lang w:eastAsia="ko-KR"/>
              </w:rPr>
              <w:t>0.6</w:t>
            </w:r>
          </w:p>
        </w:tc>
        <w:tc>
          <w:tcPr>
            <w:tcW w:w="1453" w:type="dxa"/>
            <w:tcBorders>
              <w:left w:val="single" w:sz="4" w:space="0" w:color="auto"/>
            </w:tcBorders>
            <w:vAlign w:val="center"/>
          </w:tcPr>
          <w:p w14:paraId="2744CFE3" w14:textId="77777777" w:rsidR="006371D7" w:rsidRDefault="006371D7" w:rsidP="00DD12AF">
            <w:pPr>
              <w:pStyle w:val="TAC"/>
              <w:rPr>
                <w:rFonts w:cs="Arial"/>
                <w:bCs/>
                <w:szCs w:val="18"/>
                <w:lang w:eastAsia="ko-KR"/>
              </w:rPr>
            </w:pPr>
            <w:r>
              <w:rPr>
                <w:rFonts w:cs="Arial" w:hint="eastAsia"/>
                <w:bCs/>
                <w:szCs w:val="18"/>
                <w:lang w:eastAsia="ko-KR"/>
              </w:rPr>
              <w:t>0.6</w:t>
            </w:r>
          </w:p>
        </w:tc>
        <w:tc>
          <w:tcPr>
            <w:tcW w:w="1528" w:type="dxa"/>
            <w:vAlign w:val="center"/>
          </w:tcPr>
          <w:p w14:paraId="15E7EC4B" w14:textId="77777777" w:rsidR="006371D7" w:rsidRDefault="006371D7" w:rsidP="00DD12AF">
            <w:pPr>
              <w:pStyle w:val="TAC"/>
              <w:tabs>
                <w:tab w:val="left" w:pos="1110"/>
                <w:tab w:val="center" w:pos="1368"/>
              </w:tabs>
              <w:rPr>
                <w:lang w:val="x-none" w:eastAsia="ko-KR"/>
              </w:rPr>
            </w:pPr>
            <w:r>
              <w:rPr>
                <w:rFonts w:hint="eastAsia"/>
                <w:lang w:val="x-none" w:eastAsia="ko-KR"/>
              </w:rPr>
              <w:t>0.6</w:t>
            </w:r>
          </w:p>
        </w:tc>
        <w:tc>
          <w:tcPr>
            <w:tcW w:w="1461" w:type="dxa"/>
            <w:vAlign w:val="center"/>
          </w:tcPr>
          <w:p w14:paraId="7D60AEE4" w14:textId="77777777" w:rsidR="006371D7" w:rsidRDefault="006371D7" w:rsidP="00DD12AF">
            <w:pPr>
              <w:pStyle w:val="TAC"/>
              <w:tabs>
                <w:tab w:val="left" w:pos="1110"/>
                <w:tab w:val="center" w:pos="1368"/>
              </w:tabs>
              <w:rPr>
                <w:szCs w:val="18"/>
                <w:lang w:eastAsia="ko-KR"/>
              </w:rPr>
            </w:pPr>
            <w:r>
              <w:rPr>
                <w:rFonts w:hint="eastAsia"/>
                <w:szCs w:val="18"/>
                <w:lang w:eastAsia="ko-KR"/>
              </w:rPr>
              <w:t>0.8</w:t>
            </w:r>
          </w:p>
        </w:tc>
      </w:tr>
      <w:tr w:rsidR="006371D7" w14:paraId="303D95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1BE09" w14:textId="77777777" w:rsidR="006371D7" w:rsidRDefault="006371D7" w:rsidP="00DD12AF">
            <w:pPr>
              <w:pStyle w:val="TAC"/>
            </w:pPr>
            <w:r>
              <w:t>DC_8-41_n3-n77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2418F7" w14:textId="77777777" w:rsidR="006371D7" w:rsidRDefault="006371D7" w:rsidP="00DD12AF">
            <w:pPr>
              <w:pStyle w:val="TAC"/>
              <w:rPr>
                <w:rFonts w:eastAsia="MS Mincho" w:cs="Arial"/>
                <w:bCs/>
                <w:szCs w:val="18"/>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DE9BD3" w14:textId="77777777" w:rsidR="006371D7" w:rsidRDefault="006371D7" w:rsidP="00DD12AF">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0CD8F4" w14:textId="77777777" w:rsidR="006371D7" w:rsidRDefault="006371D7" w:rsidP="00DD12AF">
            <w:pPr>
              <w:pStyle w:val="TAC"/>
              <w:tabs>
                <w:tab w:val="left" w:pos="1110"/>
                <w:tab w:val="center" w:pos="1368"/>
              </w:tabs>
              <w:rPr>
                <w:szCs w:val="18"/>
                <w:lang w:eastAsia="zh-CN"/>
              </w:rPr>
            </w:pPr>
            <w:r>
              <w:rPr>
                <w:szCs w:val="18"/>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EBC050" w14:textId="77777777" w:rsidR="006371D7" w:rsidRDefault="006371D7" w:rsidP="00DD12AF">
            <w:pPr>
              <w:pStyle w:val="TAC"/>
              <w:tabs>
                <w:tab w:val="left" w:pos="1110"/>
                <w:tab w:val="center" w:pos="1368"/>
              </w:tabs>
              <w:rPr>
                <w:szCs w:val="18"/>
                <w:lang w:eastAsia="zh-CN"/>
              </w:rPr>
            </w:pPr>
            <w:r>
              <w:rPr>
                <w:szCs w:val="18"/>
                <w:lang w:eastAsia="zh-CN"/>
              </w:rPr>
              <w:t>0.8</w:t>
            </w:r>
          </w:p>
        </w:tc>
      </w:tr>
      <w:tr w:rsidR="006371D7" w14:paraId="4DC1B18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6904E" w14:textId="77777777" w:rsidR="006371D7" w:rsidRDefault="006371D7" w:rsidP="00DD12AF">
            <w:pPr>
              <w:pStyle w:val="TAC"/>
            </w:pPr>
            <w:r>
              <w:t>DC_8-42_n1-n3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2AE38B"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6811DA"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81C78A" w14:textId="77777777" w:rsidR="006371D7" w:rsidRDefault="006371D7" w:rsidP="00DD12AF">
            <w:pPr>
              <w:pStyle w:val="TAC"/>
              <w:tabs>
                <w:tab w:val="left" w:pos="1110"/>
                <w:tab w:val="center" w:pos="1368"/>
              </w:tabs>
              <w:rPr>
                <w:lang w:val="x-none" w:eastAsia="ja-JP"/>
              </w:rPr>
            </w:pPr>
            <w:r>
              <w:rPr>
                <w:lang w:val="x-none"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D0CFD4" w14:textId="77777777" w:rsidR="006371D7" w:rsidRDefault="006371D7" w:rsidP="00DD12AF">
            <w:pPr>
              <w:pStyle w:val="TAC"/>
              <w:tabs>
                <w:tab w:val="left" w:pos="1110"/>
                <w:tab w:val="center" w:pos="1368"/>
              </w:tabs>
              <w:rPr>
                <w:lang w:val="x-none" w:eastAsia="zh-CN"/>
              </w:rPr>
            </w:pPr>
            <w:r>
              <w:rPr>
                <w:lang w:val="x-none" w:eastAsia="zh-CN"/>
              </w:rPr>
              <w:t>0.6</w:t>
            </w:r>
          </w:p>
        </w:tc>
      </w:tr>
      <w:tr w:rsidR="006371D7" w14:paraId="1119F41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C5A7F9" w14:textId="77777777" w:rsidR="006371D7" w:rsidRDefault="006371D7" w:rsidP="00DD12AF">
            <w:pPr>
              <w:pStyle w:val="TAC"/>
            </w:pPr>
            <w:r>
              <w:t>DC_8-42_n1-n77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C9B9F3"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EF657B"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152775" w14:textId="77777777" w:rsidR="006371D7" w:rsidRDefault="006371D7" w:rsidP="00DD12AF">
            <w:pPr>
              <w:pStyle w:val="TAC"/>
              <w:tabs>
                <w:tab w:val="left" w:pos="1110"/>
                <w:tab w:val="center" w:pos="1368"/>
              </w:tabs>
              <w:rPr>
                <w:lang w:val="x-none" w:eastAsia="ja-JP"/>
              </w:rPr>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976C14" w14:textId="77777777" w:rsidR="006371D7" w:rsidRDefault="006371D7" w:rsidP="00DD12AF">
            <w:pPr>
              <w:pStyle w:val="TAC"/>
              <w:tabs>
                <w:tab w:val="left" w:pos="1110"/>
                <w:tab w:val="center" w:pos="1368"/>
              </w:tabs>
              <w:rPr>
                <w:lang w:val="x-none" w:eastAsia="zh-CN"/>
              </w:rPr>
            </w:pPr>
            <w:r>
              <w:rPr>
                <w:lang w:val="x-none" w:eastAsia="zh-CN"/>
              </w:rPr>
              <w:t>0.8</w:t>
            </w:r>
          </w:p>
        </w:tc>
      </w:tr>
      <w:tr w:rsidR="006371D7" w14:paraId="7CCD03C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B4D784" w14:textId="77777777" w:rsidR="006371D7" w:rsidRDefault="006371D7" w:rsidP="00DD12AF">
            <w:pPr>
              <w:pStyle w:val="TAC"/>
            </w:pPr>
            <w:r>
              <w:t>DC_8-42_n3-n28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BCA44A"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F793B6"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EA6503" w14:textId="77777777" w:rsidR="006371D7" w:rsidRDefault="006371D7" w:rsidP="00DD12AF">
            <w:pPr>
              <w:pStyle w:val="TAC"/>
              <w:tabs>
                <w:tab w:val="left" w:pos="1110"/>
                <w:tab w:val="center" w:pos="1368"/>
              </w:tabs>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321142" w14:textId="77777777" w:rsidR="006371D7" w:rsidRDefault="006371D7" w:rsidP="00DD12AF">
            <w:pPr>
              <w:pStyle w:val="TAC"/>
              <w:tabs>
                <w:tab w:val="left" w:pos="1110"/>
                <w:tab w:val="center" w:pos="1368"/>
              </w:tabs>
            </w:pPr>
            <w:r>
              <w:rPr>
                <w:lang w:val="x-none" w:eastAsia="zh-CN"/>
              </w:rPr>
              <w:t>0.8</w:t>
            </w:r>
          </w:p>
        </w:tc>
      </w:tr>
      <w:tr w:rsidR="006371D7" w14:paraId="05D6715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165A88" w14:textId="77777777" w:rsidR="006371D7" w:rsidRDefault="006371D7" w:rsidP="00DD12AF">
            <w:pPr>
              <w:pStyle w:val="TAC"/>
            </w:pPr>
            <w:r>
              <w:t>DC_8-42_n3-n77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9BF5A3" w14:textId="77777777" w:rsidR="006371D7" w:rsidRDefault="006371D7" w:rsidP="00DD12AF">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2B4D12" w14:textId="77777777" w:rsidR="006371D7" w:rsidRDefault="006371D7" w:rsidP="00DD12AF">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38AA17" w14:textId="77777777" w:rsidR="006371D7" w:rsidRDefault="006371D7" w:rsidP="00DD12AF">
            <w:pPr>
              <w:pStyle w:val="TAC"/>
              <w:tabs>
                <w:tab w:val="left" w:pos="1110"/>
                <w:tab w:val="center" w:pos="1368"/>
              </w:tabs>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E22C9E" w14:textId="77777777" w:rsidR="006371D7" w:rsidRDefault="006371D7" w:rsidP="00DD12AF">
            <w:pPr>
              <w:pStyle w:val="TAC"/>
              <w:tabs>
                <w:tab w:val="left" w:pos="1110"/>
                <w:tab w:val="center" w:pos="1368"/>
              </w:tabs>
            </w:pPr>
            <w:r>
              <w:rPr>
                <w:lang w:val="x-none" w:eastAsia="zh-CN"/>
              </w:rPr>
              <w:t>0.8</w:t>
            </w:r>
          </w:p>
        </w:tc>
      </w:tr>
      <w:tr w:rsidR="006371D7" w14:paraId="59024E0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68BBF" w14:textId="77777777" w:rsidR="006371D7" w:rsidRDefault="006371D7" w:rsidP="00DD12AF">
            <w:pPr>
              <w:pStyle w:val="TAC"/>
            </w:pPr>
            <w:r>
              <w:t>DC_8-42_n28-n77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EBC4E6" w14:textId="77777777" w:rsidR="006371D7" w:rsidRDefault="006371D7" w:rsidP="00DD12AF">
            <w:pPr>
              <w:pStyle w:val="TAC"/>
              <w:rPr>
                <w:rFonts w:eastAsia="MS Mincho"/>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ED9354" w14:textId="77777777" w:rsidR="006371D7" w:rsidRDefault="006371D7" w:rsidP="00DD12AF">
            <w:pPr>
              <w:pStyle w:val="TAC"/>
              <w:rPr>
                <w:rFonts w:eastAsia="MS Mincho"/>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39ED62" w14:textId="77777777" w:rsidR="006371D7" w:rsidRDefault="006371D7" w:rsidP="00DD12AF">
            <w:pPr>
              <w:pStyle w:val="TAC"/>
              <w:rPr>
                <w:lang w:eastAsia="zh-CN"/>
              </w:rPr>
            </w:pPr>
            <w:r>
              <w:rPr>
                <w:lang w:val="x-none"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54A9C8" w14:textId="77777777" w:rsidR="006371D7" w:rsidRDefault="006371D7" w:rsidP="00DD12AF">
            <w:pPr>
              <w:pStyle w:val="TAC"/>
              <w:rPr>
                <w:lang w:eastAsia="zh-CN"/>
              </w:rPr>
            </w:pPr>
            <w:r>
              <w:rPr>
                <w:lang w:val="x-none" w:eastAsia="zh-CN"/>
              </w:rPr>
              <w:t>0.8</w:t>
            </w:r>
          </w:p>
        </w:tc>
      </w:tr>
      <w:tr w:rsidR="006371D7" w14:paraId="6A8292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790DE2" w14:textId="77777777" w:rsidR="006371D7" w:rsidRDefault="006371D7" w:rsidP="00DD12AF">
            <w:pPr>
              <w:pStyle w:val="TAC"/>
            </w:pPr>
            <w:r>
              <w:t>DC_11_n3-n28-n77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1663AD" w14:textId="77777777" w:rsidR="006371D7" w:rsidRDefault="006371D7" w:rsidP="00DD12AF">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FAD61D" w14:textId="77777777" w:rsidR="006371D7" w:rsidRDefault="006371D7" w:rsidP="00DD12AF">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F4F074" w14:textId="77777777" w:rsidR="006371D7" w:rsidRDefault="006371D7" w:rsidP="00DD12AF">
            <w:pPr>
              <w:pStyle w:val="TAC"/>
              <w:rPr>
                <w:lang w:val="x-none" w:eastAsia="zh-CN"/>
              </w:rPr>
            </w:pPr>
            <w:r>
              <w:rPr>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B9446A" w14:textId="77777777" w:rsidR="006371D7" w:rsidRDefault="006371D7" w:rsidP="00DD12AF">
            <w:pPr>
              <w:pStyle w:val="TAC"/>
              <w:rPr>
                <w:lang w:val="x-none" w:eastAsia="zh-CN"/>
              </w:rPr>
            </w:pPr>
            <w:r>
              <w:rPr>
                <w:lang w:val="x-none" w:eastAsia="zh-CN"/>
              </w:rPr>
              <w:t>0.8</w:t>
            </w:r>
          </w:p>
        </w:tc>
      </w:tr>
      <w:tr w:rsidR="006371D7" w14:paraId="3E705C6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2D3DD4" w14:textId="77777777" w:rsidR="006371D7" w:rsidRDefault="006371D7" w:rsidP="00DD12AF">
            <w:pPr>
              <w:pStyle w:val="TAC"/>
              <w:rPr>
                <w:lang w:eastAsia="zh-CN"/>
              </w:rPr>
            </w:pPr>
            <w:r>
              <w:t>DC_11_n3-n77-n79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A9C430" w14:textId="77777777" w:rsidR="006371D7" w:rsidRDefault="006371D7" w:rsidP="00DD12AF">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D81491" w14:textId="77777777" w:rsidR="006371D7" w:rsidRDefault="006371D7" w:rsidP="00DD12AF">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99E22E" w14:textId="77777777" w:rsidR="006371D7" w:rsidRDefault="006371D7" w:rsidP="00DD12AF">
            <w:pPr>
              <w:pStyle w:val="TAC"/>
              <w:rPr>
                <w:lang w:eastAsia="zh-CN"/>
              </w:rPr>
            </w:pPr>
            <w:r>
              <w:rPr>
                <w:lang w:val="x-none"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86E0F1" w14:textId="77777777" w:rsidR="006371D7" w:rsidRDefault="006371D7" w:rsidP="00DD12AF">
            <w:pPr>
              <w:pStyle w:val="TAC"/>
              <w:rPr>
                <w:lang w:eastAsia="zh-CN"/>
              </w:rPr>
            </w:pPr>
            <w:r>
              <w:rPr>
                <w:lang w:val="x-none" w:eastAsia="zh-CN"/>
              </w:rPr>
              <w:t>0.8</w:t>
            </w:r>
          </w:p>
        </w:tc>
      </w:tr>
      <w:tr w:rsidR="006371D7" w14:paraId="592F1B5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60055" w14:textId="77777777" w:rsidR="006371D7" w:rsidRDefault="006371D7" w:rsidP="00DD12AF">
            <w:pPr>
              <w:pStyle w:val="TAC"/>
            </w:pPr>
            <w:r>
              <w:rPr>
                <w:lang w:eastAsia="zh-CN"/>
              </w:rPr>
              <w:t>DC_12-30-66_n2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97B510" w14:textId="77777777" w:rsidR="006371D7" w:rsidRDefault="006371D7" w:rsidP="00DD12AF">
            <w:pPr>
              <w:pStyle w:val="TAC"/>
              <w:rPr>
                <w:lang w:eastAsia="ja-JP"/>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0A0E23"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CD4111"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45CF50" w14:textId="77777777" w:rsidR="006371D7" w:rsidRDefault="006371D7" w:rsidP="00DD12AF">
            <w:pPr>
              <w:pStyle w:val="TAC"/>
              <w:rPr>
                <w:lang w:eastAsia="zh-CN"/>
              </w:rPr>
            </w:pPr>
            <w:r>
              <w:rPr>
                <w:lang w:eastAsia="zh-CN"/>
              </w:rPr>
              <w:t>0.5</w:t>
            </w:r>
          </w:p>
        </w:tc>
      </w:tr>
      <w:tr w:rsidR="006371D7" w14:paraId="5EF5343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97674" w14:textId="77777777" w:rsidR="006371D7" w:rsidRDefault="006371D7" w:rsidP="00DD12AF">
            <w:pPr>
              <w:pStyle w:val="TAC"/>
            </w:pPr>
            <w:r>
              <w:rPr>
                <w:lang w:eastAsia="zh-CN"/>
              </w:rPr>
              <w:t>DC_12-30-66_n66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823EC5" w14:textId="77777777" w:rsidR="006371D7" w:rsidRDefault="006371D7" w:rsidP="00DD12AF">
            <w:pPr>
              <w:pStyle w:val="TAC"/>
              <w:rPr>
                <w:lang w:eastAsia="ja-JP"/>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AEE481" w14:textId="77777777" w:rsidR="006371D7" w:rsidRDefault="006371D7" w:rsidP="00DD12AF">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811A01" w14:textId="77777777" w:rsidR="006371D7" w:rsidRDefault="006371D7" w:rsidP="00DD12AF">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CF7CD8" w14:textId="77777777" w:rsidR="006371D7" w:rsidRDefault="006371D7" w:rsidP="00DD12AF">
            <w:pPr>
              <w:pStyle w:val="TAC"/>
              <w:rPr>
                <w:lang w:eastAsia="ja-JP"/>
              </w:rPr>
            </w:pPr>
            <w:r>
              <w:rPr>
                <w:lang w:eastAsia="zh-CN"/>
              </w:rPr>
              <w:t>0.5</w:t>
            </w:r>
          </w:p>
        </w:tc>
      </w:tr>
      <w:tr w:rsidR="006371D7" w14:paraId="25BA9D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E0582C" w14:textId="77777777" w:rsidR="006371D7" w:rsidRDefault="006371D7" w:rsidP="00DD12AF">
            <w:pPr>
              <w:pStyle w:val="TAC"/>
              <w:rPr>
                <w:lang w:eastAsia="sv-SE"/>
              </w:rPr>
            </w:pPr>
            <w:r>
              <w:rPr>
                <w:lang w:eastAsia="sv-SE"/>
              </w:rPr>
              <w:t>DC_12-30-66_n77</w:t>
            </w:r>
          </w:p>
          <w:p w14:paraId="5CA39368" w14:textId="77777777" w:rsidR="006371D7" w:rsidRDefault="006371D7" w:rsidP="00DD12AF">
            <w:pPr>
              <w:pStyle w:val="TAC"/>
            </w:pPr>
            <w:r>
              <w:rPr>
                <w:lang w:eastAsia="sv-SE"/>
              </w:rPr>
              <w:t>DC_12-30-66-66_n77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5AEDB4" w14:textId="77777777" w:rsidR="006371D7" w:rsidRDefault="006371D7" w:rsidP="00DD12AF">
            <w:pPr>
              <w:pStyle w:val="TAC"/>
              <w:rPr>
                <w:lang w:eastAsia="ja-JP"/>
              </w:rPr>
            </w:pPr>
            <w:r>
              <w:rPr>
                <w:lang w:val="fi-FI"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5DBB9A"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F2D909"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7D2328" w14:textId="77777777" w:rsidR="006371D7" w:rsidRDefault="006371D7" w:rsidP="00DD12AF">
            <w:pPr>
              <w:pStyle w:val="TAC"/>
              <w:rPr>
                <w:lang w:eastAsia="zh-CN"/>
              </w:rPr>
            </w:pPr>
            <w:r>
              <w:rPr>
                <w:lang w:eastAsia="zh-CN"/>
              </w:rPr>
              <w:t>0.8</w:t>
            </w:r>
          </w:p>
        </w:tc>
      </w:tr>
      <w:tr w:rsidR="006371D7" w14:paraId="553E516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2BE964" w14:textId="77777777" w:rsidR="006371D7" w:rsidRDefault="006371D7" w:rsidP="00DD12AF">
            <w:pPr>
              <w:pStyle w:val="TAC"/>
            </w:pPr>
            <w:r>
              <w:t>DC_12-48_(n)5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A55D58" w14:textId="77777777" w:rsidR="006371D7" w:rsidRDefault="006371D7" w:rsidP="00DD12AF">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FAE5C4"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4D7728" w14:textId="77777777" w:rsidR="006371D7" w:rsidRDefault="006371D7" w:rsidP="00DD12AF">
            <w:pPr>
              <w:pStyle w:val="TAC"/>
              <w:rPr>
                <w:lang w:eastAsia="ja-JP"/>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E10309" w14:textId="77777777" w:rsidR="006371D7" w:rsidRDefault="006371D7" w:rsidP="00DD12AF">
            <w:pPr>
              <w:pStyle w:val="TAC"/>
              <w:rPr>
                <w:lang w:eastAsia="zh-CN"/>
              </w:rPr>
            </w:pPr>
            <w:r>
              <w:rPr>
                <w:lang w:eastAsia="zh-CN"/>
              </w:rPr>
              <w:t>0.8</w:t>
            </w:r>
          </w:p>
        </w:tc>
      </w:tr>
      <w:tr w:rsidR="006371D7" w14:paraId="0E87D3F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C4B94C" w14:textId="77777777" w:rsidR="006371D7" w:rsidRDefault="006371D7" w:rsidP="00DD12AF">
            <w:pPr>
              <w:pStyle w:val="TAC"/>
            </w:pPr>
            <w:r>
              <w:t>DC_12-48-66_n5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058840" w14:textId="77777777" w:rsidR="006371D7" w:rsidRDefault="006371D7" w:rsidP="00DD12AF">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48F1D1"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71AE5A" w14:textId="77777777" w:rsidR="006371D7" w:rsidRDefault="006371D7" w:rsidP="00DD12AF">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3A7AD9" w14:textId="77777777" w:rsidR="006371D7" w:rsidRDefault="006371D7" w:rsidP="00DD12AF">
            <w:pPr>
              <w:pStyle w:val="TAC"/>
              <w:rPr>
                <w:lang w:eastAsia="zh-CN"/>
              </w:rPr>
            </w:pPr>
            <w:r>
              <w:rPr>
                <w:lang w:eastAsia="zh-CN"/>
              </w:rPr>
              <w:t>0.3</w:t>
            </w:r>
          </w:p>
        </w:tc>
      </w:tr>
      <w:tr w:rsidR="006371D7" w14:paraId="223B817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B6B66" w14:textId="77777777" w:rsidR="006371D7" w:rsidRDefault="006371D7" w:rsidP="00DD12AF">
            <w:pPr>
              <w:pStyle w:val="TAC"/>
            </w:pPr>
            <w:r>
              <w:t>DC_12-66_(n)5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B3D229"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92723F"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359E65"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0A7BC7" w14:textId="77777777" w:rsidR="006371D7" w:rsidRDefault="006371D7" w:rsidP="00DD12AF">
            <w:pPr>
              <w:pStyle w:val="TAC"/>
              <w:rPr>
                <w:lang w:eastAsia="zh-CN"/>
              </w:rPr>
            </w:pPr>
            <w:r>
              <w:rPr>
                <w:lang w:eastAsia="zh-CN"/>
              </w:rPr>
              <w:t>0.3</w:t>
            </w:r>
          </w:p>
        </w:tc>
      </w:tr>
      <w:tr w:rsidR="006371D7" w14:paraId="203B208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E3B6E2" w14:textId="77777777" w:rsidR="006371D7" w:rsidRDefault="006371D7" w:rsidP="00DD12A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386" w:type="dxa"/>
            <w:tcBorders>
              <w:top w:val="single" w:sz="4" w:space="0" w:color="auto"/>
              <w:left w:val="single" w:sz="4" w:space="0" w:color="auto"/>
              <w:bottom w:val="single" w:sz="4" w:space="0" w:color="auto"/>
              <w:right w:val="single" w:sz="4" w:space="0" w:color="auto"/>
            </w:tcBorders>
            <w:vAlign w:val="center"/>
          </w:tcPr>
          <w:p w14:paraId="3DEBDC76" w14:textId="77777777" w:rsidR="006371D7" w:rsidRDefault="006371D7" w:rsidP="00DD12AF">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tcPr>
          <w:p w14:paraId="1C7564F9"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EAF7095"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0B7EF2F4" w14:textId="77777777" w:rsidR="006371D7" w:rsidRDefault="006371D7" w:rsidP="00DD12AF">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6371D7" w14:paraId="3EFD0D3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5CBDFB" w14:textId="77777777" w:rsidR="006371D7" w:rsidRDefault="006371D7" w:rsidP="00DD12A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5BF10A38" w14:textId="77777777" w:rsidR="006371D7" w:rsidRDefault="006371D7" w:rsidP="00DD12AF">
            <w:pPr>
              <w:pStyle w:val="TAC"/>
              <w:rPr>
                <w:lang w:eastAsia="zh-CN"/>
              </w:rPr>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tcPr>
          <w:p w14:paraId="4921DD7C"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33AC167" w14:textId="77777777" w:rsidR="006371D7" w:rsidRDefault="006371D7" w:rsidP="00DD12AF">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701A60B6" w14:textId="77777777" w:rsidR="006371D7" w:rsidRDefault="006371D7" w:rsidP="00DD12AF">
            <w:pPr>
              <w:pStyle w:val="TAC"/>
              <w:rPr>
                <w:lang w:eastAsia="zh-CN"/>
              </w:rPr>
            </w:pPr>
            <w:r>
              <w:rPr>
                <w:lang w:eastAsia="zh-CN"/>
              </w:rPr>
              <w:t>0.8</w:t>
            </w:r>
          </w:p>
        </w:tc>
      </w:tr>
      <w:tr w:rsidR="006371D7" w14:paraId="3220F28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0F4CA" w14:textId="77777777" w:rsidR="006371D7" w:rsidRDefault="006371D7" w:rsidP="00DD12AF">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EB9BE3" w14:textId="77777777" w:rsidR="006371D7" w:rsidRDefault="006371D7" w:rsidP="00DD12AF">
            <w:pPr>
              <w:pStyle w:val="TAC"/>
              <w:rPr>
                <w:lang w:eastAsia="zh-CN"/>
              </w:rPr>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C81746"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31C107" w14:textId="77777777" w:rsidR="006371D7" w:rsidRDefault="006371D7" w:rsidP="00DD12AF">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C71943" w14:textId="77777777" w:rsidR="006371D7" w:rsidRDefault="006371D7" w:rsidP="00DD12AF">
            <w:pPr>
              <w:pStyle w:val="TAC"/>
              <w:rPr>
                <w:lang w:eastAsia="zh-CN"/>
              </w:rPr>
            </w:pPr>
            <w:r>
              <w:rPr>
                <w:lang w:eastAsia="zh-CN"/>
              </w:rPr>
              <w:t>0.8</w:t>
            </w:r>
          </w:p>
        </w:tc>
      </w:tr>
      <w:tr w:rsidR="006371D7" w14:paraId="31A548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0456E5" w14:textId="77777777" w:rsidR="006371D7" w:rsidRDefault="006371D7" w:rsidP="00DD12AF">
            <w:pPr>
              <w:pStyle w:val="TAC"/>
              <w:rPr>
                <w:rFonts w:cs="Arial"/>
                <w:lang w:val="x-none" w:eastAsia="ja-JP"/>
              </w:rPr>
            </w:pPr>
            <w:r>
              <w:t>DC_12-66_n66-n77</w:t>
            </w:r>
          </w:p>
        </w:tc>
        <w:tc>
          <w:tcPr>
            <w:tcW w:w="1386" w:type="dxa"/>
            <w:tcBorders>
              <w:top w:val="single" w:sz="4" w:space="0" w:color="auto"/>
              <w:left w:val="single" w:sz="4" w:space="0" w:color="auto"/>
              <w:bottom w:val="single" w:sz="4" w:space="0" w:color="auto"/>
              <w:right w:val="single" w:sz="4" w:space="0" w:color="auto"/>
            </w:tcBorders>
            <w:vAlign w:val="center"/>
          </w:tcPr>
          <w:p w14:paraId="028657BA" w14:textId="77777777" w:rsidR="006371D7" w:rsidRDefault="006371D7" w:rsidP="00DD12AF">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6E02773"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0565F6B" w14:textId="77777777" w:rsidR="006371D7" w:rsidRDefault="006371D7" w:rsidP="00DD12AF">
            <w:pPr>
              <w:pStyle w:val="TAC"/>
              <w:rPr>
                <w:rFonts w:cs="Arial"/>
                <w:lang w:val="x-none"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C9740FE" w14:textId="77777777" w:rsidR="006371D7" w:rsidRDefault="006371D7" w:rsidP="00DD12AF">
            <w:pPr>
              <w:pStyle w:val="TAC"/>
              <w:rPr>
                <w:lang w:eastAsia="zh-CN"/>
              </w:rPr>
            </w:pPr>
            <w:r>
              <w:rPr>
                <w:lang w:eastAsia="zh-CN"/>
              </w:rPr>
              <w:t>0.8</w:t>
            </w:r>
          </w:p>
        </w:tc>
      </w:tr>
      <w:tr w:rsidR="006371D7" w14:paraId="6E041CE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E1859" w14:textId="77777777" w:rsidR="006371D7" w:rsidRDefault="006371D7" w:rsidP="00DD12AF">
            <w:pPr>
              <w:pStyle w:val="TAC"/>
            </w:pPr>
            <w:r>
              <w:rPr>
                <w:rFonts w:cs="Arial"/>
                <w:lang w:eastAsia="ja-JP"/>
              </w:rPr>
              <w:t>DC_13-48-66_n77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88E4CC" w14:textId="77777777" w:rsidR="006371D7" w:rsidRDefault="006371D7" w:rsidP="00DD12AF">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BE577B" w14:textId="4AB29919" w:rsidR="006371D7" w:rsidRDefault="006371D7" w:rsidP="00DD12AF">
            <w:pPr>
              <w:pStyle w:val="TAC"/>
              <w:rPr>
                <w:lang w:eastAsia="zh-CN"/>
              </w:rPr>
            </w:pPr>
            <w:del w:id="391" w:author="ZTE-Ma Zhifeng_R4#109" w:date="2023-10-22T17:17:00Z">
              <w:r w:rsidRPr="00677F3E" w:rsidDel="00677F3E">
                <w:rPr>
                  <w:highlight w:val="yellow"/>
                  <w:lang w:eastAsia="zh-CN"/>
                </w:rPr>
                <w:delText>0.8</w:delText>
              </w:r>
            </w:del>
            <w:ins w:id="392" w:author="ZTE-Ma Zhifeng_R4#109" w:date="2023-10-22T17:17:00Z">
              <w:r w:rsidR="00677F3E" w:rsidRPr="00677F3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082EB66B" w14:textId="77777777" w:rsidR="006371D7" w:rsidRDefault="006371D7" w:rsidP="00DD12AF">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18EB36" w14:textId="77777777" w:rsidR="006371D7" w:rsidRDefault="006371D7" w:rsidP="00DD12AF">
            <w:pPr>
              <w:pStyle w:val="TAC"/>
              <w:rPr>
                <w:lang w:eastAsia="zh-CN"/>
              </w:rPr>
            </w:pPr>
            <w:r>
              <w:rPr>
                <w:lang w:eastAsia="zh-CN"/>
              </w:rPr>
              <w:t>0.8</w:t>
            </w:r>
          </w:p>
        </w:tc>
      </w:tr>
      <w:tr w:rsidR="006371D7" w14:paraId="2625A7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D5C328" w14:textId="77777777" w:rsidR="006371D7" w:rsidRDefault="006371D7" w:rsidP="00DD12AF">
            <w:pPr>
              <w:pStyle w:val="TAC"/>
            </w:pPr>
            <w:r>
              <w:t>DC_13-66_n2-n77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AC9C0A" w14:textId="77777777" w:rsidR="006371D7" w:rsidRDefault="006371D7" w:rsidP="00DD12AF">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EB028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CDA9AC"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F30C25" w14:textId="77777777" w:rsidR="006371D7" w:rsidRDefault="006371D7" w:rsidP="00DD12AF">
            <w:pPr>
              <w:pStyle w:val="TAC"/>
              <w:rPr>
                <w:lang w:eastAsia="zh-CN"/>
              </w:rPr>
            </w:pPr>
            <w:r>
              <w:rPr>
                <w:lang w:eastAsia="zh-CN"/>
              </w:rPr>
              <w:t>0.8</w:t>
            </w:r>
          </w:p>
        </w:tc>
      </w:tr>
      <w:tr w:rsidR="006371D7" w14:paraId="184E7E8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6A618" w14:textId="77777777" w:rsidR="006371D7" w:rsidRDefault="006371D7" w:rsidP="00DD12AF">
            <w:pPr>
              <w:pStyle w:val="TAC"/>
            </w:pPr>
            <w:r>
              <w:t>DC_13-66_n5-n48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9EB0AD" w14:textId="77777777" w:rsidR="006371D7" w:rsidRDefault="006371D7" w:rsidP="00DD12AF">
            <w:pPr>
              <w:pStyle w:val="TAC"/>
              <w:rPr>
                <w:lang w:eastAsia="zh-CN"/>
              </w:rPr>
            </w:pPr>
            <w: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EC9B0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049F54"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6156E0" w14:textId="77777777" w:rsidR="006371D7" w:rsidRDefault="006371D7" w:rsidP="00DD12AF">
            <w:pPr>
              <w:pStyle w:val="TAC"/>
              <w:rPr>
                <w:lang w:eastAsia="zh-CN"/>
              </w:rPr>
            </w:pPr>
            <w:r>
              <w:rPr>
                <w:lang w:eastAsia="zh-CN"/>
              </w:rPr>
              <w:t>0.8</w:t>
            </w:r>
          </w:p>
        </w:tc>
      </w:tr>
      <w:tr w:rsidR="006371D7" w14:paraId="567B6B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7FE5F" w14:textId="77777777" w:rsidR="006371D7" w:rsidRDefault="006371D7" w:rsidP="00DD12AF">
            <w:pPr>
              <w:pStyle w:val="TAC"/>
            </w:pPr>
            <w:r>
              <w:t>DC_13-66_n5-n77</w:t>
            </w:r>
          </w:p>
          <w:p w14:paraId="48C63E61" w14:textId="77777777" w:rsidR="006371D7" w:rsidRDefault="006371D7" w:rsidP="00DD12AF">
            <w:pPr>
              <w:pStyle w:val="TAC"/>
            </w:pPr>
            <w:r>
              <w:rPr>
                <w:rFonts w:cs="Arial"/>
                <w:szCs w:val="18"/>
              </w:rPr>
              <w:t>DC_13-66-66_n5-n77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53EE18" w14:textId="77777777" w:rsidR="006371D7" w:rsidRDefault="006371D7" w:rsidP="00DD12AF">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E20D46"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240853"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604673" w14:textId="77777777" w:rsidR="006371D7" w:rsidRDefault="006371D7" w:rsidP="00DD12AF">
            <w:pPr>
              <w:pStyle w:val="TAC"/>
              <w:rPr>
                <w:lang w:eastAsia="zh-CN"/>
              </w:rPr>
            </w:pPr>
            <w:r>
              <w:rPr>
                <w:lang w:eastAsia="zh-CN"/>
              </w:rPr>
              <w:t>0.8</w:t>
            </w:r>
          </w:p>
        </w:tc>
      </w:tr>
      <w:tr w:rsidR="006371D7" w14:paraId="67F9113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D3F74" w14:textId="77777777" w:rsidR="006371D7" w:rsidRDefault="006371D7" w:rsidP="00DD12AF">
            <w:pPr>
              <w:pStyle w:val="TAC"/>
            </w:pPr>
            <w:r>
              <w:t>DC_13-66_n66-n77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D82CEA" w14:textId="77777777" w:rsidR="006371D7" w:rsidRDefault="006371D7" w:rsidP="00DD12AF">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3FFCC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D21E9D"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ED3438" w14:textId="77777777" w:rsidR="006371D7" w:rsidRDefault="006371D7" w:rsidP="00DD12AF">
            <w:pPr>
              <w:pStyle w:val="TAC"/>
              <w:rPr>
                <w:lang w:eastAsia="zh-CN"/>
              </w:rPr>
            </w:pPr>
            <w:r>
              <w:rPr>
                <w:lang w:eastAsia="zh-CN"/>
              </w:rPr>
              <w:t>0.8</w:t>
            </w:r>
          </w:p>
        </w:tc>
      </w:tr>
      <w:tr w:rsidR="006371D7" w14:paraId="29969F9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793F9" w14:textId="77777777" w:rsidR="006371D7" w:rsidRDefault="006371D7" w:rsidP="00DD12AF">
            <w:pPr>
              <w:pStyle w:val="TAC"/>
              <w:rPr>
                <w:rFonts w:cs="Arial"/>
              </w:rPr>
            </w:pPr>
            <w:r>
              <w:rPr>
                <w:rFonts w:cs="Arial"/>
                <w:szCs w:val="18"/>
                <w:lang w:val="sv-SE" w:eastAsia="ja-JP"/>
              </w:rPr>
              <w:t>DC_14-30-66-n2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949B7C" w14:textId="77777777" w:rsidR="006371D7" w:rsidRDefault="006371D7" w:rsidP="00DD12AF">
            <w:pPr>
              <w:pStyle w:val="TAC"/>
              <w:rPr>
                <w:rFonts w:cs="Arial"/>
                <w:lang w:eastAsia="zh-CN"/>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1DD0B1"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DBFED4" w14:textId="77777777" w:rsidR="006371D7" w:rsidRDefault="006371D7" w:rsidP="00DD12AF">
            <w:pPr>
              <w:pStyle w:val="TAC"/>
              <w:rPr>
                <w:rFonts w:cs="Arial"/>
                <w:lang w:eastAsia="zh-CN"/>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CBCD7A" w14:textId="77777777" w:rsidR="006371D7" w:rsidRDefault="006371D7" w:rsidP="00DD12AF">
            <w:pPr>
              <w:pStyle w:val="TAC"/>
              <w:rPr>
                <w:rFonts w:cs="Arial"/>
                <w:lang w:eastAsia="zh-CN"/>
              </w:rPr>
            </w:pPr>
            <w:r>
              <w:rPr>
                <w:rFonts w:cs="Arial"/>
                <w:lang w:eastAsia="zh-CN"/>
              </w:rPr>
              <w:t>0.5</w:t>
            </w:r>
          </w:p>
        </w:tc>
      </w:tr>
      <w:tr w:rsidR="006371D7" w14:paraId="3FAEC85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4DDF0" w14:textId="77777777" w:rsidR="006371D7" w:rsidRDefault="006371D7" w:rsidP="00DD12AF">
            <w:pPr>
              <w:pStyle w:val="TAC"/>
              <w:rPr>
                <w:rFonts w:cs="Arial"/>
              </w:rPr>
            </w:pPr>
            <w:r>
              <w:rPr>
                <w:rFonts w:cs="Arial"/>
                <w:szCs w:val="18"/>
                <w:lang w:val="en-US" w:eastAsia="ja-JP"/>
              </w:rPr>
              <w:t>DC_14-30-66_n66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730C9E" w14:textId="77777777" w:rsidR="006371D7" w:rsidRDefault="006371D7" w:rsidP="00DD12AF">
            <w:pPr>
              <w:pStyle w:val="TAC"/>
              <w:rPr>
                <w:rFonts w:cs="Arial"/>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B7C75D"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681CF2" w14:textId="77777777" w:rsidR="006371D7" w:rsidRDefault="006371D7" w:rsidP="00DD12AF">
            <w:pPr>
              <w:pStyle w:val="TAC"/>
              <w:rPr>
                <w:rFonts w:cs="Arial"/>
                <w:lang w:eastAsia="zh-CN"/>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2B2172" w14:textId="77777777" w:rsidR="006371D7" w:rsidRDefault="006371D7" w:rsidP="00DD12AF">
            <w:pPr>
              <w:pStyle w:val="TAC"/>
              <w:rPr>
                <w:rFonts w:cs="Arial"/>
                <w:lang w:eastAsia="zh-CN"/>
              </w:rPr>
            </w:pPr>
            <w:r>
              <w:rPr>
                <w:rFonts w:cs="Arial"/>
                <w:lang w:eastAsia="zh-CN"/>
              </w:rPr>
              <w:t>0.5</w:t>
            </w:r>
          </w:p>
        </w:tc>
      </w:tr>
      <w:tr w:rsidR="006371D7" w14:paraId="255D0F9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9693C" w14:textId="77777777" w:rsidR="006371D7" w:rsidRDefault="006371D7" w:rsidP="00DD12AF">
            <w:pPr>
              <w:pStyle w:val="TAC"/>
              <w:rPr>
                <w:lang w:eastAsia="sv-SE"/>
              </w:rPr>
            </w:pPr>
            <w:r>
              <w:rPr>
                <w:lang w:eastAsia="sv-SE"/>
              </w:rPr>
              <w:t>DC_14-30-66_n77</w:t>
            </w:r>
          </w:p>
          <w:p w14:paraId="2E56E748" w14:textId="77777777" w:rsidR="006371D7" w:rsidRDefault="006371D7" w:rsidP="00DD12AF">
            <w:pPr>
              <w:pStyle w:val="TAC"/>
              <w:rPr>
                <w:rFonts w:cs="Arial"/>
              </w:rPr>
            </w:pPr>
            <w:r>
              <w:rPr>
                <w:lang w:eastAsia="sv-SE"/>
              </w:rPr>
              <w:t>DC_14-30-66-66_n77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F38FBE" w14:textId="77777777" w:rsidR="006371D7" w:rsidRDefault="006371D7" w:rsidP="00DD12AF">
            <w:pPr>
              <w:pStyle w:val="TAC"/>
              <w:rPr>
                <w:rFonts w:cs="Arial"/>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DE5D04" w14:textId="77777777" w:rsidR="006371D7" w:rsidRDefault="006371D7" w:rsidP="00DD12AF">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A338FE" w14:textId="77777777" w:rsidR="006371D7" w:rsidRDefault="006371D7" w:rsidP="00DD12AF">
            <w:pPr>
              <w:pStyle w:val="TAC"/>
              <w:rPr>
                <w:rFonts w:cs="Arial"/>
                <w:lang w:eastAsia="zh-CN"/>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CE609C" w14:textId="77777777" w:rsidR="006371D7" w:rsidRDefault="006371D7" w:rsidP="00DD12AF">
            <w:pPr>
              <w:pStyle w:val="TAC"/>
              <w:rPr>
                <w:rFonts w:cs="Arial"/>
                <w:lang w:eastAsia="zh-CN"/>
              </w:rPr>
            </w:pPr>
            <w:r>
              <w:rPr>
                <w:rFonts w:cs="Arial"/>
                <w:lang w:eastAsia="zh-CN"/>
              </w:rPr>
              <w:t>0.8</w:t>
            </w:r>
          </w:p>
        </w:tc>
      </w:tr>
      <w:tr w:rsidR="006371D7" w14:paraId="72FAC8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2B3824" w14:textId="77777777" w:rsidR="006371D7" w:rsidRDefault="006371D7" w:rsidP="00DD12AF">
            <w:pPr>
              <w:pStyle w:val="TAC"/>
            </w:pPr>
            <w:r>
              <w:t>DC_18-41_n3-n77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15B0B1" w14:textId="77777777" w:rsidR="006371D7" w:rsidRDefault="006371D7" w:rsidP="00DD12AF">
            <w:pPr>
              <w:pStyle w:val="TAC"/>
              <w:rPr>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285AA1" w14:textId="77777777" w:rsidR="006371D7" w:rsidRDefault="006371D7" w:rsidP="00DD12A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29B4A5"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03F5D5" w14:textId="77777777" w:rsidR="006371D7" w:rsidRDefault="006371D7" w:rsidP="00DD12AF">
            <w:pPr>
              <w:pStyle w:val="TAC"/>
              <w:rPr>
                <w:lang w:eastAsia="zh-CN"/>
              </w:rPr>
            </w:pPr>
            <w:r>
              <w:rPr>
                <w:lang w:eastAsia="zh-CN"/>
              </w:rPr>
              <w:t>0.8</w:t>
            </w:r>
          </w:p>
        </w:tc>
      </w:tr>
      <w:tr w:rsidR="006371D7" w14:paraId="035333D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F1FFC0" w14:textId="77777777" w:rsidR="006371D7" w:rsidRDefault="006371D7" w:rsidP="00DD12AF">
            <w:pPr>
              <w:pStyle w:val="TAC"/>
            </w:pPr>
            <w:r>
              <w:t>DC_18-41_n3-n78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ED2D4E" w14:textId="77777777" w:rsidR="006371D7" w:rsidRDefault="006371D7" w:rsidP="00DD12AF">
            <w:pPr>
              <w:pStyle w:val="TAC"/>
              <w:rPr>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F01141" w14:textId="77777777" w:rsidR="006371D7" w:rsidRDefault="006371D7" w:rsidP="00DD12A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D2D7A2" w14:textId="77777777" w:rsidR="006371D7" w:rsidRDefault="006371D7" w:rsidP="00DD12AF">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A746C8" w14:textId="77777777" w:rsidR="006371D7" w:rsidRDefault="006371D7" w:rsidP="00DD12AF">
            <w:pPr>
              <w:pStyle w:val="TAC"/>
              <w:rPr>
                <w:lang w:eastAsia="zh-CN"/>
              </w:rPr>
            </w:pPr>
            <w:r>
              <w:rPr>
                <w:lang w:eastAsia="zh-CN"/>
              </w:rPr>
              <w:t>0.8</w:t>
            </w:r>
          </w:p>
        </w:tc>
      </w:tr>
      <w:tr w:rsidR="006371D7" w14:paraId="0D27D8C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F84FAB" w14:textId="77777777" w:rsidR="006371D7" w:rsidRDefault="006371D7" w:rsidP="00DD12AF">
            <w:pPr>
              <w:pStyle w:val="TAC"/>
            </w:pPr>
            <w:r>
              <w:rPr>
                <w:lang w:val="en-US"/>
              </w:rPr>
              <w:t>DC_19_n1-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150C12" w14:textId="77777777" w:rsidR="006371D7" w:rsidRDefault="006371D7" w:rsidP="00DD12AF">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7CDAD0"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E35A52"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0CBFD4" w14:textId="77777777" w:rsidR="006371D7" w:rsidRDefault="006371D7" w:rsidP="00DD12AF">
            <w:pPr>
              <w:pStyle w:val="TAC"/>
              <w:rPr>
                <w:lang w:eastAsia="zh-CN"/>
              </w:rPr>
            </w:pPr>
            <w:r>
              <w:rPr>
                <w:lang w:eastAsia="zh-CN"/>
              </w:rPr>
              <w:t>0.5</w:t>
            </w:r>
          </w:p>
        </w:tc>
      </w:tr>
      <w:tr w:rsidR="006371D7" w14:paraId="7898D2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B4C71A" w14:textId="77777777" w:rsidR="006371D7" w:rsidRDefault="006371D7" w:rsidP="00DD12AF">
            <w:pPr>
              <w:pStyle w:val="TAC"/>
              <w:rPr>
                <w:lang w:val="en-US"/>
              </w:rPr>
            </w:pPr>
            <w:r>
              <w:rPr>
                <w:lang w:val="en-US"/>
              </w:rPr>
              <w:t>DC_19_n1-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4704BD" w14:textId="77777777" w:rsidR="006371D7" w:rsidRDefault="006371D7" w:rsidP="00DD12AF">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8DADC4"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4FE947"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B54805" w14:textId="77777777" w:rsidR="006371D7" w:rsidRDefault="006371D7" w:rsidP="00DD12AF">
            <w:pPr>
              <w:pStyle w:val="TAC"/>
              <w:rPr>
                <w:lang w:eastAsia="zh-CN"/>
              </w:rPr>
            </w:pPr>
            <w:r>
              <w:rPr>
                <w:lang w:eastAsia="zh-CN"/>
              </w:rPr>
              <w:t>0.5</w:t>
            </w:r>
          </w:p>
        </w:tc>
      </w:tr>
      <w:tr w:rsidR="006371D7" w14:paraId="5F75425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27F41" w14:textId="77777777" w:rsidR="006371D7" w:rsidRDefault="006371D7" w:rsidP="00DD12AF">
            <w:pPr>
              <w:pStyle w:val="TAC"/>
            </w:pPr>
            <w:r>
              <w:rPr>
                <w:lang w:eastAsia="zh-TW"/>
              </w:rPr>
              <w:t>DC_19-21_n1-n77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98A1E0" w14:textId="77777777" w:rsidR="006371D7" w:rsidRDefault="006371D7" w:rsidP="00DD12AF">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86F03B"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BAE9D0" w14:textId="77777777" w:rsidR="006371D7" w:rsidRDefault="006371D7" w:rsidP="00DD12AF">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A8BD5C" w14:textId="77777777" w:rsidR="006371D7" w:rsidRDefault="006371D7" w:rsidP="00DD12AF">
            <w:pPr>
              <w:pStyle w:val="TAC"/>
              <w:rPr>
                <w:lang w:eastAsia="zh-CN"/>
              </w:rPr>
            </w:pPr>
            <w:r>
              <w:rPr>
                <w:lang w:eastAsia="zh-CN"/>
              </w:rPr>
              <w:t>0.8</w:t>
            </w:r>
          </w:p>
        </w:tc>
      </w:tr>
      <w:tr w:rsidR="006371D7" w14:paraId="5859D66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00915" w14:textId="77777777" w:rsidR="006371D7" w:rsidRDefault="006371D7" w:rsidP="00DD12AF">
            <w:pPr>
              <w:pStyle w:val="TAC"/>
            </w:pPr>
            <w:r>
              <w:rPr>
                <w:lang w:eastAsia="zh-TW"/>
              </w:rPr>
              <w:t>DC_19-21_n1-n78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E94AEA" w14:textId="77777777" w:rsidR="006371D7" w:rsidRDefault="006371D7" w:rsidP="00DD12AF">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EBB625" w14:textId="77777777" w:rsidR="006371D7" w:rsidRDefault="006371D7" w:rsidP="00DD12AF">
            <w:pPr>
              <w:pStyle w:val="TAC"/>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B779B1" w14:textId="77777777" w:rsidR="006371D7" w:rsidRDefault="006371D7" w:rsidP="00DD12AF">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C44361" w14:textId="77777777" w:rsidR="006371D7" w:rsidRDefault="006371D7" w:rsidP="00DD12AF">
            <w:pPr>
              <w:pStyle w:val="TAC"/>
              <w:rPr>
                <w:lang w:eastAsia="zh-CN"/>
              </w:rPr>
            </w:pPr>
            <w:r>
              <w:rPr>
                <w:lang w:eastAsia="zh-CN"/>
              </w:rPr>
              <w:t>0.8</w:t>
            </w:r>
          </w:p>
        </w:tc>
      </w:tr>
      <w:tr w:rsidR="006371D7" w14:paraId="695B025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2F20E" w14:textId="77777777" w:rsidR="006371D7" w:rsidRDefault="006371D7" w:rsidP="00DD12AF">
            <w:pPr>
              <w:pStyle w:val="TAC"/>
            </w:pPr>
            <w:r>
              <w:rPr>
                <w:lang w:eastAsia="zh-TW"/>
              </w:rPr>
              <w:t>DC_19-21_n1-n79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8CC53E" w14:textId="77777777" w:rsidR="006371D7" w:rsidRDefault="006371D7" w:rsidP="00DD12AF">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77EAA3"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7146A8" w14:textId="77777777" w:rsidR="006371D7" w:rsidRDefault="006371D7" w:rsidP="00DD12AF">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B073E6" w14:textId="77777777" w:rsidR="006371D7" w:rsidRDefault="006371D7" w:rsidP="00DD12AF">
            <w:pPr>
              <w:pStyle w:val="TAC"/>
              <w:rPr>
                <w:lang w:eastAsia="zh-CN"/>
              </w:rPr>
            </w:pPr>
            <w:r>
              <w:rPr>
                <w:lang w:eastAsia="zh-CN"/>
              </w:rPr>
              <w:t>-</w:t>
            </w:r>
          </w:p>
        </w:tc>
      </w:tr>
      <w:tr w:rsidR="006371D7" w14:paraId="3B1112F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69263" w14:textId="77777777" w:rsidR="006371D7" w:rsidRDefault="006371D7" w:rsidP="00DD12AF">
            <w:pPr>
              <w:pStyle w:val="TAC"/>
            </w:pPr>
            <w:r>
              <w:t>DC_19-21-42_n1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DAC052" w14:textId="77777777" w:rsidR="006371D7" w:rsidRDefault="006371D7" w:rsidP="00DD12AF">
            <w:pPr>
              <w:pStyle w:val="TAC"/>
              <w:rPr>
                <w:lang w:eastAsia="zh-TW"/>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10FA42" w14:textId="77777777" w:rsidR="006371D7" w:rsidRDefault="006371D7" w:rsidP="00DD12AF">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5D821B" w14:textId="77777777" w:rsidR="006371D7" w:rsidRDefault="006371D7" w:rsidP="00DD12AF">
            <w:pPr>
              <w:pStyle w:val="TAC"/>
              <w:rPr>
                <w:rFonts w:eastAsia="Malgun Gothic"/>
                <w:szCs w:val="18"/>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550E43" w14:textId="77777777" w:rsidR="006371D7" w:rsidRDefault="006371D7" w:rsidP="00DD12AF">
            <w:pPr>
              <w:pStyle w:val="TAC"/>
              <w:rPr>
                <w:szCs w:val="18"/>
                <w:lang w:eastAsia="zh-CN"/>
              </w:rPr>
            </w:pPr>
            <w:r>
              <w:rPr>
                <w:szCs w:val="18"/>
                <w:lang w:eastAsia="zh-CN"/>
              </w:rPr>
              <w:t>0.3</w:t>
            </w:r>
          </w:p>
        </w:tc>
      </w:tr>
      <w:tr w:rsidR="006371D7" w14:paraId="017B49F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1FD94" w14:textId="77777777" w:rsidR="006371D7" w:rsidRDefault="006371D7" w:rsidP="00DD12AF">
            <w:pPr>
              <w:pStyle w:val="TAC"/>
            </w:pPr>
            <w:r>
              <w:t>DC_</w:t>
            </w:r>
            <w:r>
              <w:rPr>
                <w:lang w:eastAsia="ja-JP"/>
              </w:rPr>
              <w:t>19-21-42_n77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39DACC"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8BC19D" w14:textId="77777777" w:rsidR="006371D7" w:rsidRDefault="006371D7" w:rsidP="00DD12AF">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8F8763" w14:textId="45A8280C" w:rsidR="006371D7" w:rsidRPr="00DF189F" w:rsidRDefault="006371D7" w:rsidP="00DD12AF">
            <w:pPr>
              <w:pStyle w:val="TAC"/>
              <w:rPr>
                <w:rFonts w:eastAsia="Malgun Gothic"/>
                <w:highlight w:val="yellow"/>
                <w:lang w:eastAsia="ko-KR"/>
              </w:rPr>
            </w:pPr>
            <w:del w:id="393" w:author="ZTE-Ma Zhifeng_R4#109" w:date="2023-10-22T18:44:00Z">
              <w:r w:rsidRPr="00DF189F" w:rsidDel="00DF189F">
                <w:rPr>
                  <w:rFonts w:eastAsia="Yu Mincho"/>
                  <w:highlight w:val="yellow"/>
                  <w:lang w:eastAsia="ja-JP"/>
                </w:rPr>
                <w:delText>0.8</w:delText>
              </w:r>
            </w:del>
            <w:ins w:id="394" w:author="ZTE-Ma Zhifeng_R4#109" w:date="2023-10-22T18:44:00Z">
              <w:r w:rsidR="00DF189F" w:rsidRPr="00DF189F">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5949DB9F" w14:textId="77777777" w:rsidR="006371D7" w:rsidRDefault="006371D7" w:rsidP="00DD12AF">
            <w:pPr>
              <w:pStyle w:val="TAC"/>
              <w:rPr>
                <w:rFonts w:eastAsia="Malgun Gothic"/>
                <w:lang w:eastAsia="ko-KR"/>
              </w:rPr>
            </w:pPr>
            <w:r>
              <w:rPr>
                <w:szCs w:val="18"/>
                <w:lang w:eastAsia="zh-CN"/>
              </w:rPr>
              <w:t>0.8</w:t>
            </w:r>
          </w:p>
        </w:tc>
      </w:tr>
      <w:tr w:rsidR="006371D7" w14:paraId="39BD3E3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D05A98" w14:textId="77777777" w:rsidR="006371D7" w:rsidRDefault="006371D7" w:rsidP="00DD12AF">
            <w:pPr>
              <w:pStyle w:val="TAC"/>
            </w:pPr>
            <w:r>
              <w:t>DC_</w:t>
            </w:r>
            <w:r>
              <w:rPr>
                <w:lang w:eastAsia="ja-JP"/>
              </w:rPr>
              <w:t>19-21-42_n78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307453"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EB8A51" w14:textId="77777777" w:rsidR="006371D7" w:rsidRDefault="006371D7" w:rsidP="00DD12AF">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260A0F" w14:textId="1F97617F" w:rsidR="006371D7" w:rsidRPr="00DF189F" w:rsidRDefault="006371D7" w:rsidP="00DD12AF">
            <w:pPr>
              <w:pStyle w:val="TAC"/>
              <w:rPr>
                <w:rFonts w:eastAsia="Malgun Gothic"/>
                <w:highlight w:val="yellow"/>
                <w:lang w:eastAsia="ko-KR"/>
              </w:rPr>
            </w:pPr>
            <w:del w:id="395" w:author="ZTE-Ma Zhifeng_R4#109" w:date="2023-10-22T18:44:00Z">
              <w:r w:rsidRPr="00DF189F" w:rsidDel="00DF189F">
                <w:rPr>
                  <w:rFonts w:eastAsia="Yu Mincho"/>
                  <w:highlight w:val="yellow"/>
                  <w:lang w:eastAsia="ja-JP"/>
                </w:rPr>
                <w:delText>0.8</w:delText>
              </w:r>
            </w:del>
            <w:ins w:id="396" w:author="ZTE-Ma Zhifeng_R4#109" w:date="2023-10-22T18:44:00Z">
              <w:r w:rsidR="00DF189F" w:rsidRPr="00DF189F">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235CC9FA" w14:textId="77777777" w:rsidR="006371D7" w:rsidRDefault="006371D7" w:rsidP="00DD12AF">
            <w:pPr>
              <w:pStyle w:val="TAC"/>
              <w:rPr>
                <w:rFonts w:eastAsia="Malgun Gothic"/>
                <w:lang w:eastAsia="ko-KR"/>
              </w:rPr>
            </w:pPr>
            <w:r>
              <w:rPr>
                <w:szCs w:val="18"/>
                <w:lang w:eastAsia="zh-CN"/>
              </w:rPr>
              <w:t>0.8</w:t>
            </w:r>
          </w:p>
        </w:tc>
      </w:tr>
      <w:tr w:rsidR="006371D7" w14:paraId="5557C56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84E8C" w14:textId="77777777" w:rsidR="006371D7" w:rsidRDefault="006371D7" w:rsidP="00DD12AF">
            <w:pPr>
              <w:pStyle w:val="TAC"/>
            </w:pPr>
            <w:r>
              <w:t>DC_</w:t>
            </w:r>
            <w:r>
              <w:rPr>
                <w:lang w:eastAsia="ja-JP"/>
              </w:rPr>
              <w:t>19-21-42_n79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BA1BC9"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C8E06F" w14:textId="77777777" w:rsidR="006371D7" w:rsidRDefault="006371D7" w:rsidP="00DD12AF">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56EA2D" w14:textId="5F2FD9FD" w:rsidR="006371D7" w:rsidRPr="00DF189F" w:rsidRDefault="006371D7" w:rsidP="00DD12AF">
            <w:pPr>
              <w:pStyle w:val="TAC"/>
              <w:rPr>
                <w:rFonts w:eastAsia="Malgun Gothic"/>
                <w:highlight w:val="yellow"/>
                <w:lang w:eastAsia="ko-KR"/>
              </w:rPr>
            </w:pPr>
            <w:del w:id="397" w:author="ZTE-Ma Zhifeng_R4#109" w:date="2023-10-22T18:45:00Z">
              <w:r w:rsidRPr="00DF189F" w:rsidDel="00DF189F">
                <w:rPr>
                  <w:rFonts w:eastAsia="Yu Mincho"/>
                  <w:highlight w:val="yellow"/>
                  <w:lang w:eastAsia="ja-JP"/>
                </w:rPr>
                <w:delText>0.8</w:delText>
              </w:r>
            </w:del>
            <w:ins w:id="398" w:author="ZTE-Ma Zhifeng_R4#109" w:date="2023-10-22T18:45:00Z">
              <w:r w:rsidR="00DF189F" w:rsidRPr="00DF189F">
                <w:rPr>
                  <w:rFonts w:eastAsia="Yu Mincho"/>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96290BE" w14:textId="77777777" w:rsidR="006371D7" w:rsidRDefault="006371D7" w:rsidP="00DD12AF">
            <w:pPr>
              <w:pStyle w:val="TAC"/>
              <w:rPr>
                <w:rFonts w:eastAsia="Malgun Gothic"/>
                <w:lang w:eastAsia="ko-KR"/>
              </w:rPr>
            </w:pPr>
            <w:r>
              <w:rPr>
                <w:szCs w:val="18"/>
                <w:lang w:eastAsia="zh-CN"/>
              </w:rPr>
              <w:t>-</w:t>
            </w:r>
          </w:p>
        </w:tc>
      </w:tr>
      <w:tr w:rsidR="006371D7" w14:paraId="012AFC6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CEE57" w14:textId="77777777" w:rsidR="006371D7" w:rsidRDefault="006371D7" w:rsidP="00DD12AF">
            <w:pPr>
              <w:pStyle w:val="TAC"/>
            </w:pPr>
            <w:r>
              <w:rPr>
                <w:lang w:eastAsia="ko-KR"/>
              </w:rPr>
              <w:t>DC_19-21_n77-n79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9044FC"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B37F65" w14:textId="77777777" w:rsidR="006371D7" w:rsidRDefault="006371D7" w:rsidP="00DD12AF">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2B054F" w14:textId="77777777" w:rsidR="006371D7" w:rsidRDefault="006371D7" w:rsidP="00DD12AF">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776357" w14:textId="77777777" w:rsidR="006371D7" w:rsidRDefault="006371D7" w:rsidP="00DD12AF">
            <w:pPr>
              <w:pStyle w:val="TAC"/>
              <w:rPr>
                <w:rFonts w:eastAsia="Malgun Gothic"/>
                <w:lang w:eastAsia="ko-KR"/>
              </w:rPr>
            </w:pPr>
            <w:r>
              <w:rPr>
                <w:szCs w:val="18"/>
                <w:lang w:eastAsia="zh-CN"/>
              </w:rPr>
              <w:t>-</w:t>
            </w:r>
          </w:p>
        </w:tc>
      </w:tr>
      <w:tr w:rsidR="006371D7" w14:paraId="1FB50B6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29778" w14:textId="77777777" w:rsidR="006371D7" w:rsidRDefault="006371D7" w:rsidP="00DD12AF">
            <w:pPr>
              <w:pStyle w:val="TAC"/>
            </w:pPr>
            <w:r>
              <w:rPr>
                <w:lang w:eastAsia="ko-KR"/>
              </w:rPr>
              <w:t>DC_19-21_n78-n79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19C76F" w14:textId="77777777" w:rsidR="006371D7" w:rsidRDefault="006371D7" w:rsidP="00DD12AF">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04E7C2" w14:textId="77777777" w:rsidR="006371D7" w:rsidRDefault="006371D7" w:rsidP="00DD12AF">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3BCFD3" w14:textId="77777777" w:rsidR="006371D7" w:rsidRDefault="006371D7" w:rsidP="00DD12AF">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A09D09" w14:textId="77777777" w:rsidR="006371D7" w:rsidRDefault="006371D7" w:rsidP="00DD12AF">
            <w:pPr>
              <w:pStyle w:val="TAC"/>
              <w:rPr>
                <w:rFonts w:eastAsia="Malgun Gothic"/>
                <w:lang w:eastAsia="ko-KR"/>
              </w:rPr>
            </w:pPr>
            <w:r>
              <w:rPr>
                <w:szCs w:val="18"/>
                <w:lang w:eastAsia="zh-CN"/>
              </w:rPr>
              <w:t>-</w:t>
            </w:r>
          </w:p>
        </w:tc>
      </w:tr>
      <w:tr w:rsidR="006371D7" w14:paraId="7ECB7C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8363E7" w14:textId="77777777" w:rsidR="006371D7" w:rsidRDefault="006371D7" w:rsidP="00DD12AF">
            <w:pPr>
              <w:pStyle w:val="TAC"/>
            </w:pPr>
            <w:r>
              <w:rPr>
                <w:lang w:eastAsia="zh-TW"/>
              </w:rPr>
              <w:t>DC_19-42_n1-n77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9C8DED" w14:textId="77777777" w:rsidR="006371D7" w:rsidRDefault="006371D7" w:rsidP="00DD12AF">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FDA46D"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99AFA8" w14:textId="77777777" w:rsidR="006371D7" w:rsidRDefault="006371D7" w:rsidP="00DD12AF">
            <w:pPr>
              <w:pStyle w:val="TAC"/>
              <w:rPr>
                <w:lang w:eastAsia="ko-KR"/>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F49380" w14:textId="77777777" w:rsidR="006371D7" w:rsidRDefault="006371D7" w:rsidP="00DD12AF">
            <w:pPr>
              <w:pStyle w:val="TAC"/>
              <w:rPr>
                <w:lang w:eastAsia="zh-CN"/>
              </w:rPr>
            </w:pPr>
            <w:r>
              <w:rPr>
                <w:lang w:eastAsia="zh-CN"/>
              </w:rPr>
              <w:t>0.8</w:t>
            </w:r>
          </w:p>
        </w:tc>
      </w:tr>
      <w:tr w:rsidR="006371D7" w14:paraId="18C8333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7AD741" w14:textId="77777777" w:rsidR="006371D7" w:rsidRDefault="006371D7" w:rsidP="00DD12AF">
            <w:pPr>
              <w:pStyle w:val="TAC"/>
            </w:pPr>
            <w:r>
              <w:rPr>
                <w:lang w:eastAsia="zh-TW"/>
              </w:rPr>
              <w:t>DC_19-42_n1-n78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A0D3B9" w14:textId="77777777" w:rsidR="006371D7" w:rsidRDefault="006371D7" w:rsidP="00DD12AF">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E72464"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6BF568" w14:textId="77777777" w:rsidR="006371D7" w:rsidRDefault="006371D7" w:rsidP="00DD12AF">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B271E5" w14:textId="77777777" w:rsidR="006371D7" w:rsidRDefault="006371D7" w:rsidP="00DD12AF">
            <w:pPr>
              <w:pStyle w:val="TAC"/>
              <w:rPr>
                <w:lang w:eastAsia="zh-CN"/>
              </w:rPr>
            </w:pPr>
            <w:r>
              <w:rPr>
                <w:lang w:eastAsia="zh-CN"/>
              </w:rPr>
              <w:t>0.8</w:t>
            </w:r>
          </w:p>
        </w:tc>
      </w:tr>
      <w:tr w:rsidR="006371D7" w14:paraId="7D9C831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264DB" w14:textId="77777777" w:rsidR="006371D7" w:rsidRDefault="006371D7" w:rsidP="00DD12AF">
            <w:pPr>
              <w:pStyle w:val="TAC"/>
            </w:pPr>
            <w:r>
              <w:rPr>
                <w:lang w:eastAsia="zh-TW"/>
              </w:rPr>
              <w:t>DC_19-42_n1-n79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C3FA28" w14:textId="77777777" w:rsidR="006371D7" w:rsidRDefault="006371D7" w:rsidP="00DD12AF">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6086C7"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1F6D9E" w14:textId="77777777" w:rsidR="006371D7" w:rsidRDefault="006371D7" w:rsidP="00DD12AF">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BD0603" w14:textId="77777777" w:rsidR="006371D7" w:rsidRDefault="006371D7" w:rsidP="00DD12AF">
            <w:pPr>
              <w:pStyle w:val="TAC"/>
              <w:rPr>
                <w:lang w:eastAsia="zh-CN"/>
              </w:rPr>
            </w:pPr>
            <w:r>
              <w:rPr>
                <w:lang w:eastAsia="zh-CN"/>
              </w:rPr>
              <w:t>-</w:t>
            </w:r>
          </w:p>
        </w:tc>
      </w:tr>
      <w:tr w:rsidR="006371D7" w14:paraId="0B6B21A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5E2008" w14:textId="77777777" w:rsidR="006371D7" w:rsidRDefault="006371D7" w:rsidP="00DD12AF">
            <w:pPr>
              <w:pStyle w:val="TAC"/>
            </w:pPr>
            <w:r>
              <w:rPr>
                <w:lang w:eastAsia="ko-KR"/>
              </w:rPr>
              <w:t>DC_19-42_n77-n79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FFDDE6" w14:textId="77777777" w:rsidR="006371D7" w:rsidRDefault="006371D7" w:rsidP="00DD12AF">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F0984B"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0F69FD" w14:textId="77777777" w:rsidR="006371D7" w:rsidRDefault="006371D7" w:rsidP="00DD12AF">
            <w:pPr>
              <w:pStyle w:val="TAC"/>
              <w:rPr>
                <w:rFonts w:eastAsia="Malgun Gothic"/>
                <w:lang w:eastAsia="ko-KR"/>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61C263" w14:textId="77777777" w:rsidR="006371D7" w:rsidRDefault="006371D7" w:rsidP="00DD12AF">
            <w:pPr>
              <w:pStyle w:val="TAC"/>
              <w:rPr>
                <w:lang w:eastAsia="zh-CN"/>
              </w:rPr>
            </w:pPr>
            <w:r>
              <w:rPr>
                <w:lang w:eastAsia="zh-CN"/>
              </w:rPr>
              <w:t>-</w:t>
            </w:r>
          </w:p>
        </w:tc>
      </w:tr>
      <w:tr w:rsidR="006371D7" w14:paraId="53776C4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6439B" w14:textId="77777777" w:rsidR="006371D7" w:rsidRDefault="006371D7" w:rsidP="00DD12AF">
            <w:pPr>
              <w:pStyle w:val="TAC"/>
            </w:pPr>
            <w:r>
              <w:rPr>
                <w:lang w:eastAsia="ko-KR"/>
              </w:rPr>
              <w:t>DC_19-42_n78-n79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8C5F89" w14:textId="77777777" w:rsidR="006371D7" w:rsidRDefault="006371D7" w:rsidP="00DD12AF">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39D685" w14:textId="77777777" w:rsidR="006371D7" w:rsidRDefault="006371D7" w:rsidP="00DD12AF">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E79EA9" w14:textId="77777777" w:rsidR="006371D7" w:rsidRDefault="006371D7" w:rsidP="00DD12AF">
            <w:pPr>
              <w:pStyle w:val="TAC"/>
              <w:rPr>
                <w:rFonts w:eastAsia="Malgun Gothic"/>
                <w:lang w:eastAsia="ko-KR"/>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BE7411" w14:textId="77777777" w:rsidR="006371D7" w:rsidRDefault="006371D7" w:rsidP="00DD12AF">
            <w:pPr>
              <w:pStyle w:val="TAC"/>
              <w:rPr>
                <w:rFonts w:eastAsia="Malgun Gothic"/>
                <w:lang w:eastAsia="ko-KR"/>
              </w:rPr>
            </w:pPr>
            <w:r>
              <w:rPr>
                <w:lang w:eastAsia="zh-CN"/>
              </w:rPr>
              <w:t>-</w:t>
            </w:r>
          </w:p>
        </w:tc>
      </w:tr>
      <w:tr w:rsidR="006371D7" w14:paraId="7788C55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16078" w14:textId="77777777" w:rsidR="006371D7" w:rsidRDefault="006371D7" w:rsidP="00DD12AF">
            <w:pPr>
              <w:pStyle w:val="TAC"/>
              <w:rPr>
                <w:lang w:eastAsia="ko-KR"/>
              </w:rPr>
            </w:pPr>
            <w:r>
              <w:t>DC_20-(n)3-n67</w:t>
            </w:r>
          </w:p>
        </w:tc>
        <w:tc>
          <w:tcPr>
            <w:tcW w:w="1386" w:type="dxa"/>
            <w:tcBorders>
              <w:top w:val="single" w:sz="4" w:space="0" w:color="auto"/>
              <w:left w:val="single" w:sz="4" w:space="0" w:color="auto"/>
              <w:bottom w:val="single" w:sz="4" w:space="0" w:color="auto"/>
              <w:right w:val="single" w:sz="4" w:space="0" w:color="auto"/>
            </w:tcBorders>
            <w:vAlign w:val="center"/>
          </w:tcPr>
          <w:p w14:paraId="295EA76C" w14:textId="77777777" w:rsidR="006371D7" w:rsidRDefault="006371D7" w:rsidP="00DD12AF">
            <w:pPr>
              <w:pStyle w:val="TAC"/>
              <w:rPr>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F49AD2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8859A79" w14:textId="77777777" w:rsidR="006371D7" w:rsidRDefault="006371D7" w:rsidP="00DD12AF">
            <w:pPr>
              <w:pStyle w:val="TAC"/>
              <w:rPr>
                <w:lang w:eastAsia="ko-KR"/>
              </w:rPr>
            </w:pPr>
            <w:r>
              <w:rPr>
                <w:rFonts w:eastAsia="Malgun Gothic" w:cs="Arial"/>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tcPr>
          <w:p w14:paraId="7883E8D9" w14:textId="77777777" w:rsidR="006371D7" w:rsidRDefault="006371D7" w:rsidP="00DD12AF">
            <w:pPr>
              <w:pStyle w:val="TAC"/>
              <w:rPr>
                <w:lang w:eastAsia="zh-CN"/>
              </w:rPr>
            </w:pPr>
            <w:r>
              <w:rPr>
                <w:lang w:eastAsia="zh-CN"/>
              </w:rPr>
              <w:t>0.5</w:t>
            </w:r>
          </w:p>
        </w:tc>
      </w:tr>
      <w:tr w:rsidR="006371D7" w14:paraId="0E47B95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069143" w14:textId="77777777" w:rsidR="006371D7" w:rsidRDefault="006371D7" w:rsidP="00DD12AF">
            <w:pPr>
              <w:pStyle w:val="TAC"/>
            </w:pPr>
            <w:r>
              <w:t>DC_20-28-32_n1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FF9346" w14:textId="77777777" w:rsidR="006371D7" w:rsidRDefault="006371D7" w:rsidP="00DD12AF">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C1DFC4"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B21515" w14:textId="05ADB714" w:rsidR="006371D7" w:rsidRPr="00815FAF" w:rsidRDefault="006371D7" w:rsidP="00DD12AF">
            <w:pPr>
              <w:pStyle w:val="TAC"/>
              <w:rPr>
                <w:rFonts w:eastAsia="Malgun Gothic"/>
                <w:highlight w:val="yellow"/>
                <w:lang w:eastAsia="ko-KR"/>
              </w:rPr>
            </w:pPr>
            <w:del w:id="399" w:author="ZTE-Ma Zhifeng_R4#109" w:date="2023-10-22T23:20:00Z">
              <w:r w:rsidRPr="00815FAF" w:rsidDel="00815FAF">
                <w:rPr>
                  <w:rFonts w:eastAsia="Malgun Gothic" w:cs="Arial"/>
                  <w:highlight w:val="yellow"/>
                  <w:lang w:eastAsia="ko-KR"/>
                </w:rPr>
                <w:delText>-</w:delText>
              </w:r>
            </w:del>
            <w:ins w:id="400" w:author="ZTE-Ma Zhifeng_R4#109" w:date="2023-10-22T23:20:00Z">
              <w:r w:rsidR="00815FAF" w:rsidRPr="00815FAF">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4DF86EC" w14:textId="77777777" w:rsidR="006371D7" w:rsidRDefault="006371D7" w:rsidP="00DD12AF">
            <w:pPr>
              <w:pStyle w:val="TAC"/>
              <w:rPr>
                <w:lang w:eastAsia="zh-CN"/>
              </w:rPr>
            </w:pPr>
            <w:r>
              <w:rPr>
                <w:lang w:eastAsia="zh-CN"/>
              </w:rPr>
              <w:t>0.5</w:t>
            </w:r>
          </w:p>
        </w:tc>
      </w:tr>
      <w:tr w:rsidR="006371D7" w14:paraId="0A480F9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F2D5E" w14:textId="77777777" w:rsidR="006371D7" w:rsidRDefault="006371D7" w:rsidP="00DD12AF">
            <w:pPr>
              <w:pStyle w:val="TAC"/>
            </w:pPr>
            <w:r>
              <w:t>DC_20-28-32_n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9C6520" w14:textId="77777777" w:rsidR="006371D7" w:rsidRDefault="006371D7" w:rsidP="00DD12AF">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E04321"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7C4644" w14:textId="211E2BA6" w:rsidR="006371D7" w:rsidRPr="00815FAF" w:rsidRDefault="006371D7" w:rsidP="00DD12AF">
            <w:pPr>
              <w:pStyle w:val="TAC"/>
              <w:rPr>
                <w:rFonts w:eastAsia="Malgun Gothic"/>
                <w:highlight w:val="yellow"/>
                <w:lang w:eastAsia="ko-KR"/>
              </w:rPr>
            </w:pPr>
            <w:del w:id="401" w:author="ZTE-Ma Zhifeng_R4#109" w:date="2023-10-22T23:20:00Z">
              <w:r w:rsidRPr="00815FAF" w:rsidDel="00815FAF">
                <w:rPr>
                  <w:rFonts w:eastAsia="Malgun Gothic" w:cs="Arial"/>
                  <w:highlight w:val="yellow"/>
                  <w:lang w:eastAsia="ko-KR"/>
                </w:rPr>
                <w:delText>-</w:delText>
              </w:r>
            </w:del>
            <w:ins w:id="402" w:author="ZTE-Ma Zhifeng_R4#109" w:date="2023-10-22T23:20:00Z">
              <w:r w:rsidR="00815FAF" w:rsidRPr="00815FAF">
                <w:rPr>
                  <w:rFonts w:eastAsia="Malgun Gothic" w:cs="Arial"/>
                  <w:highlight w:val="yellow"/>
                  <w:lang w:eastAsia="ko-KR"/>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BA09384" w14:textId="77777777" w:rsidR="006371D7" w:rsidRDefault="006371D7" w:rsidP="00DD12AF">
            <w:pPr>
              <w:pStyle w:val="TAC"/>
              <w:rPr>
                <w:lang w:eastAsia="zh-CN"/>
              </w:rPr>
            </w:pPr>
            <w:r>
              <w:rPr>
                <w:lang w:eastAsia="zh-CN"/>
              </w:rPr>
              <w:t>0.5</w:t>
            </w:r>
          </w:p>
        </w:tc>
      </w:tr>
      <w:tr w:rsidR="006371D7" w14:paraId="5AA4A7F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8BB9CE" w14:textId="77777777" w:rsidR="006371D7" w:rsidRDefault="006371D7" w:rsidP="00DD12AF">
            <w:pPr>
              <w:pStyle w:val="TAC"/>
            </w:pPr>
            <w:r>
              <w:t>DC_20-28-38_n1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63B70D" w14:textId="77777777" w:rsidR="006371D7" w:rsidRDefault="006371D7" w:rsidP="00DD12AF">
            <w:pPr>
              <w:pStyle w:val="TAC"/>
              <w:rPr>
                <w:lang w:eastAsia="ja-JP"/>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7255CD"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525869" w14:textId="77777777" w:rsidR="006371D7" w:rsidRDefault="006371D7" w:rsidP="00DD12AF">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16A42A" w14:textId="77777777" w:rsidR="006371D7" w:rsidRDefault="006371D7" w:rsidP="00DD12AF">
            <w:pPr>
              <w:pStyle w:val="TAC"/>
              <w:rPr>
                <w:lang w:eastAsia="zh-CN"/>
              </w:rPr>
            </w:pPr>
            <w:r>
              <w:rPr>
                <w:lang w:eastAsia="zh-CN"/>
              </w:rPr>
              <w:t>0.5</w:t>
            </w:r>
          </w:p>
        </w:tc>
      </w:tr>
      <w:tr w:rsidR="006371D7" w14:paraId="58BA885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CB835E" w14:textId="77777777" w:rsidR="006371D7" w:rsidRDefault="006371D7" w:rsidP="00DD12AF">
            <w:pPr>
              <w:pStyle w:val="TAC"/>
            </w:pPr>
            <w:r>
              <w:rPr>
                <w:rFonts w:cs="Arial"/>
              </w:rPr>
              <w:t>DC_20-32_n1-n28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7B9D8B" w14:textId="77777777" w:rsidR="006371D7" w:rsidRDefault="006371D7" w:rsidP="00DD12AF">
            <w:pPr>
              <w:pStyle w:val="TAC"/>
              <w:rPr>
                <w:rFonts w:cs="Arial"/>
                <w:lang w:eastAsia="ja-JP"/>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57A2A8" w14:textId="77777777" w:rsidR="006371D7" w:rsidRDefault="006371D7" w:rsidP="00DD12AF">
            <w:pPr>
              <w:pStyle w:val="TAC"/>
              <w:rPr>
                <w:rFonts w:cs="Arial"/>
                <w:lang w:eastAsia="zh-CN"/>
              </w:rPr>
            </w:pPr>
            <w:r>
              <w:rPr>
                <w:rFonts w:cs="Arial"/>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07D39D" w14:textId="77777777" w:rsidR="006371D7" w:rsidRDefault="006371D7" w:rsidP="00DD12AF">
            <w:pPr>
              <w:pStyle w:val="TAC"/>
              <w:rPr>
                <w:rFonts w:eastAsia="Malgun Gothic" w:cs="Arial"/>
                <w:lang w:eastAsia="ko-KR"/>
              </w:rPr>
            </w:pPr>
            <w:r>
              <w:rPr>
                <w:rFonts w:cs="Arial"/>
                <w:lang w:val="x-none"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4DD394" w14:textId="77777777" w:rsidR="006371D7" w:rsidRDefault="006371D7" w:rsidP="00DD12AF">
            <w:pPr>
              <w:pStyle w:val="TAC"/>
              <w:rPr>
                <w:rFonts w:cs="Arial"/>
                <w:lang w:eastAsia="zh-CN"/>
              </w:rPr>
            </w:pPr>
            <w:r>
              <w:rPr>
                <w:rFonts w:cs="Arial"/>
                <w:lang w:eastAsia="zh-CN"/>
              </w:rPr>
              <w:t>0.7</w:t>
            </w:r>
          </w:p>
        </w:tc>
      </w:tr>
      <w:tr w:rsidR="006371D7" w14:paraId="001B78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0C6F92" w14:textId="77777777" w:rsidR="006371D7" w:rsidRDefault="006371D7" w:rsidP="00DD12AF">
            <w:pPr>
              <w:pStyle w:val="TAC"/>
            </w:pPr>
            <w:r>
              <w:t>DC_20-32-38_n1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320F1A2" w14:textId="77777777" w:rsidR="006371D7" w:rsidRDefault="006371D7" w:rsidP="00DD12AF">
            <w:pPr>
              <w:pStyle w:val="TAC"/>
              <w:rPr>
                <w:lang w:eastAsia="ja-JP"/>
              </w:rPr>
            </w:pPr>
            <w:r>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E2932B" w14:textId="5871D9FE" w:rsidR="006371D7" w:rsidRDefault="006371D7" w:rsidP="00DD12AF">
            <w:pPr>
              <w:pStyle w:val="TAC"/>
              <w:rPr>
                <w:lang w:eastAsia="zh-CN"/>
              </w:rPr>
            </w:pPr>
            <w:del w:id="403" w:author="ZTE-Ma Zhifeng_R4#109" w:date="2023-10-22T23:22:00Z">
              <w:r w:rsidRPr="00815FAF" w:rsidDel="00815FAF">
                <w:rPr>
                  <w:highlight w:val="yellow"/>
                  <w:lang w:eastAsia="zh-CN"/>
                </w:rPr>
                <w:delText>-</w:delText>
              </w:r>
            </w:del>
            <w:ins w:id="404" w:author="ZTE-Ma Zhifeng_R4#109" w:date="2023-10-22T23:22:00Z">
              <w:r w:rsidR="00815FAF" w:rsidRPr="00815FAF">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0C349EC3" w14:textId="77777777" w:rsidR="006371D7" w:rsidRDefault="006371D7" w:rsidP="00DD12AF">
            <w:pPr>
              <w:pStyle w:val="TAC"/>
              <w:rPr>
                <w:rFonts w:eastAsia="Malgun Gothic"/>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BB438E" w14:textId="77777777" w:rsidR="006371D7" w:rsidRDefault="006371D7" w:rsidP="00DD12AF">
            <w:pPr>
              <w:pStyle w:val="TAC"/>
              <w:rPr>
                <w:lang w:eastAsia="zh-CN"/>
              </w:rPr>
            </w:pPr>
            <w:r>
              <w:rPr>
                <w:lang w:eastAsia="zh-CN"/>
              </w:rPr>
              <w:t>0.5</w:t>
            </w:r>
          </w:p>
        </w:tc>
      </w:tr>
      <w:tr w:rsidR="006371D7" w14:paraId="5C61022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D7F03" w14:textId="77777777" w:rsidR="006371D7" w:rsidRDefault="006371D7" w:rsidP="00DD12AF">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2E673E" w14:textId="77777777" w:rsidR="006371D7" w:rsidRDefault="006371D7" w:rsidP="00DD12AF">
            <w:pPr>
              <w:pStyle w:val="TAC"/>
              <w:rPr>
                <w:rFonts w:cs="Arial"/>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3B6C86" w14:textId="77777777" w:rsidR="006371D7" w:rsidRDefault="006371D7" w:rsidP="00DD12AF">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BF1098" w14:textId="77777777" w:rsidR="006371D7" w:rsidRDefault="006371D7" w:rsidP="00DD12AF">
            <w:pPr>
              <w:pStyle w:val="TAC"/>
              <w:rPr>
                <w:rFonts w:eastAsia="Malgun Gothic" w:cs="Arial"/>
                <w:lang w:eastAsia="ko-KR"/>
              </w:rPr>
            </w:pPr>
            <w:r>
              <w:rPr>
                <w:rFonts w:eastAsia="Malgun Gothic"/>
                <w:lang w:val="x-none" w:eastAsia="ko-KR"/>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EC6EBB" w14:textId="77777777" w:rsidR="006371D7" w:rsidRDefault="006371D7" w:rsidP="00DD12AF">
            <w:pPr>
              <w:pStyle w:val="TAC"/>
              <w:rPr>
                <w:rFonts w:cs="Arial"/>
                <w:lang w:eastAsia="zh-CN"/>
              </w:rPr>
            </w:pPr>
            <w:r>
              <w:rPr>
                <w:rFonts w:cs="Arial"/>
                <w:lang w:eastAsia="zh-CN"/>
              </w:rPr>
              <w:t>0.8</w:t>
            </w:r>
          </w:p>
        </w:tc>
      </w:tr>
      <w:tr w:rsidR="006371D7" w14:paraId="1F3966EE"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09B921E" w14:textId="77777777" w:rsidR="006371D7" w:rsidRDefault="006371D7" w:rsidP="00DD12AF">
            <w:pPr>
              <w:pStyle w:val="TAC"/>
              <w:rPr>
                <w:rFonts w:eastAsia="Malgun Gothic"/>
                <w:lang w:val="x-none" w:eastAsia="ko-KR"/>
              </w:rPr>
            </w:pPr>
            <w:r>
              <w:t>DC_20-41_n1-n78</w:t>
            </w:r>
          </w:p>
        </w:tc>
        <w:tc>
          <w:tcPr>
            <w:tcW w:w="1386" w:type="dxa"/>
            <w:vAlign w:val="center"/>
          </w:tcPr>
          <w:p w14:paraId="3B41527B" w14:textId="77777777" w:rsidR="006371D7" w:rsidRDefault="006371D7" w:rsidP="00DD12AF">
            <w:pPr>
              <w:pStyle w:val="TAC"/>
              <w:rPr>
                <w:lang w:eastAsia="ko-KR"/>
              </w:rPr>
            </w:pPr>
            <w:r>
              <w:rPr>
                <w:rFonts w:hint="eastAsia"/>
                <w:lang w:eastAsia="ko-KR"/>
              </w:rPr>
              <w:t>0.3</w:t>
            </w:r>
          </w:p>
        </w:tc>
        <w:tc>
          <w:tcPr>
            <w:tcW w:w="1453" w:type="dxa"/>
            <w:vAlign w:val="center"/>
          </w:tcPr>
          <w:p w14:paraId="5405FA65" w14:textId="77777777" w:rsidR="006371D7" w:rsidRDefault="006371D7" w:rsidP="00DD12AF">
            <w:pPr>
              <w:pStyle w:val="TAC"/>
              <w:rPr>
                <w:rFonts w:cs="Arial"/>
                <w:lang w:eastAsia="ko-KR"/>
              </w:rPr>
            </w:pPr>
            <w:r>
              <w:rPr>
                <w:rFonts w:cs="Arial" w:hint="eastAsia"/>
                <w:lang w:eastAsia="ko-KR"/>
              </w:rPr>
              <w:t>0.5</w:t>
            </w:r>
          </w:p>
        </w:tc>
        <w:tc>
          <w:tcPr>
            <w:tcW w:w="1528" w:type="dxa"/>
            <w:vAlign w:val="center"/>
          </w:tcPr>
          <w:p w14:paraId="0463DA00" w14:textId="77777777" w:rsidR="006371D7" w:rsidRDefault="006371D7" w:rsidP="00DD12AF">
            <w:pPr>
              <w:pStyle w:val="TAC"/>
              <w:rPr>
                <w:rFonts w:eastAsia="Malgun Gothic"/>
                <w:lang w:val="x-none" w:eastAsia="ko-KR"/>
              </w:rPr>
            </w:pPr>
            <w:r>
              <w:rPr>
                <w:rFonts w:eastAsia="Malgun Gothic" w:hint="eastAsia"/>
                <w:lang w:val="x-none" w:eastAsia="ko-KR"/>
              </w:rPr>
              <w:t>0.5</w:t>
            </w:r>
          </w:p>
        </w:tc>
        <w:tc>
          <w:tcPr>
            <w:tcW w:w="1461" w:type="dxa"/>
            <w:vAlign w:val="center"/>
          </w:tcPr>
          <w:p w14:paraId="05AED54C" w14:textId="77777777" w:rsidR="006371D7" w:rsidRDefault="006371D7" w:rsidP="00DD12AF">
            <w:pPr>
              <w:pStyle w:val="TAC"/>
              <w:rPr>
                <w:rFonts w:cs="Arial"/>
                <w:lang w:eastAsia="ko-KR"/>
              </w:rPr>
            </w:pPr>
            <w:r>
              <w:rPr>
                <w:rFonts w:cs="Arial" w:hint="eastAsia"/>
                <w:lang w:eastAsia="ko-KR"/>
              </w:rPr>
              <w:t>0.8</w:t>
            </w:r>
          </w:p>
        </w:tc>
      </w:tr>
      <w:tr w:rsidR="006371D7" w14:paraId="3BDFBF19"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82E7347" w14:textId="77777777" w:rsidR="006371D7" w:rsidRDefault="006371D7" w:rsidP="00DD12AF">
            <w:pPr>
              <w:pStyle w:val="TAC"/>
            </w:pPr>
            <w:r w:rsidRPr="00432725">
              <w:rPr>
                <w:rFonts w:cs="Arial"/>
                <w:szCs w:val="22"/>
                <w:lang w:eastAsia="zh-CN"/>
              </w:rPr>
              <w:t>DC_20-67-(n)3</w:t>
            </w:r>
          </w:p>
        </w:tc>
        <w:tc>
          <w:tcPr>
            <w:tcW w:w="1386" w:type="dxa"/>
            <w:vAlign w:val="center"/>
          </w:tcPr>
          <w:p w14:paraId="29095B30" w14:textId="77777777" w:rsidR="006371D7" w:rsidRDefault="006371D7" w:rsidP="00DD12AF">
            <w:pPr>
              <w:pStyle w:val="TAC"/>
              <w:rPr>
                <w:lang w:eastAsia="ko-KR"/>
              </w:rPr>
            </w:pPr>
            <w:r>
              <w:rPr>
                <w:rFonts w:cs="Arial" w:hint="eastAsia"/>
                <w:color w:val="000000"/>
                <w:lang w:eastAsia="zh-CN"/>
              </w:rPr>
              <w:t>0</w:t>
            </w:r>
            <w:r>
              <w:rPr>
                <w:rFonts w:cs="Arial"/>
                <w:color w:val="000000"/>
                <w:lang w:eastAsia="zh-CN"/>
              </w:rPr>
              <w:t>.5</w:t>
            </w:r>
          </w:p>
        </w:tc>
        <w:tc>
          <w:tcPr>
            <w:tcW w:w="1453" w:type="dxa"/>
            <w:vAlign w:val="center"/>
          </w:tcPr>
          <w:p w14:paraId="66FC0598" w14:textId="77777777" w:rsidR="006371D7" w:rsidRDefault="006371D7" w:rsidP="00DD12AF">
            <w:pPr>
              <w:pStyle w:val="TAC"/>
              <w:rPr>
                <w:rFonts w:cs="Arial"/>
                <w:lang w:eastAsia="ko-KR"/>
              </w:rPr>
            </w:pPr>
            <w:r w:rsidRPr="000314DF">
              <w:rPr>
                <w:rFonts w:cs="Arial"/>
                <w:color w:val="000000"/>
                <w:lang w:eastAsia="zh-CN"/>
              </w:rPr>
              <w:t>0.</w:t>
            </w:r>
            <w:r>
              <w:rPr>
                <w:rFonts w:cs="Arial"/>
                <w:color w:val="000000"/>
                <w:lang w:eastAsia="zh-CN"/>
              </w:rPr>
              <w:t>3</w:t>
            </w:r>
          </w:p>
        </w:tc>
        <w:tc>
          <w:tcPr>
            <w:tcW w:w="1528" w:type="dxa"/>
            <w:vAlign w:val="center"/>
          </w:tcPr>
          <w:p w14:paraId="6D6F8B28" w14:textId="5E54A67E" w:rsidR="006371D7" w:rsidRDefault="006371D7" w:rsidP="00DD12AF">
            <w:pPr>
              <w:pStyle w:val="TAC"/>
              <w:rPr>
                <w:rFonts w:eastAsia="Malgun Gothic"/>
                <w:lang w:val="x-none" w:eastAsia="ko-KR"/>
              </w:rPr>
            </w:pPr>
            <w:del w:id="405" w:author="ZTE-Ma Zhifeng_R4#109" w:date="2023-10-22T16:47:00Z">
              <w:r w:rsidRPr="007F47B2" w:rsidDel="007F47B2">
                <w:rPr>
                  <w:rFonts w:eastAsia="Malgun Gothic" w:cs="Arial"/>
                  <w:highlight w:val="yellow"/>
                  <w:lang w:eastAsia="ko-KR"/>
                </w:rPr>
                <w:delText>-</w:delText>
              </w:r>
            </w:del>
            <w:ins w:id="406" w:author="ZTE-Ma Zhifeng_R4#109" w:date="2023-10-22T16:47:00Z">
              <w:r w:rsidR="007F47B2" w:rsidRPr="007F47B2">
                <w:rPr>
                  <w:rFonts w:eastAsia="Malgun Gothic" w:cs="Arial"/>
                  <w:highlight w:val="yellow"/>
                  <w:lang w:eastAsia="ko-KR"/>
                </w:rPr>
                <w:t>N/A</w:t>
              </w:r>
            </w:ins>
          </w:p>
        </w:tc>
        <w:tc>
          <w:tcPr>
            <w:tcW w:w="1461" w:type="dxa"/>
            <w:vAlign w:val="center"/>
          </w:tcPr>
          <w:p w14:paraId="6B3A6FCB" w14:textId="77777777" w:rsidR="006371D7" w:rsidRDefault="006371D7" w:rsidP="00DD12AF">
            <w:pPr>
              <w:pStyle w:val="TAC"/>
              <w:rPr>
                <w:rFonts w:cs="Arial"/>
                <w:lang w:eastAsia="ko-KR"/>
              </w:rPr>
            </w:pPr>
            <w:r>
              <w:t>0.3</w:t>
            </w:r>
          </w:p>
        </w:tc>
      </w:tr>
      <w:tr w:rsidR="006371D7" w14:paraId="66A0E1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B301C5" w14:textId="77777777" w:rsidR="006371D7" w:rsidRDefault="006371D7" w:rsidP="00DD12AF">
            <w:pPr>
              <w:pStyle w:val="TAC"/>
            </w:pPr>
            <w:r>
              <w:rPr>
                <w:lang w:val="en-US"/>
              </w:rPr>
              <w:t>DC_21_n1-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579452" w14:textId="77777777" w:rsidR="006371D7" w:rsidRDefault="006371D7" w:rsidP="00DD12AF">
            <w:pPr>
              <w:pStyle w:val="TAC"/>
              <w:rPr>
                <w:lang w:eastAsia="ja-JP"/>
              </w:rPr>
            </w:pPr>
            <w:r>
              <w:rPr>
                <w:lang w:val="en-US"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E1D8A5"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40F707" w14:textId="77777777" w:rsidR="006371D7" w:rsidRDefault="006371D7" w:rsidP="00DD12AF">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518D27" w14:textId="77777777" w:rsidR="006371D7" w:rsidRDefault="006371D7" w:rsidP="00DD12AF">
            <w:pPr>
              <w:pStyle w:val="TAC"/>
              <w:rPr>
                <w:lang w:eastAsia="zh-CN"/>
              </w:rPr>
            </w:pPr>
            <w:r>
              <w:rPr>
                <w:lang w:eastAsia="zh-CN"/>
              </w:rPr>
              <w:t>0.5</w:t>
            </w:r>
          </w:p>
        </w:tc>
      </w:tr>
      <w:tr w:rsidR="006371D7" w14:paraId="24E7473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EBEE57" w14:textId="77777777" w:rsidR="006371D7" w:rsidRDefault="006371D7" w:rsidP="00DD12AF">
            <w:pPr>
              <w:pStyle w:val="TAC"/>
            </w:pPr>
            <w:r>
              <w:rPr>
                <w:lang w:val="en-US"/>
              </w:rPr>
              <w:t>DC_21_n1-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235BC5" w14:textId="77777777" w:rsidR="006371D7" w:rsidRDefault="006371D7" w:rsidP="00DD12AF">
            <w:pPr>
              <w:pStyle w:val="TAC"/>
              <w:rPr>
                <w:lang w:eastAsia="ja-JP"/>
              </w:rPr>
            </w:pPr>
            <w:r>
              <w:rPr>
                <w:lang w:val="en-US"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845814" w14:textId="77777777" w:rsidR="006371D7" w:rsidRDefault="006371D7" w:rsidP="00DD12AF">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33C3FE" w14:textId="77777777" w:rsidR="006371D7" w:rsidRDefault="006371D7" w:rsidP="00DD12AF">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F2C11D" w14:textId="77777777" w:rsidR="006371D7" w:rsidRDefault="006371D7" w:rsidP="00DD12AF">
            <w:pPr>
              <w:pStyle w:val="TAC"/>
              <w:rPr>
                <w:lang w:eastAsia="ja-JP"/>
              </w:rPr>
            </w:pPr>
            <w:r>
              <w:rPr>
                <w:lang w:eastAsia="zh-CN"/>
              </w:rPr>
              <w:t>0.5</w:t>
            </w:r>
          </w:p>
        </w:tc>
      </w:tr>
      <w:tr w:rsidR="006371D7" w14:paraId="0BF1F7C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A395A4" w14:textId="77777777" w:rsidR="006371D7" w:rsidRDefault="006371D7" w:rsidP="00DD12AF">
            <w:pPr>
              <w:pStyle w:val="TAC"/>
            </w:pPr>
            <w:r>
              <w:t>DC_</w:t>
            </w:r>
            <w:r>
              <w:rPr>
                <w:lang w:eastAsia="ja-JP"/>
              </w:rPr>
              <w:t>21-28-42_n77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B0A92B" w14:textId="77777777" w:rsidR="006371D7" w:rsidRDefault="006371D7" w:rsidP="00DD12AF">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56A260"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A008DB" w14:textId="3DE0A59D" w:rsidR="006371D7" w:rsidRPr="00EC6424" w:rsidRDefault="006371D7" w:rsidP="00DD12AF">
            <w:pPr>
              <w:pStyle w:val="TAC"/>
              <w:rPr>
                <w:highlight w:val="yellow"/>
              </w:rPr>
            </w:pPr>
            <w:del w:id="407" w:author="ZTE-Ma Zhifeng_R4#109" w:date="2023-10-22T19:04:00Z">
              <w:r w:rsidRPr="00EC6424" w:rsidDel="00EC6424">
                <w:rPr>
                  <w:highlight w:val="yellow"/>
                  <w:lang w:eastAsia="ja-JP"/>
                </w:rPr>
                <w:delText>0.8</w:delText>
              </w:r>
            </w:del>
            <w:ins w:id="408" w:author="ZTE-Ma Zhifeng_R4#109" w:date="2023-10-22T19:05:00Z">
              <w:r w:rsidR="00EC6424" w:rsidRPr="00EC6424">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65807413" w14:textId="77777777" w:rsidR="006371D7" w:rsidRDefault="006371D7" w:rsidP="00DD12AF">
            <w:pPr>
              <w:pStyle w:val="TAC"/>
              <w:rPr>
                <w:lang w:eastAsia="zh-CN"/>
              </w:rPr>
            </w:pPr>
            <w:r>
              <w:rPr>
                <w:lang w:eastAsia="zh-CN"/>
              </w:rPr>
              <w:t>0.8</w:t>
            </w:r>
          </w:p>
        </w:tc>
      </w:tr>
      <w:tr w:rsidR="006371D7" w14:paraId="546064E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BBAFA9" w14:textId="77777777" w:rsidR="006371D7" w:rsidRDefault="006371D7" w:rsidP="00DD12AF">
            <w:pPr>
              <w:pStyle w:val="TAC"/>
            </w:pPr>
            <w:r>
              <w:t>DC_</w:t>
            </w:r>
            <w:r>
              <w:rPr>
                <w:lang w:eastAsia="ja-JP"/>
              </w:rPr>
              <w:t>21-28-42_n78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4ED7D6" w14:textId="77777777" w:rsidR="006371D7" w:rsidRDefault="006371D7" w:rsidP="00DD12AF">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BB06BC"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FE138B" w14:textId="7B13B5C6" w:rsidR="006371D7" w:rsidRPr="00EC6424" w:rsidRDefault="006371D7" w:rsidP="00DD12AF">
            <w:pPr>
              <w:pStyle w:val="TAC"/>
              <w:rPr>
                <w:highlight w:val="yellow"/>
              </w:rPr>
            </w:pPr>
            <w:del w:id="409" w:author="ZTE-Ma Zhifeng_R4#109" w:date="2023-10-22T19:04:00Z">
              <w:r w:rsidRPr="00EC6424" w:rsidDel="00EC6424">
                <w:rPr>
                  <w:highlight w:val="yellow"/>
                  <w:lang w:eastAsia="ja-JP"/>
                </w:rPr>
                <w:delText>0.8</w:delText>
              </w:r>
            </w:del>
            <w:ins w:id="410" w:author="ZTE-Ma Zhifeng_R4#109" w:date="2023-10-22T19:05:00Z">
              <w:r w:rsidR="00EC6424" w:rsidRPr="00EC6424">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1408CA4" w14:textId="77777777" w:rsidR="006371D7" w:rsidRDefault="006371D7" w:rsidP="00DD12AF">
            <w:pPr>
              <w:pStyle w:val="TAC"/>
            </w:pPr>
            <w:r>
              <w:rPr>
                <w:lang w:eastAsia="zh-CN"/>
              </w:rPr>
              <w:t>0.8</w:t>
            </w:r>
          </w:p>
        </w:tc>
      </w:tr>
      <w:tr w:rsidR="006371D7" w14:paraId="1104223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0C503C" w14:textId="77777777" w:rsidR="006371D7" w:rsidRDefault="006371D7" w:rsidP="00DD12AF">
            <w:pPr>
              <w:pStyle w:val="TAC"/>
            </w:pPr>
            <w:r>
              <w:t>DC_</w:t>
            </w:r>
            <w:r>
              <w:rPr>
                <w:lang w:eastAsia="ja-JP"/>
              </w:rPr>
              <w:t>21-28-42_n79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6EBE81" w14:textId="77777777" w:rsidR="006371D7" w:rsidRDefault="006371D7" w:rsidP="00DD12AF">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8F10E3" w14:textId="77777777" w:rsidR="006371D7" w:rsidRDefault="006371D7" w:rsidP="00DD12AF">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87ACE2" w14:textId="1B83416A" w:rsidR="006371D7" w:rsidRPr="00EC6424" w:rsidRDefault="006371D7" w:rsidP="00DD12AF">
            <w:pPr>
              <w:pStyle w:val="TAC"/>
              <w:rPr>
                <w:highlight w:val="yellow"/>
              </w:rPr>
            </w:pPr>
            <w:del w:id="411" w:author="ZTE-Ma Zhifeng_R4#109" w:date="2023-10-22T19:04:00Z">
              <w:r w:rsidRPr="00EC6424" w:rsidDel="00EC6424">
                <w:rPr>
                  <w:highlight w:val="yellow"/>
                  <w:lang w:eastAsia="ja-JP"/>
                </w:rPr>
                <w:delText>0.8</w:delText>
              </w:r>
            </w:del>
            <w:ins w:id="412" w:author="ZTE-Ma Zhifeng_R4#109" w:date="2023-10-22T19:05:00Z">
              <w:r w:rsidR="00EC6424" w:rsidRPr="00EC6424">
                <w:rPr>
                  <w:highlight w:val="yellow"/>
                  <w:lang w:eastAsia="ja-JP"/>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1A001A78" w14:textId="77777777" w:rsidR="006371D7" w:rsidRDefault="006371D7" w:rsidP="00DD12AF">
            <w:pPr>
              <w:pStyle w:val="TAC"/>
            </w:pPr>
            <w:r>
              <w:rPr>
                <w:lang w:eastAsia="zh-CN"/>
              </w:rPr>
              <w:t>-</w:t>
            </w:r>
          </w:p>
        </w:tc>
      </w:tr>
      <w:tr w:rsidR="006371D7" w14:paraId="6CAA256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A09F45" w14:textId="77777777" w:rsidR="006371D7" w:rsidRDefault="006371D7" w:rsidP="00DD12AF">
            <w:pPr>
              <w:pStyle w:val="TAC"/>
            </w:pPr>
            <w:r>
              <w:rPr>
                <w:lang w:val="en-US"/>
              </w:rPr>
              <w:t>DC_21_n28-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0B025E" w14:textId="77777777" w:rsidR="006371D7" w:rsidRDefault="006371D7" w:rsidP="00DD12AF">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66A3FF"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AE2AED" w14:textId="77777777" w:rsidR="006371D7" w:rsidRDefault="006371D7" w:rsidP="00DD12AF">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B1B643" w14:textId="77777777" w:rsidR="006371D7" w:rsidRDefault="006371D7" w:rsidP="00DD12AF">
            <w:pPr>
              <w:pStyle w:val="TAC"/>
              <w:rPr>
                <w:lang w:eastAsia="zh-CN"/>
              </w:rPr>
            </w:pPr>
            <w:r>
              <w:rPr>
                <w:lang w:eastAsia="zh-CN"/>
              </w:rPr>
              <w:t>0.5</w:t>
            </w:r>
          </w:p>
        </w:tc>
      </w:tr>
      <w:tr w:rsidR="006371D7" w14:paraId="7B38819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6973AC" w14:textId="77777777" w:rsidR="006371D7" w:rsidRDefault="006371D7" w:rsidP="00DD12AF">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87818D" w14:textId="77777777" w:rsidR="006371D7" w:rsidRDefault="006371D7" w:rsidP="00DD12AF">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81BF90" w14:textId="77777777" w:rsidR="006371D7" w:rsidRDefault="006371D7" w:rsidP="00DD12AF">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9EB9C7" w14:textId="77777777" w:rsidR="006371D7" w:rsidRDefault="006371D7" w:rsidP="00DD12AF">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49BF30" w14:textId="77777777" w:rsidR="006371D7" w:rsidRDefault="006371D7" w:rsidP="00DD12AF">
            <w:pPr>
              <w:pStyle w:val="TAC"/>
              <w:rPr>
                <w:lang w:eastAsia="zh-CN"/>
              </w:rPr>
            </w:pPr>
            <w:r>
              <w:rPr>
                <w:lang w:eastAsia="zh-CN"/>
              </w:rPr>
              <w:t>-</w:t>
            </w:r>
          </w:p>
        </w:tc>
      </w:tr>
      <w:tr w:rsidR="006371D7" w14:paraId="46C33F4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D10A2D" w14:textId="77777777" w:rsidR="006371D7" w:rsidRDefault="006371D7" w:rsidP="00DD12AF">
            <w:pPr>
              <w:pStyle w:val="TAC"/>
            </w:pPr>
            <w:r>
              <w:rPr>
                <w:lang w:eastAsia="zh-TW"/>
              </w:rPr>
              <w:t>DC_21-42_n1-n77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80255C" w14:textId="77777777" w:rsidR="006371D7" w:rsidRDefault="006371D7" w:rsidP="00DD12AF">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25F910"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D0AEF6" w14:textId="77777777" w:rsidR="006371D7" w:rsidRDefault="006371D7" w:rsidP="00DD12AF">
            <w:pPr>
              <w:pStyle w:val="TAC"/>
              <w:rPr>
                <w:lang w:eastAsia="ko-KR"/>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D4C62B" w14:textId="77777777" w:rsidR="006371D7" w:rsidRDefault="006371D7" w:rsidP="00DD12AF">
            <w:pPr>
              <w:pStyle w:val="TAC"/>
              <w:rPr>
                <w:lang w:eastAsia="zh-CN"/>
              </w:rPr>
            </w:pPr>
            <w:r>
              <w:rPr>
                <w:lang w:eastAsia="zh-CN"/>
              </w:rPr>
              <w:t>0.8</w:t>
            </w:r>
          </w:p>
        </w:tc>
      </w:tr>
      <w:tr w:rsidR="006371D7" w14:paraId="163410D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06B74" w14:textId="77777777" w:rsidR="006371D7" w:rsidRDefault="006371D7" w:rsidP="00DD12AF">
            <w:pPr>
              <w:pStyle w:val="TAC"/>
            </w:pPr>
            <w:r>
              <w:rPr>
                <w:lang w:eastAsia="zh-TW"/>
              </w:rPr>
              <w:t>DC_21-42_n1-n78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070BFE" w14:textId="77777777" w:rsidR="006371D7" w:rsidRDefault="006371D7" w:rsidP="00DD12AF">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63FAB9"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9650D0" w14:textId="77777777" w:rsidR="006371D7" w:rsidRDefault="006371D7" w:rsidP="00DD12AF">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A731F3" w14:textId="77777777" w:rsidR="006371D7" w:rsidRDefault="006371D7" w:rsidP="00DD12AF">
            <w:pPr>
              <w:pStyle w:val="TAC"/>
              <w:rPr>
                <w:lang w:eastAsia="ko-KR"/>
              </w:rPr>
            </w:pPr>
            <w:r>
              <w:rPr>
                <w:lang w:eastAsia="zh-CN"/>
              </w:rPr>
              <w:t>0.8</w:t>
            </w:r>
          </w:p>
        </w:tc>
      </w:tr>
      <w:tr w:rsidR="006371D7" w14:paraId="0514139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75FE16" w14:textId="77777777" w:rsidR="006371D7" w:rsidRDefault="006371D7" w:rsidP="00DD12AF">
            <w:pPr>
              <w:pStyle w:val="TAC"/>
            </w:pPr>
            <w:r>
              <w:rPr>
                <w:lang w:eastAsia="zh-TW"/>
              </w:rPr>
              <w:t>DC_21-42_n1-n79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A17BDD" w14:textId="77777777" w:rsidR="006371D7" w:rsidRDefault="006371D7" w:rsidP="00DD12AF">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19C05F"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F5FCB7" w14:textId="77777777" w:rsidR="006371D7" w:rsidRDefault="006371D7" w:rsidP="00DD12AF">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ECCA27" w14:textId="77777777" w:rsidR="006371D7" w:rsidRDefault="006371D7" w:rsidP="00DD12AF">
            <w:pPr>
              <w:pStyle w:val="TAC"/>
              <w:rPr>
                <w:lang w:eastAsia="zh-CN"/>
              </w:rPr>
            </w:pPr>
            <w:r>
              <w:rPr>
                <w:lang w:eastAsia="zh-CN"/>
              </w:rPr>
              <w:t>-</w:t>
            </w:r>
          </w:p>
        </w:tc>
      </w:tr>
      <w:tr w:rsidR="006371D7" w14:paraId="18E46BB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F232C" w14:textId="77777777" w:rsidR="006371D7" w:rsidRDefault="006371D7" w:rsidP="00DD12AF">
            <w:pPr>
              <w:pStyle w:val="TAC"/>
            </w:pPr>
            <w:r>
              <w:rPr>
                <w:lang w:eastAsia="ko-KR"/>
              </w:rPr>
              <w:t>DC_21-42_n77-n79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35411B" w14:textId="77777777" w:rsidR="006371D7" w:rsidRDefault="006371D7" w:rsidP="00DD12AF">
            <w:pPr>
              <w:pStyle w:val="TAC"/>
              <w:rPr>
                <w:lang w:eastAsia="ja-JP"/>
              </w:rPr>
            </w:pPr>
            <w:r>
              <w:rPr>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0F4E80" w14:textId="77777777" w:rsidR="006371D7" w:rsidRDefault="006371D7" w:rsidP="00DD12AF">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4345FC" w14:textId="77777777" w:rsidR="006371D7" w:rsidRDefault="006371D7" w:rsidP="00DD12AF">
            <w:pPr>
              <w:pStyle w:val="TAC"/>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E0CB4F" w14:textId="77777777" w:rsidR="006371D7" w:rsidRDefault="006371D7" w:rsidP="00DD12AF">
            <w:pPr>
              <w:pStyle w:val="TAC"/>
              <w:rPr>
                <w:lang w:eastAsia="zh-CN"/>
              </w:rPr>
            </w:pPr>
            <w:r>
              <w:rPr>
                <w:lang w:eastAsia="zh-CN"/>
              </w:rPr>
              <w:t>-</w:t>
            </w:r>
          </w:p>
        </w:tc>
      </w:tr>
      <w:tr w:rsidR="006371D7" w14:paraId="08982EB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53967" w14:textId="77777777" w:rsidR="006371D7" w:rsidRDefault="006371D7" w:rsidP="00DD12AF">
            <w:pPr>
              <w:pStyle w:val="TAC"/>
            </w:pPr>
            <w:r>
              <w:rPr>
                <w:lang w:eastAsia="ko-KR"/>
              </w:rPr>
              <w:t>DC_21-42_n78-n79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77E9CC" w14:textId="77777777" w:rsidR="006371D7" w:rsidRDefault="006371D7" w:rsidP="00DD12AF">
            <w:pPr>
              <w:pStyle w:val="TAC"/>
              <w:rPr>
                <w:lang w:eastAsia="ja-JP"/>
              </w:rPr>
            </w:pPr>
            <w:r>
              <w:rPr>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513EF5" w14:textId="77777777" w:rsidR="006371D7" w:rsidRDefault="006371D7" w:rsidP="00DD12AF">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E8FC9F" w14:textId="77777777" w:rsidR="006371D7" w:rsidRDefault="006371D7" w:rsidP="00DD12AF">
            <w:pPr>
              <w:pStyle w:val="TAC"/>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301B68" w14:textId="77777777" w:rsidR="006371D7" w:rsidRDefault="006371D7" w:rsidP="00DD12AF">
            <w:pPr>
              <w:pStyle w:val="TAC"/>
            </w:pPr>
            <w:r>
              <w:rPr>
                <w:lang w:eastAsia="zh-CN"/>
              </w:rPr>
              <w:t>-</w:t>
            </w:r>
          </w:p>
        </w:tc>
      </w:tr>
      <w:tr w:rsidR="006371D7" w14:paraId="04FE352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45C6DA" w14:textId="77777777" w:rsidR="006371D7" w:rsidRDefault="006371D7" w:rsidP="00DD12AF">
            <w:pPr>
              <w:pStyle w:val="TAC"/>
              <w:rPr>
                <w:lang w:eastAsia="ko-KR"/>
              </w:rPr>
            </w:pPr>
            <w:r>
              <w:rPr>
                <w:lang w:eastAsia="ko-KR"/>
              </w:rPr>
              <w:t>DC_28_n5-n40-n78</w:t>
            </w:r>
          </w:p>
        </w:tc>
        <w:tc>
          <w:tcPr>
            <w:tcW w:w="1386" w:type="dxa"/>
            <w:tcBorders>
              <w:top w:val="single" w:sz="4" w:space="0" w:color="auto"/>
              <w:left w:val="single" w:sz="4" w:space="0" w:color="auto"/>
              <w:bottom w:val="single" w:sz="4" w:space="0" w:color="auto"/>
              <w:right w:val="single" w:sz="4" w:space="0" w:color="auto"/>
            </w:tcBorders>
            <w:vAlign w:val="center"/>
          </w:tcPr>
          <w:p w14:paraId="7CEA69E4" w14:textId="77777777" w:rsidR="006371D7" w:rsidRDefault="006371D7" w:rsidP="00DD12AF">
            <w:pPr>
              <w:pStyle w:val="TAC"/>
              <w:rPr>
                <w:lang w:eastAsia="ko-KR"/>
              </w:rPr>
            </w:pPr>
            <w:r>
              <w:rPr>
                <w:rFonts w:hint="eastAsia"/>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7ED41B8" w14:textId="77777777" w:rsidR="006371D7" w:rsidRDefault="006371D7" w:rsidP="00DD12AF">
            <w:pPr>
              <w:pStyle w:val="TAC"/>
              <w:rPr>
                <w:lang w:eastAsia="zh-CN"/>
              </w:rPr>
            </w:pPr>
            <w:r>
              <w:rPr>
                <w:rFonts w:hint="eastAsia"/>
                <w:lang w:val="en-US"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3FF0D47" w14:textId="77777777" w:rsidR="006371D7" w:rsidRDefault="006371D7" w:rsidP="00DD12AF">
            <w:pPr>
              <w:pStyle w:val="TAC"/>
              <w:rPr>
                <w:lang w:eastAsia="ko-KR"/>
              </w:rPr>
            </w:pPr>
            <w:r>
              <w:rPr>
                <w:rFonts w:hint="eastAsia"/>
                <w:lang w:val="en-US"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AAD4A0B" w14:textId="77777777" w:rsidR="006371D7" w:rsidRDefault="006371D7" w:rsidP="00DD12AF">
            <w:pPr>
              <w:pStyle w:val="TAC"/>
              <w:rPr>
                <w:lang w:eastAsia="zh-CN"/>
              </w:rPr>
            </w:pPr>
            <w:r>
              <w:rPr>
                <w:rFonts w:hint="eastAsia"/>
                <w:lang w:val="en-US" w:eastAsia="zh-CN"/>
              </w:rPr>
              <w:t>0.8</w:t>
            </w:r>
          </w:p>
        </w:tc>
      </w:tr>
      <w:tr w:rsidR="006371D7" w14:paraId="29C0563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4AED7E" w14:textId="77777777" w:rsidR="006371D7" w:rsidRDefault="006371D7" w:rsidP="00DD12AF">
            <w:pPr>
              <w:pStyle w:val="TAC"/>
            </w:pPr>
            <w:r>
              <w:t>DC_28-32-38_n1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85D511" w14:textId="77777777" w:rsidR="006371D7" w:rsidRDefault="006371D7" w:rsidP="00DD12AF">
            <w:pPr>
              <w:pStyle w:val="TAC"/>
              <w:rPr>
                <w:lang w:eastAsia="ja-JP"/>
              </w:rPr>
            </w:pPr>
            <w:r>
              <w:rPr>
                <w:rFonts w:cs="Arial"/>
                <w:lang w:eastAsia="ja-JP"/>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4B9BEF" w14:textId="2B1D9D02" w:rsidR="006371D7" w:rsidRDefault="006371D7" w:rsidP="00DD12AF">
            <w:pPr>
              <w:pStyle w:val="TAC"/>
              <w:rPr>
                <w:lang w:eastAsia="zh-CN"/>
              </w:rPr>
            </w:pPr>
            <w:del w:id="413" w:author="ZTE-Ma Zhifeng_R4#109" w:date="2023-10-22T23:22:00Z">
              <w:r w:rsidRPr="00815FAF" w:rsidDel="00815FAF">
                <w:rPr>
                  <w:highlight w:val="yellow"/>
                  <w:lang w:eastAsia="zh-CN"/>
                </w:rPr>
                <w:delText>-</w:delText>
              </w:r>
            </w:del>
            <w:ins w:id="414" w:author="ZTE-Ma Zhifeng_R4#109" w:date="2023-10-22T23:22:00Z">
              <w:r w:rsidR="00815FAF" w:rsidRPr="00815FAF">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54A9E07D" w14:textId="77777777" w:rsidR="006371D7" w:rsidRDefault="006371D7" w:rsidP="00DD12AF">
            <w:pPr>
              <w:pStyle w:val="TAC"/>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15F763" w14:textId="77777777" w:rsidR="006371D7" w:rsidRDefault="006371D7" w:rsidP="00DD12AF">
            <w:pPr>
              <w:pStyle w:val="TAC"/>
              <w:rPr>
                <w:lang w:eastAsia="zh-CN"/>
              </w:rPr>
            </w:pPr>
            <w:r>
              <w:rPr>
                <w:lang w:eastAsia="zh-CN"/>
              </w:rPr>
              <w:t>0.5</w:t>
            </w:r>
          </w:p>
        </w:tc>
      </w:tr>
      <w:tr w:rsidR="006371D7" w14:paraId="7266D5C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B7B612" w14:textId="77777777" w:rsidR="006371D7" w:rsidRDefault="006371D7" w:rsidP="00DD12AF">
            <w:pPr>
              <w:pStyle w:val="TAC"/>
            </w:pPr>
            <w:r>
              <w:rPr>
                <w:lang w:eastAsia="ja-JP"/>
              </w:rPr>
              <w:t>DC_28-41-42_n78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D0BEAE" w14:textId="77777777" w:rsidR="006371D7" w:rsidRDefault="006371D7" w:rsidP="00DD12AF">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3019DD"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5D087B" w14:textId="0F064A25" w:rsidR="006371D7" w:rsidRDefault="006371D7" w:rsidP="00DD12AF">
            <w:pPr>
              <w:pStyle w:val="TAC"/>
            </w:pPr>
            <w:del w:id="415" w:author="ZTE-Ma Zhifeng_R4#109" w:date="2023-10-22T19:09:00Z">
              <w:r w:rsidRPr="00EC6424" w:rsidDel="00EC6424">
                <w:rPr>
                  <w:highlight w:val="yellow"/>
                  <w:lang w:eastAsia="zh-CN"/>
                </w:rPr>
                <w:delText>0</w:delText>
              </w:r>
              <w:r w:rsidRPr="00EC6424" w:rsidDel="00EC6424">
                <w:rPr>
                  <w:highlight w:val="yellow"/>
                </w:rPr>
                <w:delText>.</w:delText>
              </w:r>
              <w:r w:rsidRPr="00EC6424" w:rsidDel="00EC6424">
                <w:rPr>
                  <w:highlight w:val="yellow"/>
                  <w:lang w:eastAsia="zh-CN"/>
                </w:rPr>
                <w:delText>8</w:delText>
              </w:r>
            </w:del>
            <w:ins w:id="416" w:author="ZTE-Ma Zhifeng_R4#109" w:date="2023-10-22T19:09:00Z">
              <w:r w:rsidR="00EC6424" w:rsidRPr="00EC6424">
                <w:rPr>
                  <w:highlight w:val="yellow"/>
                  <w:lang w:eastAsia="zh-CN"/>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31B1E50" w14:textId="77777777" w:rsidR="006371D7" w:rsidRDefault="006371D7" w:rsidP="00DD12AF">
            <w:pPr>
              <w:pStyle w:val="TAC"/>
              <w:rPr>
                <w:lang w:eastAsia="zh-CN"/>
              </w:rPr>
            </w:pPr>
            <w:r>
              <w:rPr>
                <w:lang w:eastAsia="zh-CN"/>
              </w:rPr>
              <w:t>0.8</w:t>
            </w:r>
          </w:p>
        </w:tc>
      </w:tr>
      <w:tr w:rsidR="006371D7" w14:paraId="08E5627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2410BA" w14:textId="77777777" w:rsidR="006371D7" w:rsidRDefault="006371D7" w:rsidP="00DD12AF">
            <w:pPr>
              <w:pStyle w:val="TAC"/>
              <w:rPr>
                <w:lang w:eastAsia="ja-JP"/>
              </w:rPr>
            </w:pPr>
            <w:r>
              <w:rPr>
                <w:lang w:eastAsia="ja-JP"/>
              </w:rPr>
              <w:t>DC_29-30-66_n2</w:t>
            </w:r>
          </w:p>
          <w:p w14:paraId="78A29CE3" w14:textId="77777777" w:rsidR="006371D7" w:rsidRDefault="006371D7" w:rsidP="00DD12AF">
            <w:pPr>
              <w:pStyle w:val="TAC"/>
              <w:rPr>
                <w:szCs w:val="16"/>
                <w:lang w:eastAsia="zh-CN"/>
              </w:rPr>
            </w:pPr>
            <w:r>
              <w:rPr>
                <w:lang w:eastAsia="ja-JP"/>
              </w:rPr>
              <w:t>DC_29-30-66-66_n2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69B145" w14:textId="4B236339" w:rsidR="006371D7" w:rsidRPr="00DE4AAB" w:rsidRDefault="006371D7" w:rsidP="00DD12AF">
            <w:pPr>
              <w:pStyle w:val="TAC"/>
              <w:rPr>
                <w:rFonts w:eastAsia="Malgun Gothic"/>
                <w:highlight w:val="yellow"/>
                <w:lang w:eastAsia="ko-KR"/>
              </w:rPr>
            </w:pPr>
            <w:del w:id="417" w:author="ZTE-Ma Zhifeng_R4#109" w:date="2023-10-22T16:38:00Z">
              <w:r w:rsidRPr="00DE4AAB" w:rsidDel="00DE4AAB">
                <w:rPr>
                  <w:highlight w:val="yellow"/>
                  <w:lang w:eastAsia="ja-JP"/>
                </w:rPr>
                <w:delText>-</w:delText>
              </w:r>
            </w:del>
            <w:ins w:id="418" w:author="ZTE-Ma Zhifeng_R4#109" w:date="2023-10-22T16:38:00Z">
              <w:r w:rsidR="00DE4AAB" w:rsidRPr="00DE4AAB">
                <w:rPr>
                  <w:highlight w:val="yellow"/>
                  <w:lang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EC260D6"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09B122"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DD3273" w14:textId="77777777" w:rsidR="006371D7" w:rsidRDefault="006371D7" w:rsidP="00DD12AF">
            <w:pPr>
              <w:pStyle w:val="TAC"/>
              <w:rPr>
                <w:lang w:eastAsia="zh-CN"/>
              </w:rPr>
            </w:pPr>
            <w:r>
              <w:rPr>
                <w:lang w:eastAsia="zh-CN"/>
              </w:rPr>
              <w:t>0.5</w:t>
            </w:r>
          </w:p>
        </w:tc>
      </w:tr>
      <w:tr w:rsidR="006371D7" w14:paraId="41F6F0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FF05EF" w14:textId="77777777" w:rsidR="006371D7" w:rsidRDefault="006371D7" w:rsidP="00DD12AF">
            <w:pPr>
              <w:pStyle w:val="TAC"/>
              <w:rPr>
                <w:szCs w:val="16"/>
                <w:lang w:eastAsia="zh-CN"/>
              </w:rPr>
            </w:pPr>
            <w:r>
              <w:rPr>
                <w:lang w:eastAsia="ja-JP"/>
              </w:rPr>
              <w:t>DC_29-30-66_n66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937D16" w14:textId="0686A361" w:rsidR="006371D7" w:rsidRPr="00DE4AAB" w:rsidRDefault="006371D7" w:rsidP="00DD12AF">
            <w:pPr>
              <w:pStyle w:val="TAC"/>
              <w:rPr>
                <w:rFonts w:eastAsia="Malgun Gothic"/>
                <w:highlight w:val="yellow"/>
                <w:lang w:eastAsia="ko-KR"/>
              </w:rPr>
            </w:pPr>
            <w:del w:id="419" w:author="ZTE-Ma Zhifeng_R4#109" w:date="2023-10-22T16:38:00Z">
              <w:r w:rsidRPr="00DE4AAB" w:rsidDel="00DE4AAB">
                <w:rPr>
                  <w:highlight w:val="yellow"/>
                  <w:lang w:eastAsia="ja-JP"/>
                </w:rPr>
                <w:delText>-</w:delText>
              </w:r>
            </w:del>
            <w:ins w:id="420" w:author="ZTE-Ma Zhifeng_R4#109" w:date="2023-10-22T16:38:00Z">
              <w:r w:rsidR="00DE4AAB" w:rsidRPr="00DE4AAB">
                <w:rPr>
                  <w:highlight w:val="yellow"/>
                  <w:lang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13297F8"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FD0359" w14:textId="77777777" w:rsidR="006371D7" w:rsidRDefault="006371D7" w:rsidP="00DD12AF">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7649B8" w14:textId="77777777" w:rsidR="006371D7" w:rsidRDefault="006371D7" w:rsidP="00DD12AF">
            <w:pPr>
              <w:pStyle w:val="TAC"/>
              <w:rPr>
                <w:lang w:eastAsia="zh-CN"/>
              </w:rPr>
            </w:pPr>
            <w:r>
              <w:rPr>
                <w:lang w:eastAsia="zh-CN"/>
              </w:rPr>
              <w:t>0.5</w:t>
            </w:r>
          </w:p>
        </w:tc>
      </w:tr>
      <w:tr w:rsidR="006371D7" w14:paraId="10F5F94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BFAB4" w14:textId="77777777" w:rsidR="006371D7" w:rsidRDefault="006371D7" w:rsidP="00DD12AF">
            <w:pPr>
              <w:pStyle w:val="TAC"/>
              <w:rPr>
                <w:szCs w:val="16"/>
                <w:lang w:eastAsia="zh-CN"/>
              </w:rPr>
            </w:pPr>
            <w:r>
              <w:t>DC_29-30-66_n77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7DA65A" w14:textId="55CFA569" w:rsidR="006371D7" w:rsidRPr="00DE4AAB" w:rsidRDefault="006371D7" w:rsidP="00DD12AF">
            <w:pPr>
              <w:pStyle w:val="TAC"/>
              <w:rPr>
                <w:rFonts w:eastAsia="Malgun Gothic"/>
                <w:highlight w:val="yellow"/>
                <w:lang w:eastAsia="ko-KR"/>
              </w:rPr>
            </w:pPr>
            <w:del w:id="421" w:author="ZTE-Ma Zhifeng_R4#109" w:date="2023-10-22T16:38:00Z">
              <w:r w:rsidRPr="00DE4AAB" w:rsidDel="00DE4AAB">
                <w:rPr>
                  <w:highlight w:val="yellow"/>
                  <w:lang w:val="fi-FI" w:eastAsia="ja-JP"/>
                </w:rPr>
                <w:delText>-</w:delText>
              </w:r>
            </w:del>
            <w:ins w:id="422" w:author="ZTE-Ma Zhifeng_R4#109" w:date="2023-10-22T16:38:00Z">
              <w:r w:rsidR="00DE4AAB" w:rsidRPr="00DE4AAB">
                <w:rPr>
                  <w:highlight w:val="yellow"/>
                  <w:lang w:val="fi-FI" w:eastAsia="ja-JP"/>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563B82B"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9D0BA2" w14:textId="77777777" w:rsidR="006371D7" w:rsidRDefault="006371D7" w:rsidP="00DD12AF">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D420AB" w14:textId="77777777" w:rsidR="006371D7" w:rsidRDefault="006371D7" w:rsidP="00DD12AF">
            <w:pPr>
              <w:pStyle w:val="TAC"/>
              <w:rPr>
                <w:lang w:eastAsia="zh-CN"/>
              </w:rPr>
            </w:pPr>
            <w:r>
              <w:rPr>
                <w:lang w:eastAsia="zh-CN"/>
              </w:rPr>
              <w:t>0.8</w:t>
            </w:r>
          </w:p>
        </w:tc>
      </w:tr>
      <w:tr w:rsidR="006371D7" w14:paraId="2E6A2E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697C6D" w14:textId="77777777" w:rsidR="006371D7" w:rsidRDefault="006371D7" w:rsidP="00DD12AF">
            <w:pPr>
              <w:pStyle w:val="TAC"/>
              <w:rPr>
                <w:szCs w:val="16"/>
                <w:lang w:eastAsia="zh-CN"/>
              </w:rPr>
            </w:pPr>
            <w:r>
              <w:t>DC_30-66-(n)5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D734B2" w14:textId="77777777" w:rsidR="006371D7" w:rsidRDefault="006371D7" w:rsidP="00DD12AF">
            <w:pPr>
              <w:pStyle w:val="TAC"/>
              <w:rPr>
                <w:lang w:val="fi-FI" w:eastAsia="ja-JP"/>
              </w:rPr>
            </w:pPr>
            <w:r>
              <w:rPr>
                <w:lang w:val="fi-FI"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0D5500" w14:textId="77777777" w:rsidR="006371D7" w:rsidRDefault="006371D7" w:rsidP="00DD12AF">
            <w:pPr>
              <w:pStyle w:val="TAC"/>
              <w:rPr>
                <w:lang w:val="fi-FI" w:eastAsia="zh-CN"/>
              </w:rPr>
            </w:pPr>
            <w:r>
              <w:rPr>
                <w:lang w:val="fi-FI"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82ADA6" w14:textId="77777777" w:rsidR="006371D7" w:rsidRDefault="006371D7" w:rsidP="00DD12AF">
            <w:pPr>
              <w:pStyle w:val="TAC"/>
              <w:rPr>
                <w:rFonts w:eastAsia="Yu Mincho"/>
                <w:lang w:eastAsia="ja-JP"/>
              </w:rPr>
            </w:pPr>
            <w:r>
              <w:rPr>
                <w:rFonts w:eastAsia="Yu Mincho"/>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4CB28B" w14:textId="77777777" w:rsidR="006371D7" w:rsidRDefault="006371D7" w:rsidP="00DD12AF">
            <w:pPr>
              <w:pStyle w:val="TAC"/>
              <w:rPr>
                <w:lang w:eastAsia="zh-CN"/>
              </w:rPr>
            </w:pPr>
            <w:r>
              <w:rPr>
                <w:lang w:eastAsia="zh-CN"/>
              </w:rPr>
              <w:t>0.3</w:t>
            </w:r>
          </w:p>
        </w:tc>
      </w:tr>
      <w:tr w:rsidR="006371D7" w14:paraId="5EF231A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675DB" w14:textId="77777777" w:rsidR="006371D7" w:rsidRDefault="006371D7" w:rsidP="00DD12AF">
            <w:pPr>
              <w:pStyle w:val="TAC"/>
            </w:pPr>
            <w:r>
              <w:rPr>
                <w:lang w:val="en-US"/>
              </w:rPr>
              <w:t>DC_42_n1-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941C10" w14:textId="77777777" w:rsidR="006371D7" w:rsidRDefault="006371D7" w:rsidP="00DD12AF">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0572EB" w14:textId="77777777" w:rsidR="006371D7" w:rsidRDefault="006371D7" w:rsidP="00DD12AF">
            <w:pPr>
              <w:pStyle w:val="TAC"/>
              <w:rPr>
                <w:lang w:val="fi-FI" w:eastAsia="zh-CN"/>
              </w:rPr>
            </w:pPr>
            <w:r>
              <w:rPr>
                <w:lang w:val="fi-FI"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168ACB"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D77D64" w14:textId="77777777" w:rsidR="006371D7" w:rsidRDefault="006371D7" w:rsidP="00DD12AF">
            <w:pPr>
              <w:pStyle w:val="TAC"/>
              <w:rPr>
                <w:lang w:eastAsia="zh-CN"/>
              </w:rPr>
            </w:pPr>
            <w:r>
              <w:rPr>
                <w:lang w:eastAsia="zh-CN"/>
              </w:rPr>
              <w:t>-</w:t>
            </w:r>
          </w:p>
        </w:tc>
      </w:tr>
      <w:tr w:rsidR="006371D7" w14:paraId="4F8E07C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8BD93" w14:textId="77777777" w:rsidR="006371D7" w:rsidRDefault="006371D7" w:rsidP="00DD12AF">
            <w:pPr>
              <w:pStyle w:val="TAC"/>
              <w:rPr>
                <w:lang w:val="en-US"/>
              </w:rPr>
            </w:pPr>
            <w:r>
              <w:rPr>
                <w:lang w:val="en-US"/>
              </w:rPr>
              <w:t>DC_42_n1-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3D7051" w14:textId="77777777" w:rsidR="006371D7" w:rsidRDefault="006371D7" w:rsidP="00DD12AF">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0AAAF1" w14:textId="77777777" w:rsidR="006371D7" w:rsidRDefault="006371D7" w:rsidP="00DD12AF">
            <w:pPr>
              <w:pStyle w:val="TAC"/>
              <w:rPr>
                <w:lang w:val="fi-FI" w:eastAsia="zh-CN"/>
              </w:rPr>
            </w:pPr>
            <w:r>
              <w:rPr>
                <w:lang w:val="fi-FI"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4CBF62"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56F8A8" w14:textId="77777777" w:rsidR="006371D7" w:rsidRDefault="006371D7" w:rsidP="00DD12AF">
            <w:pPr>
              <w:pStyle w:val="TAC"/>
              <w:rPr>
                <w:lang w:eastAsia="zh-CN"/>
              </w:rPr>
            </w:pPr>
            <w:r>
              <w:rPr>
                <w:lang w:eastAsia="zh-CN"/>
              </w:rPr>
              <w:t>-</w:t>
            </w:r>
          </w:p>
        </w:tc>
      </w:tr>
      <w:tr w:rsidR="006371D7" w14:paraId="12AD0C9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CDCA85" w14:textId="77777777" w:rsidR="006371D7" w:rsidRDefault="006371D7" w:rsidP="00DD12AF">
            <w:pPr>
              <w:pStyle w:val="TAC"/>
              <w:rPr>
                <w:lang w:val="en-US"/>
              </w:rPr>
            </w:pPr>
            <w:r>
              <w:t>DC_42_n3-n28-n77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DF06A3" w14:textId="77777777" w:rsidR="006371D7" w:rsidRDefault="006371D7" w:rsidP="00DD12AF">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0E8F81" w14:textId="77777777" w:rsidR="006371D7" w:rsidRDefault="006371D7" w:rsidP="00DD12AF">
            <w:pPr>
              <w:pStyle w:val="TAC"/>
              <w:rPr>
                <w:lang w:val="fi-FI" w:eastAsia="zh-CN"/>
              </w:rPr>
            </w:pPr>
            <w:r>
              <w:rPr>
                <w:lang w:val="fi-FI"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A41E1A" w14:textId="77777777" w:rsidR="006371D7" w:rsidRDefault="006371D7" w:rsidP="00DD12AF">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23CE45" w14:textId="77777777" w:rsidR="006371D7" w:rsidRDefault="006371D7" w:rsidP="00DD12AF">
            <w:pPr>
              <w:pStyle w:val="TAC"/>
              <w:rPr>
                <w:lang w:eastAsia="zh-CN"/>
              </w:rPr>
            </w:pPr>
            <w:r>
              <w:rPr>
                <w:lang w:eastAsia="zh-CN"/>
              </w:rPr>
              <w:t>0.8</w:t>
            </w:r>
          </w:p>
        </w:tc>
      </w:tr>
      <w:tr w:rsidR="006371D7" w14:paraId="1509208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93A21" w14:textId="77777777" w:rsidR="006371D7" w:rsidRDefault="006371D7" w:rsidP="00DD12AF">
            <w:pPr>
              <w:pStyle w:val="TAC"/>
            </w:pPr>
            <w:r>
              <w:rPr>
                <w:lang w:eastAsia="zh-CN"/>
              </w:rPr>
              <w:t>DC_46-66_n25-n41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C7B0B9" w14:textId="77777777" w:rsidR="006371D7" w:rsidRDefault="006371D7" w:rsidP="00DD12AF">
            <w:pPr>
              <w:pStyle w:val="TAC"/>
              <w:rPr>
                <w:lang w:val="fi-FI" w:eastAsia="zh-CN"/>
              </w:rPr>
            </w:pPr>
            <w:r>
              <w:rPr>
                <w:lang w:val="fi-FI"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D36D8A" w14:textId="77777777" w:rsidR="006371D7" w:rsidRDefault="006371D7" w:rsidP="00DD12AF">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1E3A27"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A996C0" w14:textId="77777777" w:rsidR="006371D7" w:rsidRDefault="006371D7" w:rsidP="00DD12A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371D7" w14:paraId="155DE20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31167C" w14:textId="77777777" w:rsidR="006371D7" w:rsidRDefault="006371D7" w:rsidP="00DD12AF">
            <w:pPr>
              <w:pStyle w:val="TAC"/>
              <w:rPr>
                <w:lang w:eastAsia="zh-CN"/>
              </w:rPr>
            </w:pPr>
            <w:r>
              <w:t>DC_46-66_n25-n71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38652B" w14:textId="77777777" w:rsidR="006371D7" w:rsidRDefault="006371D7" w:rsidP="00DD12AF">
            <w:pPr>
              <w:pStyle w:val="TAC"/>
              <w:rPr>
                <w:lang w:val="fi-FI" w:eastAsia="zh-CN"/>
              </w:rPr>
            </w:pPr>
            <w:r>
              <w:rPr>
                <w:lang w:val="fi-FI"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8DFF75" w14:textId="77777777" w:rsidR="006371D7" w:rsidRDefault="006371D7" w:rsidP="00DD12AF">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8E075E" w14:textId="77777777" w:rsidR="006371D7" w:rsidRDefault="006371D7" w:rsidP="00DD12AF">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BD6F27" w14:textId="77777777" w:rsidR="006371D7" w:rsidRDefault="006371D7" w:rsidP="00DD12AF">
            <w:pPr>
              <w:pStyle w:val="TAC"/>
              <w:rPr>
                <w:lang w:eastAsia="zh-CN"/>
              </w:rPr>
            </w:pPr>
            <w:r>
              <w:rPr>
                <w:lang w:eastAsia="zh-CN"/>
              </w:rPr>
              <w:t>0.3</w:t>
            </w:r>
          </w:p>
        </w:tc>
      </w:tr>
      <w:tr w:rsidR="006371D7" w14:paraId="51429D4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B48BCB" w14:textId="77777777" w:rsidR="006371D7" w:rsidRDefault="006371D7" w:rsidP="00DD12AF">
            <w:pPr>
              <w:pStyle w:val="TAC"/>
            </w:pPr>
            <w:r>
              <w:rPr>
                <w:lang w:eastAsia="zh-CN"/>
              </w:rPr>
              <w:t>DC_46-66_n41-n71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63CA82" w14:textId="77777777" w:rsidR="006371D7" w:rsidRDefault="006371D7" w:rsidP="00DD12AF">
            <w:pPr>
              <w:pStyle w:val="TAC"/>
              <w:rPr>
                <w:lang w:val="fi-FI" w:eastAsia="zh-CN"/>
              </w:rPr>
            </w:pPr>
            <w:r>
              <w:rPr>
                <w:lang w:val="fi-FI"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5C95F2" w14:textId="77777777" w:rsidR="006371D7" w:rsidRDefault="006371D7" w:rsidP="00DD12AF">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FF15203" w14:textId="77777777" w:rsidR="006371D7" w:rsidRDefault="006371D7" w:rsidP="00DD12AF">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E4028D" w14:textId="77777777" w:rsidR="006371D7" w:rsidRDefault="006371D7" w:rsidP="00DD12AF">
            <w:pPr>
              <w:pStyle w:val="TAC"/>
              <w:rPr>
                <w:lang w:eastAsia="zh-CN"/>
              </w:rPr>
            </w:pPr>
            <w:r>
              <w:rPr>
                <w:lang w:eastAsia="zh-CN"/>
              </w:rPr>
              <w:t>0.6</w:t>
            </w:r>
          </w:p>
        </w:tc>
      </w:tr>
      <w:tr w:rsidR="006371D7" w14:paraId="3717859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99C17C" w14:textId="77777777" w:rsidR="006371D7" w:rsidRDefault="006371D7" w:rsidP="00DD12AF">
            <w:pPr>
              <w:pStyle w:val="TAC"/>
            </w:pPr>
            <w:r>
              <w:rPr>
                <w:lang w:eastAsia="ko-KR"/>
              </w:rPr>
              <w:t>DC_48-66_n25-n48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A06719" w14:textId="77777777" w:rsidR="006371D7" w:rsidRDefault="006371D7" w:rsidP="00DD12AF">
            <w:pPr>
              <w:pStyle w:val="TAC"/>
              <w:rPr>
                <w:lang w:eastAsia="ko-KR"/>
              </w:rPr>
            </w:pPr>
            <w:r>
              <w:rPr>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9FF4A2"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78E0CA" w14:textId="77777777" w:rsidR="006371D7" w:rsidRDefault="006371D7" w:rsidP="00DD12AF">
            <w:pPr>
              <w:pStyle w:val="TAC"/>
              <w:rPr>
                <w:lang w:eastAsia="ja-JP"/>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547BA1" w14:textId="77777777" w:rsidR="006371D7" w:rsidRDefault="006371D7" w:rsidP="00DD12AF">
            <w:pPr>
              <w:pStyle w:val="TAC"/>
              <w:rPr>
                <w:lang w:eastAsia="zh-CN"/>
              </w:rPr>
            </w:pPr>
            <w:r>
              <w:rPr>
                <w:lang w:eastAsia="zh-CN"/>
              </w:rPr>
              <w:t>0.8</w:t>
            </w:r>
          </w:p>
        </w:tc>
      </w:tr>
      <w:tr w:rsidR="006371D7" w14:paraId="59B0C7D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6CAAE1" w14:textId="77777777" w:rsidR="006371D7" w:rsidRDefault="006371D7" w:rsidP="00DD12A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386" w:type="dxa"/>
            <w:tcBorders>
              <w:top w:val="single" w:sz="4" w:space="0" w:color="auto"/>
              <w:left w:val="single" w:sz="4" w:space="0" w:color="auto"/>
              <w:bottom w:val="single" w:sz="4" w:space="0" w:color="auto"/>
              <w:right w:val="single" w:sz="4" w:space="0" w:color="auto"/>
            </w:tcBorders>
            <w:vAlign w:val="center"/>
          </w:tcPr>
          <w:p w14:paraId="0FE435FC" w14:textId="77777777" w:rsidR="006371D7" w:rsidRDefault="006371D7" w:rsidP="00DD12AF">
            <w:pPr>
              <w:pStyle w:val="TAC"/>
              <w:rPr>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0F7B985"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7A950D43" w14:textId="77777777" w:rsidR="006371D7" w:rsidRDefault="006371D7" w:rsidP="00DD12AF">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432ABD66" w14:textId="77777777" w:rsidR="006371D7" w:rsidRDefault="006371D7" w:rsidP="00DD12AF">
            <w:pPr>
              <w:pStyle w:val="TAC"/>
              <w:rPr>
                <w:lang w:eastAsia="zh-CN"/>
              </w:rPr>
            </w:pPr>
            <w:r>
              <w:rPr>
                <w:lang w:eastAsia="zh-CN"/>
              </w:rPr>
              <w:t>0.5</w:t>
            </w:r>
          </w:p>
        </w:tc>
      </w:tr>
      <w:tr w:rsidR="006371D7" w14:paraId="0AA5C98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EFA8D8" w14:textId="77777777" w:rsidR="006371D7" w:rsidRDefault="006371D7" w:rsidP="00DD12AF">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E2D5E95" w14:textId="77777777" w:rsidR="006371D7" w:rsidRDefault="006371D7" w:rsidP="00DD12AF">
            <w:pPr>
              <w:pStyle w:val="TAC"/>
              <w:rPr>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D923433"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7CE95999" w14:textId="77777777" w:rsidR="006371D7" w:rsidRDefault="006371D7" w:rsidP="00DD12AF">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1F1F30F4" w14:textId="77777777" w:rsidR="006371D7" w:rsidRDefault="006371D7" w:rsidP="00DD12AF">
            <w:pPr>
              <w:pStyle w:val="TAC"/>
              <w:rPr>
                <w:lang w:eastAsia="zh-CN"/>
              </w:rPr>
            </w:pPr>
            <w:r>
              <w:rPr>
                <w:lang w:eastAsia="zh-CN"/>
              </w:rPr>
              <w:t>0.8</w:t>
            </w:r>
          </w:p>
        </w:tc>
      </w:tr>
      <w:tr w:rsidR="006371D7" w14:paraId="551EAB5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1CF96" w14:textId="77777777" w:rsidR="006371D7" w:rsidRDefault="006371D7" w:rsidP="00DD12AF">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F56B29" w14:textId="77777777" w:rsidR="006371D7" w:rsidRDefault="006371D7" w:rsidP="00DD12AF">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1CCA2E" w14:textId="77777777" w:rsidR="006371D7" w:rsidRDefault="006371D7" w:rsidP="00DD12AF">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8508B9" w14:textId="77777777" w:rsidR="006371D7" w:rsidRDefault="006371D7" w:rsidP="00DD12AF">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AC7C05" w14:textId="77777777" w:rsidR="006371D7" w:rsidRDefault="006371D7" w:rsidP="00DD12AF">
            <w:pPr>
              <w:pStyle w:val="TAC"/>
              <w:rPr>
                <w:lang w:eastAsia="zh-CN"/>
              </w:rPr>
            </w:pPr>
            <w:r>
              <w:rPr>
                <w:lang w:eastAsia="zh-CN"/>
              </w:rPr>
              <w:t>0.5</w:t>
            </w:r>
          </w:p>
        </w:tc>
      </w:tr>
      <w:tr w:rsidR="006371D7" w14:paraId="5CDAC16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A065E1" w14:textId="77777777" w:rsidR="006371D7" w:rsidRDefault="006371D7" w:rsidP="00DD12AF">
            <w:pPr>
              <w:pStyle w:val="TAC"/>
              <w:rPr>
                <w:rFonts w:cs="Arial"/>
                <w:lang w:val="x-none" w:eastAsia="ja-JP"/>
              </w:rPr>
            </w:pPr>
            <w:r w:rsidRPr="006061A0">
              <w:rPr>
                <w:rFonts w:cs="Arial"/>
                <w:lang w:val="x-none" w:eastAsia="ja-JP"/>
              </w:rPr>
              <w:t>DC_66-71_n66-n77</w:t>
            </w:r>
          </w:p>
        </w:tc>
        <w:tc>
          <w:tcPr>
            <w:tcW w:w="1386" w:type="dxa"/>
            <w:tcBorders>
              <w:top w:val="single" w:sz="4" w:space="0" w:color="auto"/>
              <w:left w:val="single" w:sz="4" w:space="0" w:color="auto"/>
              <w:bottom w:val="single" w:sz="4" w:space="0" w:color="auto"/>
              <w:right w:val="single" w:sz="4" w:space="0" w:color="auto"/>
            </w:tcBorders>
            <w:vAlign w:val="center"/>
          </w:tcPr>
          <w:p w14:paraId="68711578" w14:textId="77777777" w:rsidR="006371D7" w:rsidRDefault="006371D7" w:rsidP="00DD12AF">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551874A" w14:textId="77777777" w:rsidR="006371D7" w:rsidRDefault="006371D7" w:rsidP="00DD12AF">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3C014E6" w14:textId="77777777" w:rsidR="006371D7" w:rsidRDefault="006371D7" w:rsidP="00DD12AF">
            <w:pPr>
              <w:pStyle w:val="TAC"/>
              <w:rPr>
                <w:rFonts w:cs="Arial"/>
                <w:lang w:val="x-none"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AEE8E6C" w14:textId="77777777" w:rsidR="006371D7" w:rsidRDefault="006371D7" w:rsidP="00DD12AF">
            <w:pPr>
              <w:pStyle w:val="TAC"/>
              <w:rPr>
                <w:lang w:eastAsia="zh-CN"/>
              </w:rPr>
            </w:pPr>
            <w:r>
              <w:rPr>
                <w:lang w:eastAsia="zh-CN"/>
              </w:rPr>
              <w:t>0.8</w:t>
            </w:r>
          </w:p>
        </w:tc>
      </w:tr>
      <w:tr w:rsidR="006371D7" w14:paraId="4160EC64" w14:textId="77777777" w:rsidTr="00DD12AF">
        <w:trPr>
          <w:trHeight w:val="187"/>
          <w:jc w:val="center"/>
        </w:trPr>
        <w:tc>
          <w:tcPr>
            <w:tcW w:w="8091" w:type="dxa"/>
            <w:gridSpan w:val="5"/>
            <w:tcBorders>
              <w:top w:val="single" w:sz="4" w:space="0" w:color="auto"/>
              <w:left w:val="single" w:sz="4" w:space="0" w:color="auto"/>
              <w:bottom w:val="single" w:sz="4" w:space="0" w:color="auto"/>
              <w:right w:val="single" w:sz="4" w:space="0" w:color="auto"/>
            </w:tcBorders>
            <w:vAlign w:val="center"/>
            <w:hideMark/>
          </w:tcPr>
          <w:p w14:paraId="4F39F26B" w14:textId="77777777" w:rsidR="006371D7" w:rsidRDefault="006371D7" w:rsidP="00DD12AF">
            <w:pPr>
              <w:pStyle w:val="TAN"/>
            </w:pPr>
            <w:r>
              <w:t>NOTE 1:</w:t>
            </w:r>
            <w:r>
              <w:tab/>
              <w:t>The requirement is applied for UE transmitting on the frequency range of 2545 - 2690 </w:t>
            </w:r>
            <w:proofErr w:type="spellStart"/>
            <w:r>
              <w:t>MHz.</w:t>
            </w:r>
            <w:proofErr w:type="spellEnd"/>
          </w:p>
          <w:p w14:paraId="7D15CB95" w14:textId="77777777" w:rsidR="006371D7" w:rsidRDefault="006371D7" w:rsidP="00DD12AF">
            <w:pPr>
              <w:pStyle w:val="TAN"/>
            </w:pPr>
            <w:r>
              <w:t>NOTE 2:</w:t>
            </w:r>
            <w:r>
              <w:tab/>
              <w:t>The requirement is applied for UE transmitting on the frequency range of 2496 - 2545 </w:t>
            </w:r>
            <w:proofErr w:type="spellStart"/>
            <w:r>
              <w:t>MHz.</w:t>
            </w:r>
            <w:proofErr w:type="spellEnd"/>
          </w:p>
          <w:p w14:paraId="483015BB" w14:textId="77777777" w:rsidR="006371D7" w:rsidRDefault="006371D7" w:rsidP="00DD12AF">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77BE717C" w14:textId="77777777" w:rsidR="006371D7" w:rsidRDefault="006371D7" w:rsidP="00DD12AF">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601497FB" w14:textId="77777777" w:rsidR="006371D7" w:rsidRDefault="006371D7" w:rsidP="00DD12AF">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11774CB" w14:textId="77777777" w:rsidR="006371D7" w:rsidRDefault="006371D7" w:rsidP="00DD12AF">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14:paraId="4BE845D8" w14:textId="77777777" w:rsidR="006371D7" w:rsidRDefault="006371D7" w:rsidP="00DD12AF">
            <w:pPr>
              <w:pStyle w:val="TAN"/>
            </w:pPr>
            <w:r>
              <w:t>NOTE 7:</w:t>
            </w:r>
            <w:r>
              <w:tab/>
              <w:t>Void.</w:t>
            </w:r>
          </w:p>
          <w:p w14:paraId="28CC4EDB" w14:textId="77777777" w:rsidR="006371D7" w:rsidRDefault="006371D7" w:rsidP="00DD12AF">
            <w:pPr>
              <w:pStyle w:val="TAN"/>
            </w:pPr>
            <w:r>
              <w:t>NOTE 8:</w:t>
            </w:r>
            <w:r>
              <w:tab/>
              <w:t>Void.</w:t>
            </w:r>
          </w:p>
          <w:p w14:paraId="40F9E3CD" w14:textId="77777777" w:rsidR="006371D7" w:rsidRDefault="006371D7" w:rsidP="00DD12AF">
            <w:pPr>
              <w:pStyle w:val="TAN"/>
              <w:rPr>
                <w:rFonts w:cs="Arial"/>
              </w:rPr>
            </w:pPr>
            <w:r>
              <w:rPr>
                <w:rFonts w:cs="Arial"/>
                <w:lang w:eastAsia="ja-JP"/>
              </w:rPr>
              <w:t>NOTE 9:</w:t>
            </w:r>
            <w:r>
              <w:tab/>
            </w:r>
            <w:r>
              <w:rPr>
                <w:rFonts w:cs="Arial"/>
              </w:rPr>
              <w:t>Only applicable for UE supporting inter-band carrier aggregation with uplink in one NR band and without simultaneous Rx/</w:t>
            </w:r>
            <w:proofErr w:type="spellStart"/>
            <w:r>
              <w:rPr>
                <w:rFonts w:cs="Arial"/>
              </w:rPr>
              <w:t>Tx</w:t>
            </w:r>
            <w:proofErr w:type="spellEnd"/>
          </w:p>
          <w:p w14:paraId="4DA50ACF" w14:textId="77777777" w:rsidR="006371D7" w:rsidRDefault="006371D7" w:rsidP="00DD12AF">
            <w:pPr>
              <w:pStyle w:val="TAN"/>
            </w:pPr>
            <w:r>
              <w:t xml:space="preserve">NOTE 10: The requirement is applied for UE transmitting on the frequency range of 2515 - 2690 </w:t>
            </w:r>
            <w:proofErr w:type="spellStart"/>
            <w:r>
              <w:t>MHz.</w:t>
            </w:r>
            <w:proofErr w:type="spellEnd"/>
          </w:p>
          <w:p w14:paraId="4F9C9126" w14:textId="77777777" w:rsidR="006371D7" w:rsidRDefault="006371D7" w:rsidP="00DD12AF">
            <w:pPr>
              <w:pStyle w:val="TAN"/>
            </w:pPr>
            <w:r>
              <w:t xml:space="preserve">NOTE 11: The requirement is applied for UE transmitting on the frequency range of 2496 – 2515 </w:t>
            </w:r>
            <w:proofErr w:type="spellStart"/>
            <w:r>
              <w:t>MHz.</w:t>
            </w:r>
            <w:proofErr w:type="spellEnd"/>
          </w:p>
          <w:p w14:paraId="44793280" w14:textId="77777777" w:rsidR="006371D7" w:rsidRDefault="006371D7" w:rsidP="00DD12AF">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78932E37" w14:textId="77777777" w:rsidR="006371D7" w:rsidRDefault="006371D7" w:rsidP="00DD12AF">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3E598E45" w14:textId="77777777" w:rsidR="006371D7" w:rsidRDefault="006371D7" w:rsidP="006371D7"/>
    <w:p w14:paraId="0CB3D405" w14:textId="77777777" w:rsidR="006371D7" w:rsidRPr="00EF5447" w:rsidRDefault="006371D7" w:rsidP="006371D7"/>
    <w:p w14:paraId="69D98D52" w14:textId="77777777" w:rsidR="006371D7" w:rsidRPr="00791F64" w:rsidRDefault="006371D7" w:rsidP="006371D7">
      <w:pPr>
        <w:rPr>
          <w:noProof/>
          <w:color w:val="0070C0"/>
        </w:rPr>
      </w:pPr>
    </w:p>
    <w:p w14:paraId="5A0F63E5" w14:textId="77777777" w:rsidR="006371D7" w:rsidRPr="00EF5447" w:rsidRDefault="006371D7" w:rsidP="006371D7">
      <w:pPr>
        <w:pStyle w:val="6"/>
      </w:pPr>
      <w:bookmarkStart w:id="423" w:name="_Toc21351602"/>
      <w:bookmarkStart w:id="424" w:name="_Toc29807184"/>
      <w:bookmarkStart w:id="425" w:name="_Toc36648898"/>
      <w:bookmarkStart w:id="426" w:name="_Toc36651623"/>
      <w:bookmarkStart w:id="427" w:name="_Toc37256557"/>
      <w:bookmarkStart w:id="428" w:name="_Toc37256898"/>
      <w:bookmarkStart w:id="429" w:name="_Toc45890604"/>
      <w:bookmarkStart w:id="430" w:name="_Toc45891828"/>
      <w:bookmarkStart w:id="431" w:name="_Toc45892238"/>
      <w:bookmarkStart w:id="432" w:name="_Toc45892648"/>
      <w:bookmarkStart w:id="433" w:name="_Toc52353061"/>
      <w:bookmarkStart w:id="434" w:name="_Toc53174884"/>
      <w:bookmarkStart w:id="435" w:name="_Toc61378203"/>
      <w:bookmarkStart w:id="436" w:name="_Toc61378678"/>
      <w:bookmarkStart w:id="437" w:name="_Toc67953868"/>
      <w:bookmarkStart w:id="438" w:name="_Toc68733535"/>
      <w:bookmarkStart w:id="439" w:name="_Toc68784851"/>
      <w:bookmarkStart w:id="440" w:name="_Toc76736807"/>
      <w:bookmarkStart w:id="441" w:name="_Toc77241219"/>
      <w:bookmarkStart w:id="442" w:name="_Toc77241724"/>
      <w:bookmarkStart w:id="443" w:name="_Toc83743100"/>
      <w:bookmarkStart w:id="444" w:name="_Toc83909621"/>
      <w:bookmarkStart w:id="445"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B78319E" w14:textId="77777777" w:rsidR="006371D7" w:rsidRDefault="006371D7" w:rsidP="006371D7">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371D7" w14:paraId="54B55001" w14:textId="77777777" w:rsidTr="00DD12A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D1443AD" w14:textId="77777777" w:rsidR="006371D7" w:rsidRDefault="006371D7" w:rsidP="00DD12AF">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D75366A" w14:textId="77777777" w:rsidR="006371D7" w:rsidRDefault="006371D7" w:rsidP="00DD12AF">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6371D7" w14:paraId="08854B5C" w14:textId="77777777" w:rsidTr="00DD12A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B2BDA" w14:textId="77777777" w:rsidR="006371D7" w:rsidRDefault="006371D7" w:rsidP="00DD12A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F5E1CD7" w14:textId="77777777" w:rsidR="006371D7" w:rsidRDefault="006371D7" w:rsidP="00DD12AF">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71D7" w14:paraId="43BE4E7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A8C795" w14:textId="77777777" w:rsidR="006371D7" w:rsidRDefault="006371D7" w:rsidP="00DD12AF">
            <w:pPr>
              <w:pStyle w:val="TAC"/>
              <w:rPr>
                <w:rFonts w:eastAsia="Yu Mincho" w:cs="Arial"/>
                <w:lang w:val="fr-FR" w:eastAsia="ja-JP"/>
              </w:rPr>
            </w:pPr>
            <w:r>
              <w:rPr>
                <w:rFonts w:eastAsia="Yu Mincho" w:cs="Arial"/>
                <w:lang w:val="fr-FR" w:eastAsia="ja-JP"/>
              </w:rPr>
              <w:t>DC_1-3-5-7_n40</w:t>
            </w:r>
          </w:p>
          <w:p w14:paraId="71FDA40D" w14:textId="77777777" w:rsidR="006371D7" w:rsidRDefault="006371D7" w:rsidP="00DD12AF">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A8B698E" w14:textId="77777777" w:rsidR="006371D7" w:rsidRDefault="006371D7" w:rsidP="00DD12AF">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15D368A" w14:textId="77777777" w:rsidR="006371D7" w:rsidRDefault="006371D7" w:rsidP="00DD12AF">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00230B0" w14:textId="77777777" w:rsidR="006371D7" w:rsidRDefault="006371D7" w:rsidP="00DD12AF">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12A0A2" w14:textId="77777777" w:rsidR="006371D7" w:rsidRDefault="006371D7" w:rsidP="00DD12AF">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8A958BE" w14:textId="77777777" w:rsidR="006371D7" w:rsidRDefault="006371D7" w:rsidP="00DD12AF">
            <w:pPr>
              <w:pStyle w:val="TAC"/>
              <w:rPr>
                <w:lang w:val="fr-FR" w:eastAsia="zh-CN"/>
              </w:rPr>
            </w:pPr>
            <w:r>
              <w:rPr>
                <w:rFonts w:hint="eastAsia"/>
                <w:lang w:val="fr-FR" w:eastAsia="ko-KR"/>
              </w:rPr>
              <w:t>0</w:t>
            </w:r>
            <w:r>
              <w:rPr>
                <w:lang w:val="fr-FR" w:eastAsia="ko-KR"/>
              </w:rPr>
              <w:t>.9</w:t>
            </w:r>
          </w:p>
        </w:tc>
      </w:tr>
      <w:tr w:rsidR="006371D7" w14:paraId="122A408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4CBBF" w14:textId="77777777" w:rsidR="006371D7" w:rsidRDefault="006371D7" w:rsidP="00DD12AF">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95825" w14:textId="77777777" w:rsidR="006371D7" w:rsidRDefault="006371D7" w:rsidP="00DD12A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763BA" w14:textId="77777777" w:rsidR="006371D7" w:rsidRDefault="006371D7" w:rsidP="00DD12A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99B5" w14:textId="77777777" w:rsidR="006371D7" w:rsidRDefault="006371D7" w:rsidP="00DD12AF">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A8501" w14:textId="77777777" w:rsidR="006371D7" w:rsidRDefault="006371D7" w:rsidP="00DD12AF">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5672" w14:textId="77777777" w:rsidR="006371D7" w:rsidRDefault="006371D7" w:rsidP="00DD12AF">
            <w:pPr>
              <w:pStyle w:val="TAC"/>
              <w:rPr>
                <w:lang w:val="fr-FR" w:eastAsia="zh-CN"/>
              </w:rPr>
            </w:pPr>
            <w:r>
              <w:rPr>
                <w:lang w:val="fr-FR" w:eastAsia="zh-CN"/>
              </w:rPr>
              <w:t>0.8</w:t>
            </w:r>
          </w:p>
        </w:tc>
      </w:tr>
      <w:tr w:rsidR="006371D7" w14:paraId="7498D5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F9A70C" w14:textId="77777777" w:rsidR="006371D7" w:rsidRDefault="006371D7" w:rsidP="00DD12AF">
            <w:pPr>
              <w:pStyle w:val="TAC"/>
            </w:pPr>
            <w:r>
              <w:t>DC_</w:t>
            </w:r>
            <w:r>
              <w:rPr>
                <w:lang w:eastAsia="ko-KR"/>
              </w:rPr>
              <w:t>1-3</w:t>
            </w:r>
            <w:r>
              <w:t>-</w:t>
            </w:r>
            <w:r>
              <w:rPr>
                <w:lang w:eastAsia="ko-KR"/>
              </w:rPr>
              <w:t>5-7_</w:t>
            </w:r>
            <w:r>
              <w:rPr>
                <w:lang w:eastAsia="ja-JP"/>
              </w:rPr>
              <w:t>n</w:t>
            </w:r>
            <w:r>
              <w:rPr>
                <w:lang w:eastAsia="ko-KR"/>
              </w:rPr>
              <w:t>78</w:t>
            </w:r>
          </w:p>
          <w:p w14:paraId="798A5FCE" w14:textId="77777777" w:rsidR="006371D7" w:rsidRDefault="006371D7" w:rsidP="00DD12AF">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A6A21" w14:textId="77777777" w:rsidR="006371D7" w:rsidRDefault="006371D7" w:rsidP="00DD12A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65D69"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A74C9" w14:textId="77777777" w:rsidR="006371D7" w:rsidRDefault="006371D7" w:rsidP="00DD12AF">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35BD"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D4ABB" w14:textId="77777777" w:rsidR="006371D7" w:rsidRDefault="006371D7" w:rsidP="00DD12AF">
            <w:pPr>
              <w:pStyle w:val="TAC"/>
              <w:rPr>
                <w:lang w:eastAsia="zh-CN"/>
              </w:rPr>
            </w:pPr>
            <w:r>
              <w:rPr>
                <w:lang w:eastAsia="zh-CN"/>
              </w:rPr>
              <w:t>0.8</w:t>
            </w:r>
          </w:p>
        </w:tc>
      </w:tr>
      <w:tr w:rsidR="006371D7" w14:paraId="608662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37191C" w14:textId="77777777" w:rsidR="006371D7" w:rsidRDefault="006371D7" w:rsidP="00DD12AF">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ACB0118" w14:textId="77777777" w:rsidR="006371D7" w:rsidRDefault="006371D7" w:rsidP="00DD12A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5B8DB" w14:textId="77777777" w:rsidR="006371D7" w:rsidRDefault="006371D7" w:rsidP="00DD12AF">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C179CF" w14:textId="77777777" w:rsidR="006371D7" w:rsidRDefault="006371D7" w:rsidP="00DD12A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AC248" w14:textId="77777777" w:rsidR="006371D7" w:rsidRDefault="006371D7" w:rsidP="00DD12AF">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AC13F5" w14:textId="77777777" w:rsidR="006371D7" w:rsidRDefault="006371D7" w:rsidP="00DD12AF">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371D7" w14:paraId="4D9F80E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82EFBE" w14:textId="77777777" w:rsidR="006371D7" w:rsidRDefault="006371D7" w:rsidP="00DD12AF">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0340E6A" w14:textId="77777777" w:rsidR="006371D7" w:rsidRDefault="006371D7" w:rsidP="00DD12A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19A971" w14:textId="77777777" w:rsidR="006371D7" w:rsidRDefault="006371D7" w:rsidP="00DD12AF">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85F89D" w14:textId="77777777" w:rsidR="006371D7" w:rsidRDefault="006371D7" w:rsidP="00DD12AF">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9F9173" w14:textId="77777777" w:rsidR="006371D7" w:rsidRDefault="006371D7" w:rsidP="00DD12AF">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9BD0A1" w14:textId="77777777" w:rsidR="006371D7" w:rsidRDefault="006371D7" w:rsidP="00DD12AF">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371D7" w14:paraId="26A02D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205A7B" w14:textId="77777777" w:rsidR="006371D7" w:rsidRDefault="006371D7" w:rsidP="00DD12AF">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C0E9B" w14:textId="77777777" w:rsidR="006371D7" w:rsidRDefault="006371D7" w:rsidP="00DD12AF">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915C4"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4E8A7" w14:textId="77777777" w:rsidR="006371D7" w:rsidRDefault="006371D7" w:rsidP="00DD12AF">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E3074" w14:textId="77777777" w:rsidR="006371D7" w:rsidRDefault="006371D7" w:rsidP="00DD12AF">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58731" w14:textId="77777777" w:rsidR="006371D7" w:rsidRDefault="006371D7" w:rsidP="00DD12AF">
            <w:pPr>
              <w:pStyle w:val="TAC"/>
              <w:rPr>
                <w:lang w:eastAsia="zh-CN"/>
              </w:rPr>
            </w:pPr>
            <w:r>
              <w:rPr>
                <w:lang w:eastAsia="zh-CN"/>
              </w:rPr>
              <w:t>-</w:t>
            </w:r>
          </w:p>
        </w:tc>
      </w:tr>
      <w:tr w:rsidR="006371D7" w14:paraId="3D4DF69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8CBA1" w14:textId="77777777" w:rsidR="006371D7" w:rsidRDefault="006371D7" w:rsidP="00DD12AF">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8DBF3" w14:textId="77777777" w:rsidR="006371D7" w:rsidRDefault="006371D7" w:rsidP="00DD12AF">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AA170" w14:textId="77777777" w:rsidR="006371D7" w:rsidRDefault="006371D7" w:rsidP="00DD12AF">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02D51" w14:textId="77777777" w:rsidR="006371D7" w:rsidRDefault="006371D7" w:rsidP="00DD12AF">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737EA" w14:textId="77777777" w:rsidR="006371D7" w:rsidRDefault="006371D7" w:rsidP="00DD12A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914C1" w14:textId="77777777" w:rsidR="006371D7" w:rsidRDefault="006371D7" w:rsidP="00DD12AF">
            <w:pPr>
              <w:pStyle w:val="TAC"/>
              <w:rPr>
                <w:rFonts w:cs="Arial"/>
                <w:lang w:eastAsia="zh-CN"/>
              </w:rPr>
            </w:pPr>
            <w:r>
              <w:rPr>
                <w:rFonts w:cs="Arial"/>
                <w:lang w:eastAsia="zh-CN"/>
              </w:rPr>
              <w:t>0.8</w:t>
            </w:r>
          </w:p>
        </w:tc>
      </w:tr>
      <w:tr w:rsidR="006371D7" w14:paraId="6540BB8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FB08AD" w14:textId="77777777" w:rsidR="006371D7" w:rsidRDefault="006371D7" w:rsidP="00DD12AF">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388C9AA" w14:textId="77777777" w:rsidR="006371D7" w:rsidRDefault="006371D7" w:rsidP="00DD12A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AD3920" w14:textId="77777777" w:rsidR="006371D7" w:rsidRDefault="006371D7" w:rsidP="00DD12AF">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756D91" w14:textId="77777777" w:rsidR="006371D7" w:rsidRDefault="006371D7" w:rsidP="00DD12AF">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CF957ED" w14:textId="77777777" w:rsidR="006371D7" w:rsidRDefault="006371D7" w:rsidP="00DD12A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AEE981" w14:textId="77777777" w:rsidR="006371D7" w:rsidRDefault="006371D7" w:rsidP="00DD12AF">
            <w:pPr>
              <w:pStyle w:val="TAC"/>
              <w:rPr>
                <w:rFonts w:cs="Arial"/>
                <w:lang w:eastAsia="zh-CN"/>
              </w:rPr>
            </w:pPr>
            <w:r>
              <w:rPr>
                <w:rFonts w:cs="Arial" w:hint="eastAsia"/>
                <w:lang w:eastAsia="zh-CN"/>
              </w:rPr>
              <w:t>0</w:t>
            </w:r>
            <w:r>
              <w:rPr>
                <w:rFonts w:cs="Arial"/>
                <w:lang w:eastAsia="zh-CN"/>
              </w:rPr>
              <w:t>.9</w:t>
            </w:r>
          </w:p>
        </w:tc>
      </w:tr>
      <w:tr w:rsidR="006371D7" w14:paraId="301097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5FBD5" w14:textId="77777777" w:rsidR="006371D7" w:rsidRDefault="006371D7" w:rsidP="00DD12AF">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B0E86" w14:textId="77777777" w:rsidR="006371D7" w:rsidRDefault="006371D7" w:rsidP="00DD12A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CCC6" w14:textId="77777777" w:rsidR="006371D7" w:rsidRDefault="006371D7" w:rsidP="00DD12AF">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49435" w14:textId="77777777" w:rsidR="006371D7" w:rsidRDefault="006371D7" w:rsidP="00DD12AF">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68BA5" w14:textId="77777777" w:rsidR="006371D7" w:rsidRDefault="006371D7" w:rsidP="00DD12AF">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82356" w14:textId="77777777" w:rsidR="006371D7" w:rsidRDefault="006371D7" w:rsidP="00DD12AF">
            <w:pPr>
              <w:pStyle w:val="TAC"/>
              <w:rPr>
                <w:lang w:eastAsia="zh-CN"/>
              </w:rPr>
            </w:pPr>
            <w:r>
              <w:rPr>
                <w:rFonts w:cs="Arial"/>
                <w:lang w:eastAsia="zh-CN"/>
              </w:rPr>
              <w:t>0.8</w:t>
            </w:r>
          </w:p>
        </w:tc>
      </w:tr>
      <w:tr w:rsidR="006371D7" w14:paraId="46081F6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A5DBF" w14:textId="77777777" w:rsidR="006371D7" w:rsidRDefault="006371D7" w:rsidP="00DD12AF">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B1651" w14:textId="77777777" w:rsidR="006371D7" w:rsidRDefault="006371D7" w:rsidP="00DD12AF">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40886" w14:textId="77777777" w:rsidR="006371D7" w:rsidRDefault="006371D7" w:rsidP="00DD12AF">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7FA7C" w14:textId="77777777" w:rsidR="006371D7" w:rsidRDefault="006371D7" w:rsidP="00DD12AF">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13FFD"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097B1" w14:textId="77777777" w:rsidR="006371D7" w:rsidRDefault="006371D7" w:rsidP="00DD12AF">
            <w:pPr>
              <w:pStyle w:val="TAC"/>
              <w:rPr>
                <w:lang w:eastAsia="zh-CN"/>
              </w:rPr>
            </w:pPr>
            <w:r>
              <w:rPr>
                <w:lang w:eastAsia="zh-CN"/>
              </w:rPr>
              <w:t>0.6</w:t>
            </w:r>
          </w:p>
        </w:tc>
      </w:tr>
      <w:tr w:rsidR="006371D7" w14:paraId="7C3535E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A159A" w14:textId="77777777" w:rsidR="006371D7" w:rsidRDefault="006371D7" w:rsidP="00DD12AF">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8498"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A9847"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0CC8F"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471F2"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4559D" w14:textId="77777777" w:rsidR="006371D7" w:rsidRDefault="006371D7" w:rsidP="00DD12AF">
            <w:pPr>
              <w:pStyle w:val="TAC"/>
              <w:rPr>
                <w:lang w:eastAsia="zh-CN"/>
              </w:rPr>
            </w:pPr>
            <w:r>
              <w:rPr>
                <w:lang w:eastAsia="zh-CN"/>
              </w:rPr>
              <w:t>0.8</w:t>
            </w:r>
          </w:p>
        </w:tc>
      </w:tr>
      <w:tr w:rsidR="006371D7" w14:paraId="70A326E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114BE" w14:textId="77777777" w:rsidR="006371D7" w:rsidRDefault="006371D7" w:rsidP="00DD12AF">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57764"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22447"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66F50"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940C1"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60D25" w14:textId="77777777" w:rsidR="006371D7" w:rsidRDefault="006371D7" w:rsidP="00DD12AF">
            <w:pPr>
              <w:pStyle w:val="TAC"/>
              <w:rPr>
                <w:lang w:eastAsia="zh-CN"/>
              </w:rPr>
            </w:pPr>
            <w:r>
              <w:rPr>
                <w:lang w:eastAsia="zh-CN"/>
              </w:rPr>
              <w:t>0.8</w:t>
            </w:r>
          </w:p>
        </w:tc>
      </w:tr>
      <w:tr w:rsidR="006371D7" w14:paraId="104452B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8131B" w14:textId="77777777" w:rsidR="006371D7" w:rsidRDefault="006371D7" w:rsidP="00DD12AF">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1CCA6"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4CDFA" w14:textId="77777777" w:rsidR="006371D7" w:rsidRDefault="006371D7" w:rsidP="00DD12AF">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EC935"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9EAD7"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32C39" w14:textId="77777777" w:rsidR="006371D7" w:rsidRDefault="006371D7" w:rsidP="00DD12AF">
            <w:pPr>
              <w:pStyle w:val="TAC"/>
              <w:rPr>
                <w:lang w:eastAsia="ko-KR"/>
              </w:rPr>
            </w:pPr>
            <w:r>
              <w:rPr>
                <w:lang w:eastAsia="zh-CN"/>
              </w:rPr>
              <w:t>0.6</w:t>
            </w:r>
          </w:p>
        </w:tc>
      </w:tr>
      <w:tr w:rsidR="006371D7" w14:paraId="3D03561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4E475" w14:textId="77777777" w:rsidR="006371D7" w:rsidRDefault="006371D7" w:rsidP="00DD12AF">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D3106" w14:textId="77777777" w:rsidR="006371D7" w:rsidRDefault="006371D7" w:rsidP="00DD12A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E88D2" w14:textId="77777777" w:rsidR="006371D7" w:rsidRDefault="006371D7" w:rsidP="00DD12A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3D1BC"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1CCEB"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F5958" w14:textId="77777777" w:rsidR="006371D7" w:rsidRDefault="006371D7" w:rsidP="00DD12AF">
            <w:pPr>
              <w:pStyle w:val="TAC"/>
              <w:rPr>
                <w:lang w:eastAsia="ko-KR"/>
              </w:rPr>
            </w:pPr>
            <w:r>
              <w:rPr>
                <w:lang w:eastAsia="zh-CN"/>
              </w:rPr>
              <w:t>0.6</w:t>
            </w:r>
          </w:p>
        </w:tc>
      </w:tr>
      <w:tr w:rsidR="006371D7" w14:paraId="70E43A0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0B8BDF" w14:textId="77777777" w:rsidR="006371D7" w:rsidRDefault="006371D7" w:rsidP="00DD12AF">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1D516" w14:textId="77777777" w:rsidR="006371D7" w:rsidRDefault="006371D7" w:rsidP="00DD12AF">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87620" w14:textId="77777777" w:rsidR="006371D7" w:rsidRDefault="006371D7" w:rsidP="00DD12A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867E3" w14:textId="5BE80022" w:rsidR="006371D7" w:rsidRDefault="006371D7" w:rsidP="00DD12AF">
            <w:pPr>
              <w:pStyle w:val="TAC"/>
              <w:rPr>
                <w:rFonts w:eastAsia="MS Mincho"/>
                <w:lang w:eastAsia="ja-JP"/>
              </w:rPr>
            </w:pPr>
            <w:del w:id="446" w:author="ZTE-Ma Zhifeng_R4#109" w:date="2023-10-22T20:23:00Z">
              <w:r w:rsidRPr="001B7A31" w:rsidDel="001B7A31">
                <w:rPr>
                  <w:rFonts w:eastAsia="Malgun Gothic" w:cs="Arial"/>
                  <w:highlight w:val="yellow"/>
                  <w:lang w:eastAsia="ko-KR"/>
                </w:rPr>
                <w:delText>-</w:delText>
              </w:r>
            </w:del>
            <w:ins w:id="447" w:author="ZTE-Ma Zhifeng_R4#109" w:date="2023-10-22T20:23:00Z">
              <w:r w:rsidR="001B7A31" w:rsidRPr="001B7A31">
                <w:rPr>
                  <w:rFonts w:eastAsia="Malgun Gothic" w:cs="Arial"/>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4766D80" w14:textId="77777777" w:rsidR="006371D7" w:rsidRDefault="006371D7" w:rsidP="00DD12A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68B1" w14:textId="42AC4FB2" w:rsidR="006371D7" w:rsidRDefault="006371D7" w:rsidP="00DD12AF">
            <w:pPr>
              <w:pStyle w:val="TAC"/>
              <w:rPr>
                <w:lang w:eastAsia="zh-CN"/>
              </w:rPr>
            </w:pPr>
            <w:del w:id="448" w:author="ZTE-Ma Zhifeng_R4#109" w:date="2023-10-22T20:23:00Z">
              <w:r w:rsidRPr="001B7A31" w:rsidDel="001B7A31">
                <w:rPr>
                  <w:highlight w:val="yellow"/>
                  <w:lang w:eastAsia="zh-CN"/>
                </w:rPr>
                <w:delText>-</w:delText>
              </w:r>
            </w:del>
            <w:ins w:id="449" w:author="ZTE-Ma Zhifeng_R4#109" w:date="2023-10-22T20:23:00Z">
              <w:r w:rsidR="001B7A31" w:rsidRPr="001B7A31">
                <w:rPr>
                  <w:highlight w:val="yellow"/>
                  <w:lang w:eastAsia="zh-CN"/>
                </w:rPr>
                <w:t>N/A</w:t>
              </w:r>
            </w:ins>
          </w:p>
        </w:tc>
      </w:tr>
      <w:tr w:rsidR="006371D7" w14:paraId="3DB41F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93BFD6" w14:textId="77777777" w:rsidR="006371D7" w:rsidRDefault="006371D7" w:rsidP="00DD12AF">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38116" w14:textId="77777777" w:rsidR="006371D7" w:rsidRDefault="006371D7" w:rsidP="00DD12A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BE4B6" w14:textId="77777777" w:rsidR="006371D7" w:rsidRDefault="006371D7" w:rsidP="00DD12AF">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1EB0B"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2BF10"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8C040" w14:textId="77777777" w:rsidR="006371D7" w:rsidRDefault="006371D7" w:rsidP="00DD12AF">
            <w:pPr>
              <w:pStyle w:val="TAC"/>
              <w:rPr>
                <w:lang w:eastAsia="ko-KR"/>
              </w:rPr>
            </w:pPr>
            <w:r>
              <w:rPr>
                <w:lang w:eastAsia="zh-CN"/>
              </w:rPr>
              <w:t>0.6</w:t>
            </w:r>
          </w:p>
        </w:tc>
      </w:tr>
      <w:tr w:rsidR="006371D7" w14:paraId="76CB899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1FEFCF" w14:textId="77777777" w:rsidR="006371D7" w:rsidRDefault="006371D7" w:rsidP="00DD12AF">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E3FA0F4"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0E98CA"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0869A8"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CA1791"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F6DEBC" w14:textId="77777777" w:rsidR="006371D7" w:rsidRDefault="006371D7" w:rsidP="00DD12AF">
            <w:pPr>
              <w:pStyle w:val="TAC"/>
              <w:rPr>
                <w:lang w:eastAsia="zh-CN"/>
              </w:rPr>
            </w:pPr>
            <w:r>
              <w:rPr>
                <w:lang w:eastAsia="zh-CN"/>
              </w:rPr>
              <w:t>0.8</w:t>
            </w:r>
          </w:p>
        </w:tc>
      </w:tr>
      <w:tr w:rsidR="006371D7" w14:paraId="0BBDC3CF"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796A6801" w14:textId="77777777" w:rsidR="006371D7" w:rsidRPr="00EF5447" w:rsidRDefault="006371D7" w:rsidP="00DD12AF">
            <w:pPr>
              <w:pStyle w:val="TAC"/>
              <w:rPr>
                <w:rFonts w:eastAsia="MS Mincho"/>
                <w:lang w:eastAsia="ja-JP"/>
              </w:rPr>
            </w:pPr>
            <w:r>
              <w:t>DC_1-3-7_n26-n78</w:t>
            </w:r>
          </w:p>
        </w:tc>
        <w:tc>
          <w:tcPr>
            <w:tcW w:w="1332" w:type="dxa"/>
            <w:vAlign w:val="center"/>
          </w:tcPr>
          <w:p w14:paraId="0224F2C4" w14:textId="77777777" w:rsidR="006371D7" w:rsidRDefault="006371D7" w:rsidP="00DD12AF">
            <w:pPr>
              <w:pStyle w:val="TAC"/>
              <w:rPr>
                <w:lang w:eastAsia="ko-KR"/>
              </w:rPr>
            </w:pPr>
            <w:r>
              <w:rPr>
                <w:rFonts w:hint="eastAsia"/>
                <w:lang w:eastAsia="ko-KR"/>
              </w:rPr>
              <w:t>0.6</w:t>
            </w:r>
          </w:p>
        </w:tc>
        <w:tc>
          <w:tcPr>
            <w:tcW w:w="1333" w:type="dxa"/>
            <w:vAlign w:val="center"/>
          </w:tcPr>
          <w:p w14:paraId="5E81FB2E" w14:textId="77777777" w:rsidR="006371D7" w:rsidRDefault="006371D7" w:rsidP="00DD12AF">
            <w:pPr>
              <w:pStyle w:val="TAC"/>
              <w:rPr>
                <w:szCs w:val="18"/>
                <w:lang w:eastAsia="ko-KR"/>
              </w:rPr>
            </w:pPr>
            <w:r>
              <w:rPr>
                <w:rFonts w:hint="eastAsia"/>
                <w:szCs w:val="18"/>
                <w:lang w:eastAsia="ko-KR"/>
              </w:rPr>
              <w:t>0.6</w:t>
            </w:r>
          </w:p>
        </w:tc>
        <w:tc>
          <w:tcPr>
            <w:tcW w:w="1332" w:type="dxa"/>
            <w:vAlign w:val="center"/>
          </w:tcPr>
          <w:p w14:paraId="3B8DF379" w14:textId="77777777" w:rsidR="006371D7" w:rsidRDefault="006371D7" w:rsidP="00DD12AF">
            <w:pPr>
              <w:pStyle w:val="TAC"/>
              <w:rPr>
                <w:lang w:eastAsia="ko-KR"/>
              </w:rPr>
            </w:pPr>
            <w:r>
              <w:rPr>
                <w:rFonts w:hint="eastAsia"/>
                <w:lang w:eastAsia="ko-KR"/>
              </w:rPr>
              <w:t>0.6</w:t>
            </w:r>
          </w:p>
        </w:tc>
        <w:tc>
          <w:tcPr>
            <w:tcW w:w="1333" w:type="dxa"/>
            <w:vAlign w:val="center"/>
          </w:tcPr>
          <w:p w14:paraId="4FC238AE" w14:textId="77777777" w:rsidR="006371D7" w:rsidRDefault="006371D7" w:rsidP="00DD12AF">
            <w:pPr>
              <w:pStyle w:val="TAC"/>
              <w:rPr>
                <w:lang w:eastAsia="ko-KR"/>
              </w:rPr>
            </w:pPr>
            <w:r>
              <w:rPr>
                <w:rFonts w:hint="eastAsia"/>
                <w:lang w:eastAsia="ko-KR"/>
              </w:rPr>
              <w:t>0.6</w:t>
            </w:r>
          </w:p>
        </w:tc>
        <w:tc>
          <w:tcPr>
            <w:tcW w:w="1333" w:type="dxa"/>
            <w:vAlign w:val="center"/>
          </w:tcPr>
          <w:p w14:paraId="69054F3D" w14:textId="77777777" w:rsidR="006371D7" w:rsidRDefault="006371D7" w:rsidP="00DD12AF">
            <w:pPr>
              <w:pStyle w:val="TAC"/>
              <w:rPr>
                <w:lang w:eastAsia="ko-KR"/>
              </w:rPr>
            </w:pPr>
            <w:r>
              <w:rPr>
                <w:rFonts w:hint="eastAsia"/>
                <w:lang w:eastAsia="ko-KR"/>
              </w:rPr>
              <w:t>0</w:t>
            </w:r>
            <w:r>
              <w:rPr>
                <w:lang w:eastAsia="ko-KR"/>
              </w:rPr>
              <w:t>.8</w:t>
            </w:r>
          </w:p>
        </w:tc>
      </w:tr>
      <w:tr w:rsidR="006371D7" w14:paraId="727D3E1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0D9E37" w14:textId="77777777" w:rsidR="006371D7" w:rsidRDefault="006371D7" w:rsidP="00DD12AF">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B586E" w14:textId="77777777" w:rsidR="006371D7" w:rsidRDefault="006371D7" w:rsidP="00DD12A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537E"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BF951" w14:textId="77777777" w:rsidR="006371D7" w:rsidRDefault="006371D7" w:rsidP="00DD12A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86B85" w14:textId="77777777" w:rsidR="006371D7" w:rsidRDefault="006371D7" w:rsidP="00DD12A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804" w14:textId="77777777" w:rsidR="006371D7" w:rsidRDefault="006371D7" w:rsidP="00DD12AF">
            <w:pPr>
              <w:pStyle w:val="TAC"/>
              <w:rPr>
                <w:szCs w:val="18"/>
                <w:lang w:eastAsia="ja-JP"/>
              </w:rPr>
            </w:pPr>
            <w:r>
              <w:rPr>
                <w:lang w:eastAsia="zh-CN"/>
              </w:rPr>
              <w:t>0.6</w:t>
            </w:r>
          </w:p>
        </w:tc>
      </w:tr>
      <w:tr w:rsidR="006371D7" w14:paraId="06F922E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464AE" w14:textId="77777777" w:rsidR="006371D7" w:rsidRDefault="006371D7" w:rsidP="00DD12AF">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73D28" w14:textId="77777777" w:rsidR="006371D7" w:rsidRDefault="006371D7" w:rsidP="00DD12A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1E81F" w14:textId="77777777" w:rsidR="006371D7" w:rsidRDefault="006371D7" w:rsidP="00DD12AF">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2B6C4" w14:textId="77777777" w:rsidR="006371D7" w:rsidRDefault="006371D7" w:rsidP="00DD12A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A5E4F" w14:textId="77777777" w:rsidR="006371D7" w:rsidRDefault="006371D7" w:rsidP="00DD12A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0E61F" w14:textId="77777777" w:rsidR="006371D7" w:rsidRDefault="006371D7" w:rsidP="00DD12AF">
            <w:pPr>
              <w:pStyle w:val="TAC"/>
              <w:rPr>
                <w:rFonts w:eastAsia="MS Mincho"/>
                <w:lang w:eastAsia="ja-JP"/>
              </w:rPr>
            </w:pPr>
            <w:r>
              <w:rPr>
                <w:lang w:eastAsia="zh-CN"/>
              </w:rPr>
              <w:t>0.6</w:t>
            </w:r>
          </w:p>
        </w:tc>
      </w:tr>
      <w:tr w:rsidR="006371D7" w14:paraId="6F7C82C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BCEAA3" w14:textId="77777777" w:rsidR="006371D7" w:rsidRDefault="006371D7" w:rsidP="00DD12AF">
            <w:pPr>
              <w:pStyle w:val="TAC"/>
              <w:rPr>
                <w:szCs w:val="18"/>
                <w:lang w:eastAsia="zh-CN"/>
              </w:rPr>
            </w:pPr>
            <w:r>
              <w:rPr>
                <w:szCs w:val="18"/>
                <w:lang w:eastAsia="zh-CN"/>
              </w:rPr>
              <w:t>DC_1-3-7-28_n7</w:t>
            </w:r>
          </w:p>
          <w:p w14:paraId="50822636" w14:textId="77777777" w:rsidR="006371D7" w:rsidRDefault="006371D7" w:rsidP="00DD12AF">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0CBE5" w14:textId="77777777" w:rsidR="006371D7" w:rsidRDefault="006371D7" w:rsidP="00DD12AF">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AE7B5"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7EA97" w14:textId="77777777" w:rsidR="006371D7" w:rsidRDefault="006371D7" w:rsidP="00DD12A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F628C" w14:textId="77777777" w:rsidR="006371D7" w:rsidRDefault="006371D7" w:rsidP="00DD12AF">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45778" w14:textId="77777777" w:rsidR="006371D7" w:rsidRDefault="006371D7" w:rsidP="00DD12AF">
            <w:pPr>
              <w:pStyle w:val="TAC"/>
              <w:rPr>
                <w:szCs w:val="18"/>
                <w:lang w:eastAsia="ja-JP"/>
              </w:rPr>
            </w:pPr>
            <w:r>
              <w:rPr>
                <w:lang w:eastAsia="zh-CN"/>
              </w:rPr>
              <w:t>0.6</w:t>
            </w:r>
          </w:p>
        </w:tc>
      </w:tr>
      <w:tr w:rsidR="006371D7" w14:paraId="02BE689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B26450" w14:textId="77777777" w:rsidR="006371D7" w:rsidRPr="001C0800" w:rsidRDefault="006371D7" w:rsidP="00DD12AF">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4BF1E50"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AC751"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BD499D"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DE80C"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7BF04C" w14:textId="77777777" w:rsidR="006371D7" w:rsidRDefault="006371D7" w:rsidP="00DD12AF">
            <w:pPr>
              <w:pStyle w:val="TAC"/>
              <w:rPr>
                <w:lang w:eastAsia="zh-CN"/>
              </w:rPr>
            </w:pPr>
            <w:r>
              <w:rPr>
                <w:lang w:eastAsia="zh-CN"/>
              </w:rPr>
              <w:t>0.6</w:t>
            </w:r>
          </w:p>
        </w:tc>
      </w:tr>
      <w:tr w:rsidR="006371D7" w14:paraId="549C1BCD" w14:textId="77777777" w:rsidTr="00DD12A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DBECEDB" w14:textId="77777777" w:rsidR="006371D7" w:rsidRPr="00EF5447" w:rsidRDefault="006371D7" w:rsidP="00DD12AF">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C128046" w14:textId="77777777" w:rsidR="006371D7" w:rsidRDefault="006371D7" w:rsidP="00DD12AF">
            <w:pPr>
              <w:pStyle w:val="TAC"/>
              <w:rPr>
                <w:lang w:eastAsia="ko-KR"/>
              </w:rPr>
            </w:pPr>
            <w:r>
              <w:rPr>
                <w:rFonts w:hint="eastAsia"/>
                <w:lang w:eastAsia="ko-KR"/>
              </w:rPr>
              <w:t>0.6</w:t>
            </w:r>
          </w:p>
        </w:tc>
        <w:tc>
          <w:tcPr>
            <w:tcW w:w="1333" w:type="dxa"/>
            <w:vAlign w:val="center"/>
          </w:tcPr>
          <w:p w14:paraId="6CCFF0AB" w14:textId="77777777" w:rsidR="006371D7" w:rsidRDefault="006371D7" w:rsidP="00DD12AF">
            <w:pPr>
              <w:pStyle w:val="TAC"/>
              <w:rPr>
                <w:szCs w:val="18"/>
                <w:lang w:eastAsia="ko-KR"/>
              </w:rPr>
            </w:pPr>
            <w:r>
              <w:rPr>
                <w:rFonts w:hint="eastAsia"/>
                <w:szCs w:val="18"/>
                <w:lang w:eastAsia="ko-KR"/>
              </w:rPr>
              <w:t>0.6</w:t>
            </w:r>
          </w:p>
        </w:tc>
        <w:tc>
          <w:tcPr>
            <w:tcW w:w="1332" w:type="dxa"/>
            <w:vAlign w:val="center"/>
          </w:tcPr>
          <w:p w14:paraId="0050B80D" w14:textId="77777777" w:rsidR="006371D7" w:rsidRDefault="006371D7" w:rsidP="00DD12AF">
            <w:pPr>
              <w:pStyle w:val="TAC"/>
              <w:rPr>
                <w:lang w:eastAsia="ko-KR"/>
              </w:rPr>
            </w:pPr>
            <w:r>
              <w:rPr>
                <w:rFonts w:hint="eastAsia"/>
                <w:lang w:eastAsia="ko-KR"/>
              </w:rPr>
              <w:t>0.6</w:t>
            </w:r>
          </w:p>
        </w:tc>
        <w:tc>
          <w:tcPr>
            <w:tcW w:w="1333" w:type="dxa"/>
            <w:vAlign w:val="center"/>
          </w:tcPr>
          <w:p w14:paraId="33B17BCD" w14:textId="77777777" w:rsidR="006371D7" w:rsidRDefault="006371D7" w:rsidP="00DD12AF">
            <w:pPr>
              <w:pStyle w:val="TAC"/>
              <w:rPr>
                <w:lang w:eastAsia="ko-KR"/>
              </w:rPr>
            </w:pPr>
            <w:r>
              <w:rPr>
                <w:rFonts w:hint="eastAsia"/>
                <w:lang w:eastAsia="ko-KR"/>
              </w:rPr>
              <w:t>0.6</w:t>
            </w:r>
          </w:p>
        </w:tc>
        <w:tc>
          <w:tcPr>
            <w:tcW w:w="1333" w:type="dxa"/>
            <w:vAlign w:val="center"/>
          </w:tcPr>
          <w:p w14:paraId="3AE74057" w14:textId="77777777" w:rsidR="006371D7" w:rsidRDefault="006371D7" w:rsidP="00DD12AF">
            <w:pPr>
              <w:pStyle w:val="TAC"/>
              <w:rPr>
                <w:lang w:eastAsia="ko-KR"/>
              </w:rPr>
            </w:pPr>
            <w:r>
              <w:rPr>
                <w:rFonts w:hint="eastAsia"/>
                <w:lang w:eastAsia="ko-KR"/>
              </w:rPr>
              <w:t>0.6</w:t>
            </w:r>
          </w:p>
        </w:tc>
      </w:tr>
      <w:tr w:rsidR="006371D7" w14:paraId="0C705D9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E36B48" w14:textId="77777777" w:rsidR="006371D7" w:rsidRDefault="006371D7" w:rsidP="00DD12AF">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75A89" w14:textId="77777777" w:rsidR="006371D7" w:rsidRDefault="006371D7" w:rsidP="00DD12AF">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90825"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A4D22" w14:textId="77777777" w:rsidR="006371D7" w:rsidRDefault="006371D7" w:rsidP="00DD12AF">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DD517" w14:textId="77777777" w:rsidR="006371D7" w:rsidRDefault="006371D7" w:rsidP="00DD12A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48EA1" w14:textId="77777777" w:rsidR="006371D7" w:rsidRDefault="006371D7" w:rsidP="00DD12AF">
            <w:pPr>
              <w:pStyle w:val="TAC"/>
              <w:rPr>
                <w:szCs w:val="18"/>
                <w:lang w:eastAsia="zh-CN"/>
              </w:rPr>
            </w:pPr>
            <w:r>
              <w:rPr>
                <w:szCs w:val="18"/>
                <w:lang w:eastAsia="zh-CN"/>
              </w:rPr>
              <w:t>0.9</w:t>
            </w:r>
          </w:p>
        </w:tc>
      </w:tr>
      <w:tr w:rsidR="006371D7" w14:paraId="3941A35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3AFBE" w14:textId="77777777" w:rsidR="006371D7" w:rsidRDefault="006371D7" w:rsidP="00DD12AF">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9DAD9" w14:textId="77777777" w:rsidR="006371D7" w:rsidRDefault="006371D7" w:rsidP="00DD12AF">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D93F8" w14:textId="77777777" w:rsidR="006371D7" w:rsidRDefault="006371D7" w:rsidP="00DD12A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26278" w14:textId="77777777" w:rsidR="006371D7" w:rsidRDefault="006371D7" w:rsidP="00DD12AF">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8531D"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937E2" w14:textId="77777777" w:rsidR="006371D7" w:rsidRDefault="006371D7" w:rsidP="00DD12AF">
            <w:pPr>
              <w:pStyle w:val="TAC"/>
              <w:rPr>
                <w:lang w:eastAsia="zh-CN"/>
              </w:rPr>
            </w:pPr>
            <w:r>
              <w:rPr>
                <w:lang w:eastAsia="zh-CN"/>
              </w:rPr>
              <w:t>0.8</w:t>
            </w:r>
          </w:p>
        </w:tc>
      </w:tr>
      <w:tr w:rsidR="006371D7" w14:paraId="047E79C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24CB21" w14:textId="77777777" w:rsidR="006371D7" w:rsidRDefault="006371D7" w:rsidP="00DD12AF">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16822" w14:textId="77777777" w:rsidR="006371D7" w:rsidRDefault="006371D7" w:rsidP="00DD12A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4D491" w14:textId="77777777" w:rsidR="006371D7" w:rsidRDefault="006371D7" w:rsidP="00DD12AF">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B8E06" w14:textId="77777777" w:rsidR="006371D7" w:rsidRDefault="006371D7" w:rsidP="00DD12AF">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463BC" w14:textId="77777777" w:rsidR="006371D7" w:rsidRDefault="006371D7" w:rsidP="00DD12A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2D7D2" w14:textId="77777777" w:rsidR="006371D7" w:rsidRDefault="006371D7" w:rsidP="00DD12AF">
            <w:pPr>
              <w:pStyle w:val="TAC"/>
              <w:rPr>
                <w:rFonts w:eastAsia="MS Mincho"/>
                <w:lang w:eastAsia="ja-JP"/>
              </w:rPr>
            </w:pPr>
            <w:r>
              <w:rPr>
                <w:lang w:eastAsia="zh-CN"/>
              </w:rPr>
              <w:t>0.8</w:t>
            </w:r>
          </w:p>
        </w:tc>
      </w:tr>
      <w:tr w:rsidR="006371D7" w14:paraId="1759A65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1326CF" w14:textId="77777777" w:rsidR="006371D7" w:rsidRDefault="006371D7" w:rsidP="00DD12AF">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4804F" w14:textId="77777777" w:rsidR="006371D7" w:rsidRDefault="006371D7" w:rsidP="00DD12AF">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B1783"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1F200" w14:textId="77777777" w:rsidR="006371D7" w:rsidRDefault="006371D7" w:rsidP="00DD12AF">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DDC0B" w14:textId="08248309" w:rsidR="006371D7" w:rsidRPr="00815FAF" w:rsidRDefault="006371D7" w:rsidP="00DD12AF">
            <w:pPr>
              <w:pStyle w:val="TAC"/>
              <w:rPr>
                <w:rFonts w:cs="Arial"/>
                <w:highlight w:val="yellow"/>
                <w:lang w:eastAsia="zh-CN"/>
              </w:rPr>
            </w:pPr>
            <w:del w:id="450" w:author="ZTE-Ma Zhifeng_R4#109" w:date="2023-10-22T23:23:00Z">
              <w:r w:rsidRPr="00815FAF" w:rsidDel="00815FAF">
                <w:rPr>
                  <w:rFonts w:cs="Arial"/>
                  <w:highlight w:val="yellow"/>
                  <w:lang w:eastAsia="zh-CN"/>
                </w:rPr>
                <w:delText>-</w:delText>
              </w:r>
            </w:del>
            <w:ins w:id="451" w:author="ZTE-Ma Zhifeng_R4#109" w:date="2023-10-22T23:23:00Z">
              <w:r w:rsidR="00815FAF" w:rsidRPr="00815FAF">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21F5701" w14:textId="77777777" w:rsidR="006371D7" w:rsidRDefault="006371D7" w:rsidP="00DD12AF">
            <w:pPr>
              <w:pStyle w:val="TAC"/>
              <w:rPr>
                <w:rFonts w:cs="Arial"/>
                <w:lang w:eastAsia="zh-CN"/>
              </w:rPr>
            </w:pPr>
            <w:r>
              <w:rPr>
                <w:rFonts w:cs="Arial"/>
                <w:lang w:eastAsia="zh-CN"/>
              </w:rPr>
              <w:t>0.6</w:t>
            </w:r>
          </w:p>
        </w:tc>
      </w:tr>
      <w:tr w:rsidR="006371D7" w14:paraId="09517A1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50384A" w14:textId="77777777" w:rsidR="006371D7" w:rsidRDefault="006371D7" w:rsidP="00DD12AF">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C6E69" w14:textId="77777777" w:rsidR="006371D7" w:rsidRDefault="006371D7" w:rsidP="00DD12AF">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491D5"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B4A21" w14:textId="77777777" w:rsidR="006371D7" w:rsidRDefault="006371D7" w:rsidP="00DD12AF">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7C535" w14:textId="70819D6D" w:rsidR="006371D7" w:rsidRPr="00815FAF" w:rsidRDefault="006371D7" w:rsidP="00DD12AF">
            <w:pPr>
              <w:pStyle w:val="TAC"/>
              <w:rPr>
                <w:highlight w:val="yellow"/>
                <w:lang w:eastAsia="zh-CN"/>
              </w:rPr>
            </w:pPr>
            <w:del w:id="452" w:author="ZTE-Ma Zhifeng_R4#109" w:date="2023-10-22T23:23:00Z">
              <w:r w:rsidRPr="00815FAF" w:rsidDel="00815FAF">
                <w:rPr>
                  <w:highlight w:val="yellow"/>
                  <w:lang w:eastAsia="zh-CN"/>
                </w:rPr>
                <w:delText>-</w:delText>
              </w:r>
            </w:del>
            <w:ins w:id="453" w:author="ZTE-Ma Zhifeng_R4#109" w:date="2023-10-22T23:23:00Z">
              <w:r w:rsidR="00815FAF" w:rsidRPr="00815FAF">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6C54769" w14:textId="77777777" w:rsidR="006371D7" w:rsidRDefault="006371D7" w:rsidP="00DD12AF">
            <w:pPr>
              <w:pStyle w:val="TAC"/>
              <w:rPr>
                <w:lang w:eastAsia="zh-CN"/>
              </w:rPr>
            </w:pPr>
            <w:r>
              <w:rPr>
                <w:lang w:eastAsia="zh-CN"/>
              </w:rPr>
              <w:t>0.8</w:t>
            </w:r>
          </w:p>
        </w:tc>
      </w:tr>
      <w:tr w:rsidR="006371D7" w14:paraId="4437AFC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56A0C" w14:textId="77777777" w:rsidR="006371D7" w:rsidRDefault="006371D7" w:rsidP="00DD12AF">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20FD9" w14:textId="77777777" w:rsidR="006371D7" w:rsidRDefault="006371D7" w:rsidP="00DD12AF">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6C83C"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C5573" w14:textId="1239C818" w:rsidR="006371D7" w:rsidRPr="00E135BB" w:rsidRDefault="006371D7" w:rsidP="00DD12AF">
            <w:pPr>
              <w:pStyle w:val="TAC"/>
              <w:rPr>
                <w:highlight w:val="yellow"/>
                <w:lang w:eastAsia="ko-KR"/>
              </w:rPr>
            </w:pPr>
            <w:del w:id="454" w:author="ZTE-Ma Zhifeng_R4#109" w:date="2023-10-22T20:25:00Z">
              <w:r w:rsidRPr="00E135BB" w:rsidDel="00E135BB">
                <w:rPr>
                  <w:rFonts w:cs="Arial"/>
                  <w:highlight w:val="yellow"/>
                </w:rPr>
                <w:delText>-</w:delText>
              </w:r>
            </w:del>
            <w:ins w:id="455" w:author="ZTE-Ma Zhifeng_R4#109" w:date="2023-10-22T20:25:00Z">
              <w:r w:rsidR="00E135BB" w:rsidRPr="00E135BB">
                <w:rPr>
                  <w:rFonts w:cs="Arial"/>
                  <w:highlight w:val="yellow"/>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3470AB2" w14:textId="44B9D69F" w:rsidR="006371D7" w:rsidRPr="00E135BB" w:rsidRDefault="006371D7" w:rsidP="00DD12AF">
            <w:pPr>
              <w:pStyle w:val="TAC"/>
              <w:rPr>
                <w:highlight w:val="yellow"/>
                <w:lang w:eastAsia="zh-CN"/>
              </w:rPr>
            </w:pPr>
            <w:del w:id="456" w:author="ZTE-Ma Zhifeng_R4#109" w:date="2023-10-22T20:25:00Z">
              <w:r w:rsidRPr="00E135BB" w:rsidDel="00E135BB">
                <w:rPr>
                  <w:highlight w:val="yellow"/>
                  <w:lang w:eastAsia="zh-CN"/>
                </w:rPr>
                <w:delText>-</w:delText>
              </w:r>
            </w:del>
            <w:ins w:id="457" w:author="ZTE-Ma Zhifeng_R4#109" w:date="2023-10-22T20:25:00Z">
              <w:r w:rsidR="00E135BB" w:rsidRPr="00E135BB">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7723A6A" w14:textId="77777777" w:rsidR="006371D7" w:rsidRDefault="006371D7" w:rsidP="00DD12AF">
            <w:pPr>
              <w:pStyle w:val="TAC"/>
              <w:rPr>
                <w:lang w:eastAsia="zh-CN"/>
              </w:rPr>
            </w:pPr>
            <w:r>
              <w:rPr>
                <w:lang w:eastAsia="zh-CN"/>
              </w:rPr>
              <w:t>0.5</w:t>
            </w:r>
          </w:p>
        </w:tc>
      </w:tr>
      <w:tr w:rsidR="006371D7" w14:paraId="77B5F92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5F32C5" w14:textId="77777777" w:rsidR="006371D7" w:rsidRDefault="006371D7" w:rsidP="00DD12AF">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A2B825E" w14:textId="77777777" w:rsidR="006371D7" w:rsidRDefault="006371D7" w:rsidP="00DD12AF">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34F89C" w14:textId="77777777" w:rsidR="006371D7" w:rsidRDefault="006371D7" w:rsidP="00DD12AF">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3255D0" w14:textId="3AC38142" w:rsidR="006371D7" w:rsidRPr="00E135BB" w:rsidRDefault="006371D7" w:rsidP="00DD12AF">
            <w:pPr>
              <w:pStyle w:val="TAC"/>
              <w:rPr>
                <w:rFonts w:cs="Arial"/>
                <w:highlight w:val="yellow"/>
              </w:rPr>
            </w:pPr>
            <w:del w:id="458" w:author="ZTE-Ma Zhifeng_R4#109" w:date="2023-10-22T20:25:00Z">
              <w:r w:rsidRPr="00E135BB" w:rsidDel="00E135BB">
                <w:rPr>
                  <w:rFonts w:cs="Arial" w:hint="eastAsia"/>
                  <w:highlight w:val="yellow"/>
                  <w:lang w:val="en-US" w:eastAsia="zh-CN"/>
                </w:rPr>
                <w:delText>-</w:delText>
              </w:r>
            </w:del>
            <w:ins w:id="459" w:author="ZTE-Ma Zhifeng_R4#109" w:date="2023-10-22T20:25:00Z">
              <w:r w:rsidR="00E135BB" w:rsidRPr="00E135BB">
                <w:rPr>
                  <w:rFonts w:cs="Arial"/>
                  <w:highlight w:val="yellow"/>
                  <w:lang w:val="en-US"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7712B791" w14:textId="52210674" w:rsidR="006371D7" w:rsidRPr="00E135BB" w:rsidRDefault="006371D7" w:rsidP="00DD12AF">
            <w:pPr>
              <w:pStyle w:val="TAC"/>
              <w:rPr>
                <w:highlight w:val="yellow"/>
                <w:lang w:eastAsia="zh-CN"/>
              </w:rPr>
            </w:pPr>
            <w:del w:id="460" w:author="ZTE-Ma Zhifeng_R4#109" w:date="2023-10-22T20:25:00Z">
              <w:r w:rsidRPr="00E135BB" w:rsidDel="00E135BB">
                <w:rPr>
                  <w:rFonts w:hint="eastAsia"/>
                  <w:highlight w:val="yellow"/>
                  <w:lang w:val="en-US" w:eastAsia="zh-CN"/>
                </w:rPr>
                <w:delText>-</w:delText>
              </w:r>
            </w:del>
            <w:ins w:id="461" w:author="ZTE-Ma Zhifeng_R4#109" w:date="2023-10-22T20:25:00Z">
              <w:r w:rsidR="00E135BB" w:rsidRPr="00E135BB">
                <w:rPr>
                  <w:highlight w:val="yellow"/>
                  <w:lang w:val="en-US"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4193FEC" w14:textId="77777777" w:rsidR="006371D7" w:rsidRDefault="006371D7" w:rsidP="00DD12AF">
            <w:pPr>
              <w:pStyle w:val="TAC"/>
              <w:rPr>
                <w:lang w:eastAsia="zh-CN"/>
              </w:rPr>
            </w:pPr>
            <w:r>
              <w:rPr>
                <w:rFonts w:hint="eastAsia"/>
                <w:lang w:eastAsia="zh-CN"/>
              </w:rPr>
              <w:t>0</w:t>
            </w:r>
            <w:r>
              <w:rPr>
                <w:lang w:eastAsia="zh-CN"/>
              </w:rPr>
              <w:t>.8</w:t>
            </w:r>
          </w:p>
        </w:tc>
      </w:tr>
      <w:tr w:rsidR="006371D7" w14:paraId="5B8DBE8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444C2" w14:textId="77777777" w:rsidR="006371D7" w:rsidRDefault="006371D7" w:rsidP="00DD12AF">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E760E" w14:textId="77777777" w:rsidR="006371D7" w:rsidRDefault="006371D7" w:rsidP="00DD12AF">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3DE09"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9EF22" w14:textId="77777777" w:rsidR="006371D7" w:rsidRDefault="006371D7" w:rsidP="00DD12AF">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F2E6" w14:textId="77777777" w:rsidR="006371D7" w:rsidRDefault="006371D7" w:rsidP="00DD12AF">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E2BA8" w14:textId="77777777" w:rsidR="006371D7" w:rsidRDefault="006371D7" w:rsidP="00DD12AF">
            <w:pPr>
              <w:pStyle w:val="TAC"/>
              <w:rPr>
                <w:lang w:eastAsia="ko-KR"/>
              </w:rPr>
            </w:pPr>
            <w:r>
              <w:rPr>
                <w:lang w:eastAsia="zh-CN"/>
              </w:rPr>
              <w:t>0.8</w:t>
            </w:r>
            <w:r>
              <w:rPr>
                <w:vertAlign w:val="superscript"/>
                <w:lang w:eastAsia="zh-CN"/>
              </w:rPr>
              <w:t>5</w:t>
            </w:r>
          </w:p>
        </w:tc>
      </w:tr>
      <w:tr w:rsidR="006371D7" w14:paraId="6F44FB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D2E322" w14:textId="77777777" w:rsidR="006371D7" w:rsidRDefault="006371D7" w:rsidP="00DD12AF">
            <w:pPr>
              <w:pStyle w:val="TAC"/>
              <w:rPr>
                <w:lang w:eastAsia="sv-SE"/>
              </w:rPr>
            </w:pPr>
            <w:r w:rsidRPr="00470EA5">
              <w:rPr>
                <w:lang w:eastAsia="sv-SE"/>
              </w:rPr>
              <w:t>DC_1-3-7_n40-n77</w:t>
            </w:r>
          </w:p>
          <w:p w14:paraId="206081FE" w14:textId="77777777" w:rsidR="006371D7" w:rsidRDefault="006371D7" w:rsidP="00DD12AF">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167C3AB" w14:textId="77777777" w:rsidR="006371D7" w:rsidRPr="00470EA5" w:rsidRDefault="006371D7" w:rsidP="00DD12AF">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CA3B27" w14:textId="77777777" w:rsidR="006371D7" w:rsidRDefault="006371D7" w:rsidP="00DD12AF">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4C44AD" w14:textId="77777777" w:rsidR="006371D7" w:rsidRPr="00470EA5" w:rsidRDefault="006371D7" w:rsidP="00DD12AF">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F35DEA" w14:textId="77777777" w:rsidR="006371D7" w:rsidRDefault="006371D7" w:rsidP="00DD12AF">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066B546" w14:textId="77777777" w:rsidR="006371D7" w:rsidRDefault="006371D7" w:rsidP="00DD12AF">
            <w:pPr>
              <w:pStyle w:val="TAC"/>
              <w:rPr>
                <w:lang w:eastAsia="sv-SE"/>
              </w:rPr>
            </w:pPr>
            <w:r w:rsidRPr="00470EA5">
              <w:rPr>
                <w:lang w:eastAsia="sv-SE"/>
              </w:rPr>
              <w:t>0.8</w:t>
            </w:r>
          </w:p>
        </w:tc>
      </w:tr>
      <w:tr w:rsidR="006371D7" w14:paraId="62702AA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FD32D" w14:textId="77777777" w:rsidR="006371D7" w:rsidRDefault="006371D7" w:rsidP="00DD12AF">
            <w:pPr>
              <w:pStyle w:val="TAC"/>
              <w:rPr>
                <w:ins w:id="462" w:author="LGE" w:date="2023-10-12T12:18:00Z"/>
              </w:rPr>
            </w:pPr>
            <w:r>
              <w:t>DC_1-3-7_n40-n78</w:t>
            </w:r>
          </w:p>
          <w:p w14:paraId="2B353AB1" w14:textId="77777777" w:rsidR="006371D7" w:rsidRDefault="006371D7" w:rsidP="00DD12AF">
            <w:pPr>
              <w:pStyle w:val="TAC"/>
              <w:rPr>
                <w:lang w:eastAsia="sv-SE"/>
              </w:rPr>
            </w:pPr>
            <w:ins w:id="463" w:author="LGE" w:date="2023-10-12T12:19:00Z">
              <w:r>
                <w:t>DC_1-3-7-7_n40-n78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4196DDF" w14:textId="77777777" w:rsidR="006371D7" w:rsidRDefault="006371D7" w:rsidP="00DD12AF">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8C81F"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22B5F" w14:textId="77777777" w:rsidR="006371D7" w:rsidRDefault="006371D7" w:rsidP="00DD12AF">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6BABF" w14:textId="77777777" w:rsidR="006371D7" w:rsidRDefault="006371D7" w:rsidP="00DD12A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060F" w14:textId="77777777" w:rsidR="006371D7" w:rsidRDefault="006371D7" w:rsidP="00DD12AF">
            <w:pPr>
              <w:pStyle w:val="TAC"/>
              <w:rPr>
                <w:lang w:eastAsia="zh-CN"/>
              </w:rPr>
            </w:pPr>
            <w:r>
              <w:rPr>
                <w:lang w:eastAsia="zh-CN"/>
              </w:rPr>
              <w:t>0.8</w:t>
            </w:r>
          </w:p>
        </w:tc>
      </w:tr>
      <w:tr w:rsidR="006371D7" w14:paraId="10C1D3DB"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421A4F6" w14:textId="77777777" w:rsidR="006371D7" w:rsidRPr="00EF5447" w:rsidRDefault="006371D7" w:rsidP="00DD12AF">
            <w:pPr>
              <w:pStyle w:val="TAC"/>
            </w:pPr>
            <w:r w:rsidRPr="00FD3A85">
              <w:rPr>
                <w:rFonts w:cs="Arial"/>
                <w:lang w:eastAsia="ja-JP"/>
              </w:rPr>
              <w:t>DC_1-3-7_n75-n78</w:t>
            </w:r>
          </w:p>
        </w:tc>
        <w:tc>
          <w:tcPr>
            <w:tcW w:w="1332" w:type="dxa"/>
            <w:vAlign w:val="center"/>
          </w:tcPr>
          <w:p w14:paraId="19C225BF" w14:textId="77777777" w:rsidR="006371D7" w:rsidRDefault="006371D7" w:rsidP="00DD12AF">
            <w:pPr>
              <w:pStyle w:val="TAC"/>
              <w:rPr>
                <w:lang w:eastAsia="ko-KR"/>
              </w:rPr>
            </w:pPr>
            <w:r>
              <w:rPr>
                <w:rFonts w:hint="eastAsia"/>
                <w:lang w:eastAsia="ko-KR"/>
              </w:rPr>
              <w:t>0.7</w:t>
            </w:r>
          </w:p>
        </w:tc>
        <w:tc>
          <w:tcPr>
            <w:tcW w:w="1333" w:type="dxa"/>
            <w:vAlign w:val="center"/>
          </w:tcPr>
          <w:p w14:paraId="482EC297" w14:textId="77777777" w:rsidR="006371D7" w:rsidRDefault="006371D7" w:rsidP="00DD12AF">
            <w:pPr>
              <w:pStyle w:val="TAC"/>
              <w:rPr>
                <w:lang w:eastAsia="ko-KR"/>
              </w:rPr>
            </w:pPr>
            <w:r>
              <w:rPr>
                <w:rFonts w:hint="eastAsia"/>
                <w:lang w:eastAsia="ko-KR"/>
              </w:rPr>
              <w:t>0.7</w:t>
            </w:r>
          </w:p>
        </w:tc>
        <w:tc>
          <w:tcPr>
            <w:tcW w:w="1332" w:type="dxa"/>
            <w:vAlign w:val="center"/>
          </w:tcPr>
          <w:p w14:paraId="44EBE928" w14:textId="77777777" w:rsidR="006371D7" w:rsidRPr="00EF5447" w:rsidRDefault="006371D7" w:rsidP="00DD12AF">
            <w:pPr>
              <w:pStyle w:val="TAC"/>
              <w:rPr>
                <w:lang w:eastAsia="ko-KR"/>
              </w:rPr>
            </w:pPr>
            <w:r>
              <w:rPr>
                <w:rFonts w:hint="eastAsia"/>
                <w:lang w:eastAsia="ko-KR"/>
              </w:rPr>
              <w:t>0.7</w:t>
            </w:r>
          </w:p>
        </w:tc>
        <w:tc>
          <w:tcPr>
            <w:tcW w:w="1333" w:type="dxa"/>
            <w:vAlign w:val="center"/>
          </w:tcPr>
          <w:p w14:paraId="295C7641" w14:textId="77777777" w:rsidR="006371D7" w:rsidRDefault="006371D7" w:rsidP="00DD12AF">
            <w:pPr>
              <w:pStyle w:val="TAC"/>
              <w:rPr>
                <w:lang w:eastAsia="ko-KR"/>
              </w:rPr>
            </w:pPr>
            <w:r>
              <w:rPr>
                <w:rFonts w:hint="eastAsia"/>
                <w:lang w:eastAsia="ko-KR"/>
              </w:rPr>
              <w:t>-</w:t>
            </w:r>
          </w:p>
        </w:tc>
        <w:tc>
          <w:tcPr>
            <w:tcW w:w="1333" w:type="dxa"/>
            <w:vAlign w:val="center"/>
          </w:tcPr>
          <w:p w14:paraId="5B316378" w14:textId="77777777" w:rsidR="006371D7" w:rsidRDefault="006371D7" w:rsidP="00DD12AF">
            <w:pPr>
              <w:pStyle w:val="TAC"/>
              <w:rPr>
                <w:lang w:eastAsia="ko-KR"/>
              </w:rPr>
            </w:pPr>
            <w:r>
              <w:rPr>
                <w:rFonts w:hint="eastAsia"/>
                <w:lang w:eastAsia="ko-KR"/>
              </w:rPr>
              <w:t>0.8</w:t>
            </w:r>
          </w:p>
        </w:tc>
      </w:tr>
      <w:tr w:rsidR="006371D7" w:rsidRPr="0077063B" w14:paraId="0D7C12E7" w14:textId="77777777" w:rsidTr="00DD12A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6E92331" w14:textId="77777777" w:rsidR="006371D7" w:rsidRPr="00FD3A85" w:rsidRDefault="006371D7" w:rsidP="00DD12AF">
            <w:pPr>
              <w:pStyle w:val="TAC"/>
              <w:rPr>
                <w:rFonts w:cs="Arial"/>
                <w:lang w:eastAsia="ja-JP"/>
              </w:rPr>
            </w:pPr>
            <w:r>
              <w:rPr>
                <w:rFonts w:cs="Arial"/>
                <w:lang w:eastAsia="ja-JP"/>
              </w:rPr>
              <w:t>DC_1-3-7_n78-n105</w:t>
            </w:r>
          </w:p>
        </w:tc>
        <w:tc>
          <w:tcPr>
            <w:tcW w:w="1332" w:type="dxa"/>
            <w:vAlign w:val="center"/>
          </w:tcPr>
          <w:p w14:paraId="68F7F633" w14:textId="77777777" w:rsidR="006371D7" w:rsidRPr="00C36054" w:rsidRDefault="006371D7" w:rsidP="00DD12AF">
            <w:pPr>
              <w:pStyle w:val="TAC"/>
              <w:rPr>
                <w:rFonts w:cs="Arial"/>
                <w:lang w:eastAsia="ja-JP"/>
              </w:rPr>
            </w:pPr>
            <w:r w:rsidRPr="00C36054">
              <w:rPr>
                <w:rFonts w:cs="Arial"/>
                <w:lang w:eastAsia="ja-JP"/>
              </w:rPr>
              <w:t>0.7</w:t>
            </w:r>
          </w:p>
        </w:tc>
        <w:tc>
          <w:tcPr>
            <w:tcW w:w="1333" w:type="dxa"/>
            <w:vAlign w:val="center"/>
          </w:tcPr>
          <w:p w14:paraId="0BACF5D8" w14:textId="77777777" w:rsidR="006371D7" w:rsidRPr="00C36054" w:rsidRDefault="006371D7" w:rsidP="00DD12AF">
            <w:pPr>
              <w:pStyle w:val="TAC"/>
              <w:rPr>
                <w:rFonts w:cs="Arial"/>
                <w:lang w:eastAsia="ja-JP"/>
              </w:rPr>
            </w:pPr>
            <w:r w:rsidRPr="00C36054">
              <w:rPr>
                <w:rFonts w:cs="Arial"/>
                <w:lang w:eastAsia="ja-JP"/>
              </w:rPr>
              <w:t>0.7</w:t>
            </w:r>
          </w:p>
        </w:tc>
        <w:tc>
          <w:tcPr>
            <w:tcW w:w="1332" w:type="dxa"/>
            <w:vAlign w:val="center"/>
          </w:tcPr>
          <w:p w14:paraId="056027DA" w14:textId="77777777" w:rsidR="006371D7" w:rsidRPr="00C36054" w:rsidRDefault="006371D7" w:rsidP="00DD12AF">
            <w:pPr>
              <w:pStyle w:val="TAC"/>
              <w:rPr>
                <w:rFonts w:cs="Arial"/>
                <w:lang w:eastAsia="ja-JP"/>
              </w:rPr>
            </w:pPr>
            <w:r w:rsidRPr="00C36054">
              <w:rPr>
                <w:rFonts w:cs="Arial"/>
                <w:lang w:eastAsia="ja-JP"/>
              </w:rPr>
              <w:t>0.7</w:t>
            </w:r>
          </w:p>
        </w:tc>
        <w:tc>
          <w:tcPr>
            <w:tcW w:w="1333" w:type="dxa"/>
            <w:vAlign w:val="center"/>
          </w:tcPr>
          <w:p w14:paraId="54E59B81" w14:textId="77777777" w:rsidR="006371D7" w:rsidRPr="00C36054" w:rsidRDefault="006371D7" w:rsidP="00DD12AF">
            <w:pPr>
              <w:pStyle w:val="TAC"/>
              <w:rPr>
                <w:rFonts w:cs="Arial"/>
                <w:lang w:eastAsia="ja-JP"/>
              </w:rPr>
            </w:pPr>
            <w:r w:rsidRPr="00C36054">
              <w:rPr>
                <w:rFonts w:cs="Arial"/>
                <w:lang w:eastAsia="ja-JP"/>
              </w:rPr>
              <w:t>0.8</w:t>
            </w:r>
          </w:p>
        </w:tc>
        <w:tc>
          <w:tcPr>
            <w:tcW w:w="1333" w:type="dxa"/>
            <w:vAlign w:val="center"/>
          </w:tcPr>
          <w:p w14:paraId="078B7E61" w14:textId="77777777" w:rsidR="006371D7" w:rsidRPr="00C36054" w:rsidRDefault="006371D7" w:rsidP="00DD12AF">
            <w:pPr>
              <w:pStyle w:val="TAC"/>
              <w:rPr>
                <w:rFonts w:cs="Arial"/>
                <w:lang w:eastAsia="ja-JP"/>
              </w:rPr>
            </w:pPr>
            <w:r w:rsidRPr="00C36054">
              <w:rPr>
                <w:rFonts w:cs="Arial"/>
                <w:lang w:eastAsia="ja-JP"/>
              </w:rPr>
              <w:t>0.7</w:t>
            </w:r>
          </w:p>
        </w:tc>
      </w:tr>
      <w:tr w:rsidR="006371D7" w14:paraId="40507E0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DDC37" w14:textId="77777777" w:rsidR="006371D7" w:rsidRDefault="006371D7" w:rsidP="00DD12AF">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621F1" w14:textId="77777777" w:rsidR="006371D7" w:rsidRDefault="006371D7" w:rsidP="00DD12AF">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0ED0D" w14:textId="77777777" w:rsidR="006371D7" w:rsidRDefault="006371D7" w:rsidP="00DD12A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2BEAC"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9BA1B" w14:textId="77777777" w:rsidR="006371D7" w:rsidRDefault="006371D7" w:rsidP="00DD12A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56DC2" w14:textId="77777777" w:rsidR="006371D7" w:rsidRDefault="006371D7" w:rsidP="00DD12AF">
            <w:pPr>
              <w:pStyle w:val="TAC"/>
              <w:rPr>
                <w:lang w:eastAsia="zh-CN"/>
              </w:rPr>
            </w:pPr>
            <w:r>
              <w:rPr>
                <w:lang w:eastAsia="zh-CN"/>
              </w:rPr>
              <w:t>0.6</w:t>
            </w:r>
          </w:p>
        </w:tc>
      </w:tr>
      <w:tr w:rsidR="006371D7" w14:paraId="06CE4A2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072A4" w14:textId="77777777" w:rsidR="006371D7" w:rsidRDefault="006371D7" w:rsidP="00DD12AF">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AE715" w14:textId="77777777" w:rsidR="006371D7" w:rsidRDefault="006371D7" w:rsidP="00DD12A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FBA83"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2208" w14:textId="77777777" w:rsidR="006371D7" w:rsidRDefault="006371D7" w:rsidP="00DD12A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D8338" w14:textId="77777777" w:rsidR="006371D7" w:rsidRDefault="006371D7" w:rsidP="00DD12A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FCDFE" w14:textId="77777777" w:rsidR="006371D7" w:rsidRDefault="006371D7" w:rsidP="00DD12AF">
            <w:pPr>
              <w:pStyle w:val="TAC"/>
              <w:rPr>
                <w:rFonts w:cs="Arial"/>
                <w:lang w:eastAsia="zh-CN"/>
              </w:rPr>
            </w:pPr>
            <w:r>
              <w:rPr>
                <w:rFonts w:cs="Arial"/>
                <w:lang w:eastAsia="zh-CN"/>
              </w:rPr>
              <w:t>0.8</w:t>
            </w:r>
          </w:p>
        </w:tc>
      </w:tr>
      <w:tr w:rsidR="006371D7" w14:paraId="061D26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FEC46" w14:textId="77777777" w:rsidR="006371D7" w:rsidRDefault="006371D7" w:rsidP="00DD12AF">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80A0E"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67FA4"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BBE80"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7FB28"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B1263" w14:textId="77777777" w:rsidR="006371D7" w:rsidRDefault="006371D7" w:rsidP="00DD12AF">
            <w:pPr>
              <w:pStyle w:val="TAC"/>
              <w:rPr>
                <w:lang w:eastAsia="zh-CN"/>
              </w:rPr>
            </w:pPr>
            <w:r>
              <w:rPr>
                <w:lang w:eastAsia="zh-CN"/>
              </w:rPr>
              <w:t>0.8</w:t>
            </w:r>
          </w:p>
        </w:tc>
      </w:tr>
      <w:tr w:rsidR="006371D7" w14:paraId="5A36CCB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4E4765" w14:textId="77777777" w:rsidR="006371D7" w:rsidRDefault="006371D7" w:rsidP="00DD12AF">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5A644" w14:textId="77777777" w:rsidR="006371D7" w:rsidRDefault="006371D7" w:rsidP="00DD12AF">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3780" w14:textId="77777777" w:rsidR="006371D7" w:rsidRDefault="006371D7" w:rsidP="00DD12AF">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5F735" w14:textId="77777777" w:rsidR="006371D7" w:rsidRDefault="006371D7" w:rsidP="00DD12AF">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52B0" w14:textId="77777777" w:rsidR="006371D7" w:rsidRDefault="006371D7" w:rsidP="00DD12A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6311C" w14:textId="77777777" w:rsidR="006371D7" w:rsidRDefault="006371D7" w:rsidP="00DD12AF">
            <w:pPr>
              <w:pStyle w:val="TAC"/>
              <w:rPr>
                <w:rFonts w:eastAsia="Calibri"/>
                <w:szCs w:val="18"/>
              </w:rPr>
            </w:pPr>
            <w:r>
              <w:rPr>
                <w:lang w:eastAsia="zh-CN"/>
              </w:rPr>
              <w:t>0.8</w:t>
            </w:r>
          </w:p>
        </w:tc>
      </w:tr>
      <w:tr w:rsidR="006371D7" w14:paraId="13DD374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58AEFA" w14:textId="77777777" w:rsidR="006371D7" w:rsidRDefault="006371D7" w:rsidP="00DD12AF">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D5128"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F6F67"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1B6A3"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83421"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49035" w14:textId="77777777" w:rsidR="006371D7" w:rsidRDefault="006371D7" w:rsidP="00DD12AF">
            <w:pPr>
              <w:pStyle w:val="TAC"/>
              <w:rPr>
                <w:lang w:eastAsia="zh-CN"/>
              </w:rPr>
            </w:pPr>
            <w:r>
              <w:rPr>
                <w:lang w:eastAsia="zh-CN"/>
              </w:rPr>
              <w:t>0.8</w:t>
            </w:r>
          </w:p>
        </w:tc>
      </w:tr>
      <w:tr w:rsidR="006371D7" w14:paraId="71EC0BC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DACC1" w14:textId="77777777" w:rsidR="006371D7" w:rsidRDefault="006371D7" w:rsidP="00DD12AF">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9306B"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5D93"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9AF09"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CD5EB"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7768E" w14:textId="77777777" w:rsidR="006371D7" w:rsidRDefault="006371D7" w:rsidP="00DD12AF">
            <w:pPr>
              <w:pStyle w:val="TAC"/>
              <w:rPr>
                <w:lang w:eastAsia="zh-CN"/>
              </w:rPr>
            </w:pPr>
            <w:r>
              <w:rPr>
                <w:lang w:eastAsia="zh-CN"/>
              </w:rPr>
              <w:t>0.8</w:t>
            </w:r>
          </w:p>
        </w:tc>
      </w:tr>
      <w:tr w:rsidR="006371D7" w14:paraId="5B1F7B9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8D14EF" w14:textId="77777777" w:rsidR="006371D7" w:rsidRDefault="006371D7" w:rsidP="00DD12AF">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A68D27D"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25FF20F" w14:textId="77777777" w:rsidR="006371D7" w:rsidRDefault="006371D7" w:rsidP="00DD12AF">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5EB77"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6E8AF" w14:textId="77777777" w:rsidR="006371D7" w:rsidRDefault="006371D7" w:rsidP="00DD12AF">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93ABE" w14:textId="77777777" w:rsidR="006371D7" w:rsidRDefault="006371D7" w:rsidP="00DD12AF">
            <w:pPr>
              <w:pStyle w:val="TAC"/>
              <w:rPr>
                <w:rFonts w:cs="Arial"/>
                <w:lang w:eastAsia="zh-CN"/>
              </w:rPr>
            </w:pPr>
            <w:r>
              <w:rPr>
                <w:lang w:eastAsia="zh-CN"/>
              </w:rPr>
              <w:t>0.5</w:t>
            </w:r>
          </w:p>
        </w:tc>
      </w:tr>
      <w:tr w:rsidR="006371D7" w14:paraId="24DAD28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43CEB" w14:textId="77777777" w:rsidR="006371D7" w:rsidRDefault="006371D7" w:rsidP="00DD12AF">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2631FC02"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69D9D22"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21B56"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F80FE" w14:textId="6AAEDDEC" w:rsidR="006371D7" w:rsidRDefault="006371D7" w:rsidP="00DD12AF">
            <w:pPr>
              <w:pStyle w:val="TAC"/>
              <w:rPr>
                <w:rFonts w:cs="Arial"/>
                <w:lang w:eastAsia="zh-CN"/>
              </w:rPr>
            </w:pPr>
            <w:del w:id="464" w:author="ZTE-Ma Zhifeng_R4#109" w:date="2023-10-22T23:24:00Z">
              <w:r w:rsidRPr="00815FAF" w:rsidDel="00815FAF">
                <w:rPr>
                  <w:rFonts w:cs="Arial"/>
                  <w:highlight w:val="yellow"/>
                  <w:lang w:eastAsia="zh-CN"/>
                </w:rPr>
                <w:delText>-</w:delText>
              </w:r>
            </w:del>
            <w:ins w:id="465" w:author="ZTE-Ma Zhifeng_R4#109" w:date="2023-10-22T23:24:00Z">
              <w:r w:rsidR="00815FAF" w:rsidRPr="00815FAF">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5046671" w14:textId="77777777" w:rsidR="006371D7" w:rsidRDefault="006371D7" w:rsidP="00DD12AF">
            <w:pPr>
              <w:pStyle w:val="TAC"/>
              <w:rPr>
                <w:rFonts w:cs="Arial"/>
                <w:lang w:eastAsia="zh-CN"/>
              </w:rPr>
            </w:pPr>
            <w:r>
              <w:rPr>
                <w:rFonts w:cs="Arial"/>
                <w:lang w:eastAsia="zh-CN"/>
              </w:rPr>
              <w:t>0.8</w:t>
            </w:r>
          </w:p>
        </w:tc>
      </w:tr>
      <w:tr w:rsidR="006371D7" w14:paraId="634AB3C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CC01FF" w14:textId="77777777" w:rsidR="006371D7" w:rsidRDefault="006371D7" w:rsidP="00DD12AF">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2759C3C" w14:textId="77777777" w:rsidR="006371D7" w:rsidRDefault="006371D7" w:rsidP="00DD12AF">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4F7625F"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58F4E" w14:textId="77777777" w:rsidR="006371D7" w:rsidRDefault="006371D7" w:rsidP="00DD12AF">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79767" w14:textId="77777777" w:rsidR="006371D7" w:rsidRDefault="006371D7" w:rsidP="00DD12AF">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80BD6" w14:textId="77777777" w:rsidR="006371D7" w:rsidRDefault="006371D7" w:rsidP="00DD12AF">
            <w:pPr>
              <w:pStyle w:val="TAC"/>
              <w:rPr>
                <w:rFonts w:cs="Arial"/>
                <w:lang w:eastAsia="zh-CN"/>
              </w:rPr>
            </w:pPr>
            <w:r>
              <w:rPr>
                <w:lang w:eastAsia="zh-CN"/>
              </w:rPr>
              <w:t>0.8</w:t>
            </w:r>
            <w:r>
              <w:rPr>
                <w:vertAlign w:val="superscript"/>
                <w:lang w:eastAsia="zh-CN"/>
              </w:rPr>
              <w:t>5</w:t>
            </w:r>
          </w:p>
        </w:tc>
      </w:tr>
      <w:tr w:rsidR="006371D7" w14:paraId="6F397F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E0E657" w14:textId="77777777" w:rsidR="006371D7" w:rsidRDefault="006371D7" w:rsidP="00DD12AF">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15ECA" w14:textId="77777777" w:rsidR="006371D7" w:rsidRDefault="006371D7" w:rsidP="00DD12AF">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E344A"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CA9A"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18056" w14:textId="7D119CBC" w:rsidR="006371D7" w:rsidRDefault="006371D7" w:rsidP="00DD12AF">
            <w:pPr>
              <w:pStyle w:val="TAC"/>
            </w:pPr>
            <w:del w:id="466" w:author="ZTE-Ma Zhifeng_R4#109" w:date="2023-10-22T19:15:00Z">
              <w:r w:rsidRPr="0092300C" w:rsidDel="0092300C">
                <w:rPr>
                  <w:highlight w:val="yellow"/>
                  <w:lang w:eastAsia="zh-CN"/>
                </w:rPr>
                <w:delText>0.8</w:delText>
              </w:r>
            </w:del>
            <w:ins w:id="467" w:author="ZTE-Ma Zhifeng_R4#109" w:date="2023-10-22T19:15:00Z">
              <w:r w:rsidR="0092300C" w:rsidRPr="0092300C">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3E54FF6" w14:textId="77777777" w:rsidR="006371D7" w:rsidRDefault="006371D7" w:rsidP="00DD12AF">
            <w:pPr>
              <w:pStyle w:val="TAC"/>
            </w:pPr>
            <w:r>
              <w:rPr>
                <w:lang w:eastAsia="zh-CN"/>
              </w:rPr>
              <w:t>0.8</w:t>
            </w:r>
          </w:p>
        </w:tc>
      </w:tr>
      <w:tr w:rsidR="006371D7" w14:paraId="37E55E9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E53FD0" w14:textId="77777777" w:rsidR="006371D7" w:rsidRDefault="006371D7" w:rsidP="00DD12AF">
            <w:pPr>
              <w:pStyle w:val="TAC"/>
              <w:rPr>
                <w:ins w:id="468" w:author="ZTE_Wubin" w:date="2023-10-16T15:28:00Z"/>
              </w:rPr>
            </w:pPr>
            <w:ins w:id="469" w:author="ZTE_Wubin" w:date="2023-10-16T15:27:00Z">
              <w:r>
                <w:t>DC_1-(n)3-8_n77</w:t>
              </w:r>
            </w:ins>
          </w:p>
        </w:tc>
        <w:tc>
          <w:tcPr>
            <w:tcW w:w="1332" w:type="dxa"/>
            <w:tcBorders>
              <w:top w:val="single" w:sz="4" w:space="0" w:color="auto"/>
              <w:left w:val="single" w:sz="4" w:space="0" w:color="auto"/>
              <w:bottom w:val="single" w:sz="4" w:space="0" w:color="auto"/>
              <w:right w:val="single" w:sz="4" w:space="0" w:color="auto"/>
            </w:tcBorders>
            <w:vAlign w:val="center"/>
          </w:tcPr>
          <w:p w14:paraId="74CDC82E" w14:textId="77777777" w:rsidR="006371D7" w:rsidRDefault="006371D7" w:rsidP="00DD12AF">
            <w:pPr>
              <w:pStyle w:val="TAC"/>
              <w:rPr>
                <w:ins w:id="470" w:author="ZTE_Wubin" w:date="2023-10-16T15:28:00Z"/>
                <w:rFonts w:eastAsia="Malgun Gothic" w:cs="Arial"/>
                <w:lang w:eastAsia="ko-KR"/>
              </w:rPr>
            </w:pPr>
            <w:ins w:id="471" w:author="ZTE_Wubin" w:date="2023-10-16T15:27:00Z">
              <w:r>
                <w:rPr>
                  <w:rFonts w:hint="eastAsia"/>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58580B4" w14:textId="77777777" w:rsidR="006371D7" w:rsidRDefault="006371D7" w:rsidP="00DD12AF">
            <w:pPr>
              <w:pStyle w:val="TAC"/>
              <w:rPr>
                <w:ins w:id="472" w:author="ZTE_Wubin" w:date="2023-10-16T15:28:00Z"/>
                <w:lang w:eastAsia="zh-CN"/>
              </w:rPr>
            </w:pPr>
            <w:ins w:id="473" w:author="ZTE_Wubin" w:date="2023-10-16T15:2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DA733C3" w14:textId="77777777" w:rsidR="006371D7" w:rsidRDefault="006371D7" w:rsidP="00DD12AF">
            <w:pPr>
              <w:pStyle w:val="TAC"/>
              <w:rPr>
                <w:ins w:id="474" w:author="ZTE_Wubin" w:date="2023-10-16T15:28:00Z"/>
                <w:rFonts w:eastAsia="Malgun Gothic" w:cs="Arial"/>
                <w:lang w:eastAsia="ko-KR"/>
              </w:rPr>
            </w:pPr>
            <w:ins w:id="475" w:author="ZTE_Wubin" w:date="2023-10-16T15:27: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279866C" w14:textId="77777777" w:rsidR="006371D7" w:rsidRDefault="006371D7" w:rsidP="00DD12AF">
            <w:pPr>
              <w:pStyle w:val="TAC"/>
              <w:rPr>
                <w:ins w:id="476" w:author="ZTE_Wubin" w:date="2023-10-16T15:28:00Z"/>
                <w:lang w:eastAsia="zh-CN"/>
              </w:rPr>
            </w:pPr>
            <w:ins w:id="477" w:author="ZTE_Wubin" w:date="2023-10-16T15:27: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B26BB1F" w14:textId="77777777" w:rsidR="006371D7" w:rsidRDefault="006371D7" w:rsidP="00DD12AF">
            <w:pPr>
              <w:pStyle w:val="TAC"/>
              <w:rPr>
                <w:ins w:id="478" w:author="ZTE_Wubin" w:date="2023-10-16T15:28:00Z"/>
                <w:lang w:eastAsia="zh-CN"/>
              </w:rPr>
            </w:pPr>
            <w:ins w:id="479" w:author="ZTE_Wubin" w:date="2023-10-16T15:27:00Z">
              <w:r>
                <w:rPr>
                  <w:lang w:eastAsia="zh-CN"/>
                </w:rPr>
                <w:t>0.8</w:t>
              </w:r>
            </w:ins>
          </w:p>
        </w:tc>
      </w:tr>
      <w:tr w:rsidR="006371D7" w14:paraId="2BE0CAD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AA7E2" w14:textId="77777777" w:rsidR="006371D7" w:rsidRDefault="006371D7" w:rsidP="00DD12AF">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791EC"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5D848" w14:textId="77777777" w:rsidR="006371D7" w:rsidRDefault="006371D7" w:rsidP="00DD12A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74248" w14:textId="77777777" w:rsidR="006371D7" w:rsidRDefault="006371D7" w:rsidP="00DD12A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6B55F"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8E908" w14:textId="77777777" w:rsidR="006371D7" w:rsidRDefault="006371D7" w:rsidP="00DD12AF">
            <w:pPr>
              <w:pStyle w:val="TAC"/>
              <w:rPr>
                <w:lang w:eastAsia="zh-CN"/>
              </w:rPr>
            </w:pPr>
            <w:r>
              <w:rPr>
                <w:lang w:eastAsia="zh-CN"/>
              </w:rPr>
              <w:t>0.8</w:t>
            </w:r>
          </w:p>
        </w:tc>
      </w:tr>
      <w:tr w:rsidR="006371D7" w14:paraId="70657C9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D2B2E2" w14:textId="77777777" w:rsidR="006371D7" w:rsidRDefault="006371D7" w:rsidP="00DD12AF">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56FF4" w14:textId="77777777" w:rsidR="006371D7" w:rsidRDefault="006371D7" w:rsidP="00DD12AF">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4B40A" w14:textId="77777777" w:rsidR="006371D7" w:rsidRDefault="006371D7" w:rsidP="00DD12AF">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BB9A7" w14:textId="77777777" w:rsidR="006371D7" w:rsidRDefault="006371D7" w:rsidP="00DD12AF">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E033A"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E8D74" w14:textId="77777777" w:rsidR="006371D7" w:rsidRDefault="006371D7" w:rsidP="00DD12A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71D7" w14:paraId="6B806D3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6AC5AB" w14:textId="77777777" w:rsidR="006371D7" w:rsidRDefault="006371D7" w:rsidP="00DD12AF">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DE5CC" w14:textId="77777777" w:rsidR="006371D7" w:rsidRDefault="006371D7" w:rsidP="00DD12A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5912F" w14:textId="77777777" w:rsidR="006371D7" w:rsidRDefault="006371D7" w:rsidP="00DD12AF">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FA7C0" w14:textId="77777777" w:rsidR="006371D7" w:rsidRDefault="006371D7" w:rsidP="00DD12A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37A06" w14:textId="77777777" w:rsidR="006371D7" w:rsidRDefault="006371D7" w:rsidP="00DD12A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CE2AB" w14:textId="77777777" w:rsidR="006371D7" w:rsidRDefault="006371D7" w:rsidP="00DD12AF">
            <w:pPr>
              <w:pStyle w:val="TAC"/>
              <w:rPr>
                <w:szCs w:val="18"/>
                <w:lang w:eastAsia="zh-CN"/>
              </w:rPr>
            </w:pPr>
            <w:r>
              <w:rPr>
                <w:szCs w:val="18"/>
                <w:lang w:eastAsia="zh-CN"/>
              </w:rPr>
              <w:t>0.8</w:t>
            </w:r>
          </w:p>
        </w:tc>
      </w:tr>
      <w:tr w:rsidR="006371D7" w14:paraId="6BE3443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AF8E7" w14:textId="77777777" w:rsidR="006371D7" w:rsidRDefault="006371D7" w:rsidP="00DD12AF">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7DA0" w14:textId="77777777" w:rsidR="006371D7" w:rsidRDefault="006371D7" w:rsidP="00DD12AF">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F3672" w14:textId="77777777" w:rsidR="006371D7" w:rsidRDefault="006371D7" w:rsidP="00DD12AF">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88CA8" w14:textId="77777777" w:rsidR="006371D7" w:rsidRDefault="006371D7" w:rsidP="00DD12A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8C952" w14:textId="77777777" w:rsidR="006371D7" w:rsidRDefault="006371D7" w:rsidP="00DD12A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022CA" w14:textId="77777777" w:rsidR="006371D7" w:rsidRDefault="006371D7" w:rsidP="00DD12AF">
            <w:pPr>
              <w:pStyle w:val="TAC"/>
              <w:rPr>
                <w:rFonts w:eastAsia="Calibri"/>
                <w:szCs w:val="18"/>
              </w:rPr>
            </w:pPr>
            <w:r>
              <w:rPr>
                <w:szCs w:val="18"/>
                <w:lang w:eastAsia="zh-CN"/>
              </w:rPr>
              <w:t>0.8</w:t>
            </w:r>
          </w:p>
        </w:tc>
      </w:tr>
      <w:tr w:rsidR="006371D7" w14:paraId="72E836C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BE0CD1" w14:textId="77777777" w:rsidR="006371D7" w:rsidRDefault="006371D7" w:rsidP="00DD12AF">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DFE6D63" w14:textId="77777777" w:rsidR="006371D7" w:rsidRDefault="006371D7" w:rsidP="00DD12A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4B76966" w14:textId="77777777" w:rsidR="006371D7" w:rsidRDefault="006371D7" w:rsidP="00DD12AF">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4067" w14:textId="77777777" w:rsidR="006371D7" w:rsidRDefault="006371D7" w:rsidP="00DD12AF">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A7ACC" w14:textId="77777777" w:rsidR="006371D7" w:rsidRDefault="006371D7" w:rsidP="00DD12AF">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5B39B" w14:textId="77777777" w:rsidR="006371D7" w:rsidRDefault="006371D7" w:rsidP="00DD12A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71D7" w14:paraId="0A59A5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8B02C1" w14:textId="77777777" w:rsidR="006371D7" w:rsidRDefault="006371D7" w:rsidP="00DD12A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58D70" w14:textId="77777777" w:rsidR="006371D7" w:rsidRDefault="006371D7" w:rsidP="00DD12A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FEE08" w14:textId="77777777" w:rsidR="006371D7" w:rsidRDefault="006371D7" w:rsidP="00DD12AF">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B9BC5" w14:textId="77777777" w:rsidR="006371D7" w:rsidRDefault="006371D7" w:rsidP="00DD12A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3BFDE" w14:textId="77777777" w:rsidR="006371D7" w:rsidRDefault="006371D7" w:rsidP="00DD12A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45F52" w14:textId="77777777" w:rsidR="006371D7" w:rsidRDefault="006371D7" w:rsidP="00DD12AF">
            <w:pPr>
              <w:pStyle w:val="TAC"/>
              <w:rPr>
                <w:szCs w:val="18"/>
                <w:lang w:eastAsia="zh-CN"/>
              </w:rPr>
            </w:pPr>
            <w:r>
              <w:rPr>
                <w:szCs w:val="18"/>
                <w:lang w:eastAsia="zh-CN"/>
              </w:rPr>
              <w:t>0.8</w:t>
            </w:r>
          </w:p>
        </w:tc>
      </w:tr>
      <w:tr w:rsidR="006371D7" w14:paraId="4EED583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DE2E1" w14:textId="77777777" w:rsidR="006371D7" w:rsidRDefault="006371D7" w:rsidP="00DD12AF">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58E95" w14:textId="77777777" w:rsidR="006371D7" w:rsidRDefault="006371D7" w:rsidP="00DD12A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BB07D" w14:textId="77777777" w:rsidR="006371D7" w:rsidRDefault="006371D7" w:rsidP="00DD12AF">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E7464" w14:textId="77777777" w:rsidR="006371D7" w:rsidRDefault="006371D7" w:rsidP="00DD12AF">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3F704" w14:textId="77777777" w:rsidR="006371D7" w:rsidRDefault="006371D7" w:rsidP="00DD12AF">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85AB9" w14:textId="77777777" w:rsidR="006371D7" w:rsidRDefault="006371D7" w:rsidP="00DD12AF">
            <w:pPr>
              <w:pStyle w:val="TAC"/>
              <w:rPr>
                <w:rFonts w:eastAsia="Calibri"/>
                <w:szCs w:val="18"/>
              </w:rPr>
            </w:pPr>
            <w:r>
              <w:rPr>
                <w:szCs w:val="18"/>
                <w:lang w:eastAsia="zh-CN"/>
              </w:rPr>
              <w:t>0.8</w:t>
            </w:r>
          </w:p>
        </w:tc>
      </w:tr>
      <w:tr w:rsidR="006371D7" w14:paraId="0161612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5E8DEE" w14:textId="77777777" w:rsidR="006371D7" w:rsidRDefault="006371D7" w:rsidP="00DD12AF">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0077834F" w14:textId="77777777" w:rsidR="006371D7" w:rsidRDefault="006371D7" w:rsidP="00DD12AF">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3F528C0" w14:textId="77777777" w:rsidR="006371D7" w:rsidRDefault="006371D7" w:rsidP="00DD12AF">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8F6F4" w14:textId="77777777" w:rsidR="006371D7" w:rsidRDefault="006371D7" w:rsidP="00DD12AF">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6D7F9" w14:textId="77777777" w:rsidR="006371D7" w:rsidRDefault="006371D7" w:rsidP="00DD12AF">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35B6" w14:textId="77777777" w:rsidR="006371D7" w:rsidRDefault="006371D7" w:rsidP="00DD12AF">
            <w:pPr>
              <w:pStyle w:val="TAC"/>
              <w:rPr>
                <w:rFonts w:ascii="Times New Roman" w:hAnsi="Times New Roman" w:cs="Arial"/>
              </w:rPr>
            </w:pPr>
            <w:r>
              <w:rPr>
                <w:szCs w:val="18"/>
                <w:lang w:eastAsia="zh-CN"/>
              </w:rPr>
              <w:t>0.8</w:t>
            </w:r>
          </w:p>
        </w:tc>
      </w:tr>
      <w:tr w:rsidR="006371D7" w14:paraId="579F0E8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DA084B" w14:textId="77777777" w:rsidR="006371D7" w:rsidRDefault="006371D7" w:rsidP="00DD12AF">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A7CCBE9" w14:textId="77777777" w:rsidR="006371D7" w:rsidRDefault="006371D7" w:rsidP="00DD12AF">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0A7847E" w14:textId="77777777" w:rsidR="006371D7" w:rsidRDefault="006371D7" w:rsidP="00DD12AF">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2CC03" w14:textId="77777777" w:rsidR="006371D7" w:rsidRDefault="006371D7" w:rsidP="00DD12A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95AB1" w14:textId="77777777" w:rsidR="006371D7" w:rsidRDefault="006371D7" w:rsidP="00DD12AF">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91CB4" w14:textId="77777777" w:rsidR="006371D7" w:rsidRDefault="006371D7" w:rsidP="00DD12AF">
            <w:pPr>
              <w:pStyle w:val="TAC"/>
            </w:pPr>
            <w:r>
              <w:rPr>
                <w:szCs w:val="18"/>
                <w:lang w:eastAsia="zh-CN"/>
              </w:rPr>
              <w:t>0.8</w:t>
            </w:r>
          </w:p>
        </w:tc>
      </w:tr>
      <w:tr w:rsidR="006371D7" w14:paraId="686678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FCB1CD" w14:textId="77777777" w:rsidR="006371D7" w:rsidRDefault="006371D7" w:rsidP="00DD12AF">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DC2C3" w14:textId="77777777" w:rsidR="006371D7" w:rsidRDefault="006371D7" w:rsidP="00DD12AF">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A301"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B5A6A" w14:textId="77777777" w:rsidR="006371D7" w:rsidRDefault="006371D7" w:rsidP="00DD12AF">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89ADA" w14:textId="767AC664" w:rsidR="006371D7" w:rsidRPr="0092300C" w:rsidRDefault="006371D7" w:rsidP="00DD12AF">
            <w:pPr>
              <w:pStyle w:val="TAC"/>
              <w:rPr>
                <w:highlight w:val="yellow"/>
                <w:lang w:eastAsia="zh-CN"/>
              </w:rPr>
            </w:pPr>
            <w:del w:id="480" w:author="ZTE-Ma Zhifeng_R4#109" w:date="2023-10-22T19:17:00Z">
              <w:r w:rsidRPr="0092300C" w:rsidDel="0092300C">
                <w:rPr>
                  <w:highlight w:val="yellow"/>
                  <w:lang w:eastAsia="zh-CN"/>
                </w:rPr>
                <w:delText>0.8</w:delText>
              </w:r>
            </w:del>
            <w:ins w:id="481" w:author="ZTE-Ma Zhifeng_R4#109" w:date="2023-10-22T19:17:00Z">
              <w:r w:rsidR="0092300C" w:rsidRPr="0092300C">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2999142" w14:textId="77777777" w:rsidR="006371D7" w:rsidRDefault="006371D7" w:rsidP="00DD12AF">
            <w:pPr>
              <w:pStyle w:val="TAC"/>
              <w:rPr>
                <w:lang w:eastAsia="zh-CN"/>
              </w:rPr>
            </w:pPr>
            <w:r>
              <w:rPr>
                <w:lang w:eastAsia="zh-CN"/>
              </w:rPr>
              <w:t>0.8</w:t>
            </w:r>
          </w:p>
        </w:tc>
      </w:tr>
      <w:tr w:rsidR="006371D7" w14:paraId="7031135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34D8B" w14:textId="77777777" w:rsidR="006371D7" w:rsidRDefault="006371D7" w:rsidP="00DD12AF">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2A7A2" w14:textId="77777777" w:rsidR="006371D7" w:rsidRDefault="006371D7" w:rsidP="00DD12A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5DF66" w14:textId="77777777" w:rsidR="006371D7" w:rsidRDefault="006371D7" w:rsidP="00DD12A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814F6" w14:textId="77777777" w:rsidR="006371D7" w:rsidRDefault="006371D7" w:rsidP="00DD12A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F116" w14:textId="0A63FE44" w:rsidR="006371D7" w:rsidRPr="0092300C" w:rsidRDefault="006371D7" w:rsidP="00DD12AF">
            <w:pPr>
              <w:pStyle w:val="TAC"/>
              <w:rPr>
                <w:rFonts w:eastAsia="MS Mincho" w:cs="Arial"/>
                <w:highlight w:val="yellow"/>
                <w:lang w:eastAsia="ja-JP"/>
              </w:rPr>
            </w:pPr>
            <w:del w:id="482" w:author="ZTE-Ma Zhifeng_R4#109" w:date="2023-10-22T19:17:00Z">
              <w:r w:rsidRPr="0092300C" w:rsidDel="0092300C">
                <w:rPr>
                  <w:highlight w:val="yellow"/>
                  <w:lang w:eastAsia="zh-CN"/>
                </w:rPr>
                <w:delText>0.8</w:delText>
              </w:r>
            </w:del>
            <w:ins w:id="483" w:author="ZTE-Ma Zhifeng_R4#109" w:date="2023-10-22T19:17:00Z">
              <w:r w:rsidR="0092300C" w:rsidRPr="0092300C">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C45E363" w14:textId="77777777" w:rsidR="006371D7" w:rsidRDefault="006371D7" w:rsidP="00DD12AF">
            <w:pPr>
              <w:pStyle w:val="TAC"/>
              <w:rPr>
                <w:rFonts w:eastAsia="MS Mincho" w:cs="Arial"/>
                <w:lang w:eastAsia="ja-JP"/>
              </w:rPr>
            </w:pPr>
            <w:r>
              <w:rPr>
                <w:lang w:eastAsia="zh-CN"/>
              </w:rPr>
              <w:t>0.8</w:t>
            </w:r>
          </w:p>
        </w:tc>
      </w:tr>
      <w:tr w:rsidR="006371D7" w14:paraId="72D2D41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F2022" w14:textId="77777777" w:rsidR="006371D7" w:rsidRDefault="006371D7" w:rsidP="00DD12AF">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08F32" w14:textId="77777777" w:rsidR="006371D7" w:rsidRDefault="006371D7" w:rsidP="00DD12AF">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238A5" w14:textId="77777777" w:rsidR="006371D7" w:rsidRDefault="006371D7" w:rsidP="00DD12AF">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F6B9" w14:textId="77777777" w:rsidR="006371D7" w:rsidRDefault="006371D7" w:rsidP="00DD12AF">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CD673" w14:textId="3DFBCF7F" w:rsidR="006371D7" w:rsidRPr="0092300C" w:rsidRDefault="006371D7" w:rsidP="00DD12AF">
            <w:pPr>
              <w:pStyle w:val="TAC"/>
              <w:rPr>
                <w:rFonts w:eastAsia="MS Mincho" w:cs="Arial"/>
                <w:highlight w:val="yellow"/>
                <w:lang w:eastAsia="ja-JP"/>
              </w:rPr>
            </w:pPr>
            <w:del w:id="484" w:author="ZTE-Ma Zhifeng_R4#109" w:date="2023-10-22T19:17:00Z">
              <w:r w:rsidRPr="0092300C" w:rsidDel="0092300C">
                <w:rPr>
                  <w:highlight w:val="yellow"/>
                  <w:lang w:eastAsia="zh-CN"/>
                </w:rPr>
                <w:delText>0.8</w:delText>
              </w:r>
            </w:del>
            <w:ins w:id="485" w:author="ZTE-Ma Zhifeng_R4#109" w:date="2023-10-22T19:17:00Z">
              <w:r w:rsidR="0092300C" w:rsidRPr="0092300C">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D5BB8F1" w14:textId="77777777" w:rsidR="006371D7" w:rsidRDefault="006371D7" w:rsidP="00DD12AF">
            <w:pPr>
              <w:pStyle w:val="TAC"/>
              <w:rPr>
                <w:rFonts w:eastAsia="MS Mincho" w:cs="Arial"/>
                <w:lang w:eastAsia="ja-JP"/>
              </w:rPr>
            </w:pPr>
            <w:r>
              <w:rPr>
                <w:lang w:eastAsia="zh-CN"/>
              </w:rPr>
              <w:t>-</w:t>
            </w:r>
          </w:p>
        </w:tc>
      </w:tr>
      <w:tr w:rsidR="006371D7" w14:paraId="1A0CFB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0273E" w14:textId="77777777" w:rsidR="006371D7" w:rsidRDefault="006371D7" w:rsidP="00DD12AF">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E2CBE"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77034"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86C68" w14:textId="77777777" w:rsidR="006371D7" w:rsidRDefault="006371D7" w:rsidP="00DD12A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3B2BE" w14:textId="77777777" w:rsidR="006371D7" w:rsidRDefault="006371D7" w:rsidP="00DD12A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CD826" w14:textId="77777777" w:rsidR="006371D7" w:rsidRDefault="006371D7" w:rsidP="00DD12AF">
            <w:pPr>
              <w:pStyle w:val="TAC"/>
              <w:rPr>
                <w:rFonts w:cs="Arial"/>
                <w:lang w:eastAsia="zh-CN"/>
              </w:rPr>
            </w:pPr>
            <w:r>
              <w:rPr>
                <w:rFonts w:cs="Arial"/>
                <w:lang w:eastAsia="zh-CN"/>
              </w:rPr>
              <w:t>0.8</w:t>
            </w:r>
          </w:p>
        </w:tc>
      </w:tr>
      <w:tr w:rsidR="006371D7" w14:paraId="421724A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290F7" w14:textId="77777777" w:rsidR="006371D7" w:rsidRDefault="006371D7" w:rsidP="00DD12AF">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05091"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F6F77" w14:textId="77777777" w:rsidR="006371D7" w:rsidRDefault="006371D7" w:rsidP="00DD12A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40931" w14:textId="77777777" w:rsidR="006371D7" w:rsidRDefault="006371D7" w:rsidP="00DD12A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51EC" w14:textId="77777777" w:rsidR="006371D7" w:rsidRDefault="006371D7" w:rsidP="00DD12AF">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0C29F" w14:textId="77777777" w:rsidR="006371D7" w:rsidRDefault="006371D7" w:rsidP="00DD12AF">
            <w:pPr>
              <w:pStyle w:val="TAC"/>
              <w:rPr>
                <w:rFonts w:cs="Arial"/>
                <w:lang w:eastAsia="ja-JP"/>
              </w:rPr>
            </w:pPr>
            <w:r>
              <w:rPr>
                <w:rFonts w:cs="Arial"/>
                <w:lang w:eastAsia="zh-CN"/>
              </w:rPr>
              <w:t>0.8</w:t>
            </w:r>
          </w:p>
        </w:tc>
      </w:tr>
      <w:tr w:rsidR="006371D7" w14:paraId="72AB9B0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6F5AA" w14:textId="77777777" w:rsidR="006371D7" w:rsidRDefault="006371D7" w:rsidP="00DD12AF">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B350E" w14:textId="77777777" w:rsidR="006371D7" w:rsidRDefault="006371D7" w:rsidP="00DD12AF">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F19B4"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9CA09" w14:textId="77777777" w:rsidR="006371D7" w:rsidRDefault="006371D7" w:rsidP="00DD12AF">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8853A" w14:textId="77777777" w:rsidR="006371D7" w:rsidRDefault="006371D7" w:rsidP="00DD12A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BC042" w14:textId="77777777" w:rsidR="006371D7" w:rsidRDefault="006371D7" w:rsidP="00DD12AF">
            <w:pPr>
              <w:pStyle w:val="TAC"/>
              <w:rPr>
                <w:rFonts w:cs="Arial"/>
                <w:lang w:eastAsia="zh-CN"/>
              </w:rPr>
            </w:pPr>
            <w:r>
              <w:rPr>
                <w:rFonts w:cs="Arial"/>
                <w:lang w:eastAsia="zh-CN"/>
              </w:rPr>
              <w:t>-</w:t>
            </w:r>
          </w:p>
        </w:tc>
      </w:tr>
      <w:tr w:rsidR="006371D7" w14:paraId="2E6A96C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79A3C" w14:textId="77777777" w:rsidR="006371D7" w:rsidRDefault="006371D7" w:rsidP="00DD12AF">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4D446" w14:textId="77777777" w:rsidR="006371D7" w:rsidRDefault="006371D7" w:rsidP="00DD12A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07187"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FF155" w14:textId="77777777" w:rsidR="006371D7" w:rsidRDefault="006371D7" w:rsidP="00DD12A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A0093" w14:textId="7E709A9E" w:rsidR="006371D7" w:rsidRPr="0092300C" w:rsidRDefault="006371D7" w:rsidP="00DD12AF">
            <w:pPr>
              <w:pStyle w:val="TAC"/>
              <w:rPr>
                <w:rFonts w:cs="Arial"/>
                <w:highlight w:val="yellow"/>
                <w:lang w:eastAsia="zh-CN"/>
              </w:rPr>
            </w:pPr>
            <w:del w:id="486" w:author="ZTE-Ma Zhifeng_R4#109" w:date="2023-10-22T19:18:00Z">
              <w:r w:rsidRPr="0092300C" w:rsidDel="0092300C">
                <w:rPr>
                  <w:rFonts w:cs="Arial"/>
                  <w:highlight w:val="yellow"/>
                  <w:lang w:eastAsia="zh-CN"/>
                </w:rPr>
                <w:delText>0.8</w:delText>
              </w:r>
            </w:del>
            <w:ins w:id="487" w:author="ZTE-Ma Zhifeng_R4#109" w:date="2023-10-22T19:18: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F0503AB" w14:textId="77777777" w:rsidR="006371D7" w:rsidRDefault="006371D7" w:rsidP="00DD12AF">
            <w:pPr>
              <w:pStyle w:val="TAC"/>
              <w:rPr>
                <w:rFonts w:cs="Arial"/>
                <w:lang w:eastAsia="zh-CN"/>
              </w:rPr>
            </w:pPr>
            <w:r>
              <w:rPr>
                <w:rFonts w:cs="Arial"/>
                <w:lang w:eastAsia="zh-CN"/>
              </w:rPr>
              <w:t>0.8</w:t>
            </w:r>
          </w:p>
        </w:tc>
      </w:tr>
      <w:tr w:rsidR="006371D7" w14:paraId="22D23F8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283507" w14:textId="77777777" w:rsidR="006371D7" w:rsidRDefault="006371D7" w:rsidP="00DD12AF">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71F5E" w14:textId="77777777" w:rsidR="006371D7" w:rsidRDefault="006371D7" w:rsidP="00DD12A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B1A1C" w14:textId="77777777" w:rsidR="006371D7" w:rsidRDefault="006371D7" w:rsidP="00DD12A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59085" w14:textId="77777777" w:rsidR="006371D7" w:rsidRDefault="006371D7" w:rsidP="00DD12A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60AF8" w14:textId="787A05E2" w:rsidR="006371D7" w:rsidRPr="0092300C" w:rsidRDefault="006371D7" w:rsidP="00DD12AF">
            <w:pPr>
              <w:pStyle w:val="TAC"/>
              <w:rPr>
                <w:rFonts w:cs="Arial"/>
                <w:highlight w:val="yellow"/>
                <w:lang w:eastAsia="ja-JP"/>
              </w:rPr>
            </w:pPr>
            <w:del w:id="488" w:author="ZTE-Ma Zhifeng_R4#109" w:date="2023-10-22T19:18:00Z">
              <w:r w:rsidRPr="0092300C" w:rsidDel="0092300C">
                <w:rPr>
                  <w:rFonts w:cs="Arial"/>
                  <w:highlight w:val="yellow"/>
                  <w:lang w:eastAsia="zh-CN"/>
                </w:rPr>
                <w:delText>0.8</w:delText>
              </w:r>
            </w:del>
            <w:ins w:id="489" w:author="ZTE-Ma Zhifeng_R4#109" w:date="2023-10-22T19:18: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A8F9EF6" w14:textId="77777777" w:rsidR="006371D7" w:rsidRDefault="006371D7" w:rsidP="00DD12AF">
            <w:pPr>
              <w:pStyle w:val="TAC"/>
              <w:rPr>
                <w:rFonts w:cs="Arial"/>
                <w:lang w:eastAsia="ja-JP"/>
              </w:rPr>
            </w:pPr>
            <w:r>
              <w:rPr>
                <w:rFonts w:cs="Arial"/>
                <w:lang w:eastAsia="zh-CN"/>
              </w:rPr>
              <w:t>0.8</w:t>
            </w:r>
          </w:p>
        </w:tc>
      </w:tr>
      <w:tr w:rsidR="006371D7" w14:paraId="745C23E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DBD0B1" w14:textId="77777777" w:rsidR="006371D7" w:rsidRDefault="006371D7" w:rsidP="00DD12AF">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20E69" w14:textId="77777777" w:rsidR="006371D7" w:rsidRDefault="006371D7" w:rsidP="00DD12A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FB294" w14:textId="77777777" w:rsidR="006371D7" w:rsidRDefault="006371D7" w:rsidP="00DD12AF">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2A8D7" w14:textId="77777777" w:rsidR="006371D7" w:rsidRDefault="006371D7" w:rsidP="00DD12AF">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4081D" w14:textId="21222E1E" w:rsidR="006371D7" w:rsidRPr="0092300C" w:rsidRDefault="006371D7" w:rsidP="00DD12AF">
            <w:pPr>
              <w:pStyle w:val="TAC"/>
              <w:rPr>
                <w:rFonts w:cs="Arial"/>
                <w:highlight w:val="yellow"/>
                <w:lang w:eastAsia="ja-JP"/>
              </w:rPr>
            </w:pPr>
            <w:del w:id="490" w:author="ZTE-Ma Zhifeng_R4#109" w:date="2023-10-22T19:18:00Z">
              <w:r w:rsidRPr="0092300C" w:rsidDel="0092300C">
                <w:rPr>
                  <w:rFonts w:cs="Arial"/>
                  <w:highlight w:val="yellow"/>
                  <w:lang w:eastAsia="zh-CN"/>
                </w:rPr>
                <w:delText>0.8</w:delText>
              </w:r>
            </w:del>
            <w:ins w:id="491" w:author="ZTE-Ma Zhifeng_R4#109" w:date="2023-10-22T19:18: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908095D" w14:textId="77777777" w:rsidR="006371D7" w:rsidRDefault="006371D7" w:rsidP="00DD12AF">
            <w:pPr>
              <w:pStyle w:val="TAC"/>
              <w:rPr>
                <w:rFonts w:cs="Arial"/>
                <w:lang w:eastAsia="ja-JP"/>
              </w:rPr>
            </w:pPr>
            <w:r>
              <w:rPr>
                <w:rFonts w:cs="Arial"/>
                <w:lang w:eastAsia="zh-CN"/>
              </w:rPr>
              <w:t>-</w:t>
            </w:r>
          </w:p>
        </w:tc>
      </w:tr>
      <w:tr w:rsidR="006371D7" w14:paraId="14311C8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A3D12" w14:textId="77777777" w:rsidR="006371D7" w:rsidRDefault="006371D7" w:rsidP="00DD12AF">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5A19A" w14:textId="77777777" w:rsidR="006371D7" w:rsidRDefault="006371D7" w:rsidP="00DD12AF">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53E0D"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A5FE7" w14:textId="77777777" w:rsidR="006371D7" w:rsidRDefault="006371D7" w:rsidP="00DD12AF">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DD8F8"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9507A" w14:textId="77777777" w:rsidR="006371D7" w:rsidRDefault="006371D7" w:rsidP="00DD12AF">
            <w:pPr>
              <w:pStyle w:val="TAC"/>
              <w:rPr>
                <w:rFonts w:cs="Arial"/>
                <w:lang w:eastAsia="zh-CN"/>
              </w:rPr>
            </w:pPr>
            <w:r>
              <w:rPr>
                <w:rFonts w:cs="Arial"/>
                <w:lang w:eastAsia="zh-CN"/>
              </w:rPr>
              <w:t>0.8</w:t>
            </w:r>
          </w:p>
        </w:tc>
      </w:tr>
      <w:tr w:rsidR="006371D7" w14:paraId="1941BAF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1F65F1" w14:textId="77777777" w:rsidR="006371D7" w:rsidRDefault="006371D7" w:rsidP="00DD12AF">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6A9AA" w14:textId="77777777" w:rsidR="006371D7" w:rsidRDefault="006371D7" w:rsidP="00DD12A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7B3CD"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99F88" w14:textId="77777777" w:rsidR="006371D7" w:rsidRDefault="006371D7" w:rsidP="00DD12A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9F8FF"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2519C" w14:textId="77777777" w:rsidR="006371D7" w:rsidRDefault="006371D7" w:rsidP="00DD12AF">
            <w:pPr>
              <w:pStyle w:val="TAC"/>
              <w:rPr>
                <w:lang w:eastAsia="zh-CN"/>
              </w:rPr>
            </w:pPr>
            <w:r>
              <w:rPr>
                <w:lang w:eastAsia="zh-CN"/>
              </w:rPr>
              <w:t>0.8</w:t>
            </w:r>
          </w:p>
        </w:tc>
      </w:tr>
      <w:tr w:rsidR="006371D7" w14:paraId="276FF82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AF7CA4" w14:textId="77777777" w:rsidR="006371D7" w:rsidRDefault="006371D7" w:rsidP="00DD12AF">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D554E" w14:textId="77777777" w:rsidR="006371D7" w:rsidRDefault="006371D7" w:rsidP="00DD12AF">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E4DE1"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E8196" w14:textId="77777777" w:rsidR="006371D7" w:rsidRDefault="006371D7" w:rsidP="00DD12AF">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E30F6"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FC32" w14:textId="77777777" w:rsidR="006371D7" w:rsidRDefault="006371D7" w:rsidP="00DD12AF">
            <w:pPr>
              <w:pStyle w:val="TAC"/>
              <w:rPr>
                <w:rFonts w:cs="Arial"/>
                <w:lang w:eastAsia="zh-CN"/>
              </w:rPr>
            </w:pPr>
            <w:r>
              <w:rPr>
                <w:rFonts w:cs="Arial"/>
                <w:lang w:eastAsia="zh-CN"/>
              </w:rPr>
              <w:t>-</w:t>
            </w:r>
          </w:p>
        </w:tc>
      </w:tr>
      <w:tr w:rsidR="006371D7" w14:paraId="2672E4C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900940" w14:textId="77777777" w:rsidR="006371D7" w:rsidRDefault="006371D7" w:rsidP="00DD12AF">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F933F" w14:textId="77777777" w:rsidR="006371D7" w:rsidRDefault="006371D7" w:rsidP="00DD12A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0BE29"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C28C6" w14:textId="77777777" w:rsidR="006371D7" w:rsidRDefault="006371D7" w:rsidP="00DD12A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513C3"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405E5" w14:textId="77777777" w:rsidR="006371D7" w:rsidRDefault="006371D7" w:rsidP="00DD12AF">
            <w:pPr>
              <w:pStyle w:val="TAC"/>
              <w:rPr>
                <w:rFonts w:cs="Arial"/>
                <w:lang w:eastAsia="zh-CN"/>
              </w:rPr>
            </w:pPr>
            <w:r>
              <w:rPr>
                <w:rFonts w:cs="Arial"/>
                <w:lang w:eastAsia="zh-CN"/>
              </w:rPr>
              <w:t>0.8</w:t>
            </w:r>
          </w:p>
        </w:tc>
      </w:tr>
      <w:tr w:rsidR="006371D7" w14:paraId="6429EBE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C078AC" w14:textId="77777777" w:rsidR="006371D7" w:rsidRDefault="006371D7" w:rsidP="00DD12AF">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21D0D" w14:textId="77777777" w:rsidR="006371D7" w:rsidRDefault="006371D7" w:rsidP="00DD12A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148E7"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67CD8" w14:textId="77777777" w:rsidR="006371D7" w:rsidRDefault="006371D7" w:rsidP="00DD12AF">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236B"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B7526" w14:textId="77777777" w:rsidR="006371D7" w:rsidRDefault="006371D7" w:rsidP="00DD12AF">
            <w:pPr>
              <w:pStyle w:val="TAC"/>
              <w:rPr>
                <w:rFonts w:cs="Arial"/>
                <w:lang w:eastAsia="zh-CN"/>
              </w:rPr>
            </w:pPr>
            <w:r>
              <w:rPr>
                <w:rFonts w:cs="Arial"/>
                <w:lang w:eastAsia="zh-CN"/>
              </w:rPr>
              <w:t>0.8</w:t>
            </w:r>
          </w:p>
        </w:tc>
      </w:tr>
      <w:tr w:rsidR="006371D7" w14:paraId="2C5442C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BC021" w14:textId="77777777" w:rsidR="006371D7" w:rsidRDefault="006371D7" w:rsidP="00DD12AF">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68934" w14:textId="77777777" w:rsidR="006371D7" w:rsidRDefault="006371D7" w:rsidP="00DD12AF">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A7A37" w14:textId="77777777" w:rsidR="006371D7" w:rsidRDefault="006371D7" w:rsidP="00DD12AF">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F603A" w14:textId="77777777" w:rsidR="006371D7" w:rsidRDefault="006371D7" w:rsidP="00DD12AF">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B7F83" w14:textId="192F84DF" w:rsidR="006371D7" w:rsidRPr="00815FAF" w:rsidRDefault="006371D7" w:rsidP="00DD12AF">
            <w:pPr>
              <w:pStyle w:val="TAC"/>
              <w:rPr>
                <w:rFonts w:cs="Arial"/>
                <w:kern w:val="2"/>
                <w:highlight w:val="yellow"/>
                <w:lang w:eastAsia="zh-CN"/>
              </w:rPr>
            </w:pPr>
            <w:del w:id="492" w:author="ZTE-Ma Zhifeng_R4#109" w:date="2023-10-22T23:25:00Z">
              <w:r w:rsidRPr="00815FAF" w:rsidDel="00815FAF">
                <w:rPr>
                  <w:rFonts w:cs="Arial"/>
                  <w:kern w:val="2"/>
                  <w:highlight w:val="yellow"/>
                  <w:lang w:eastAsia="zh-CN"/>
                </w:rPr>
                <w:delText>-</w:delText>
              </w:r>
            </w:del>
            <w:ins w:id="493" w:author="ZTE-Ma Zhifeng_R4#109" w:date="2023-10-22T23:25:00Z">
              <w:r w:rsidR="00815FAF" w:rsidRPr="00815FAF">
                <w:rPr>
                  <w:rFonts w:cs="Arial"/>
                  <w:kern w:val="2"/>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FC7BAC0" w14:textId="77777777" w:rsidR="006371D7" w:rsidRDefault="006371D7" w:rsidP="00DD12AF">
            <w:pPr>
              <w:pStyle w:val="TAC"/>
              <w:rPr>
                <w:rFonts w:cs="Arial"/>
                <w:kern w:val="2"/>
                <w:lang w:eastAsia="zh-CN"/>
              </w:rPr>
            </w:pPr>
            <w:r>
              <w:rPr>
                <w:rFonts w:cs="Arial"/>
                <w:kern w:val="2"/>
                <w:lang w:eastAsia="zh-CN"/>
              </w:rPr>
              <w:t>0.6</w:t>
            </w:r>
          </w:p>
        </w:tc>
      </w:tr>
      <w:tr w:rsidR="006371D7" w14:paraId="17AB87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181EA" w14:textId="77777777" w:rsidR="006371D7" w:rsidRDefault="006371D7" w:rsidP="00DD12AF">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1B064" w14:textId="77777777" w:rsidR="006371D7" w:rsidRDefault="006371D7" w:rsidP="00DD12AF">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8E9FB"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5337A"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49B60" w14:textId="155A58CC" w:rsidR="006371D7" w:rsidRPr="00815FAF" w:rsidRDefault="006371D7" w:rsidP="00DD12AF">
            <w:pPr>
              <w:pStyle w:val="TAC"/>
              <w:rPr>
                <w:highlight w:val="yellow"/>
                <w:lang w:eastAsia="zh-CN"/>
              </w:rPr>
            </w:pPr>
            <w:del w:id="494" w:author="ZTE-Ma Zhifeng_R4#109" w:date="2023-10-22T23:25:00Z">
              <w:r w:rsidRPr="00815FAF" w:rsidDel="00815FAF">
                <w:rPr>
                  <w:highlight w:val="yellow"/>
                  <w:lang w:eastAsia="zh-CN"/>
                </w:rPr>
                <w:delText>-</w:delText>
              </w:r>
            </w:del>
            <w:ins w:id="495" w:author="ZTE-Ma Zhifeng_R4#109" w:date="2023-10-22T23:25:00Z">
              <w:r w:rsidR="00815FAF" w:rsidRPr="00815FAF">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959735D" w14:textId="77777777" w:rsidR="006371D7" w:rsidRDefault="006371D7" w:rsidP="00DD12AF">
            <w:pPr>
              <w:pStyle w:val="TAC"/>
              <w:rPr>
                <w:lang w:eastAsia="zh-CN"/>
              </w:rPr>
            </w:pPr>
            <w:r>
              <w:rPr>
                <w:lang w:eastAsia="zh-CN"/>
              </w:rPr>
              <w:t>0.8</w:t>
            </w:r>
          </w:p>
        </w:tc>
      </w:tr>
      <w:tr w:rsidR="006371D7" w14:paraId="3AED4E3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DEC18" w14:textId="77777777" w:rsidR="006371D7" w:rsidRDefault="006371D7" w:rsidP="00DD12AF">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71C46" w14:textId="77777777" w:rsidR="006371D7" w:rsidRDefault="006371D7" w:rsidP="00DD12AF">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4952D"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BC0D5"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16AEC"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F9468" w14:textId="77777777" w:rsidR="006371D7" w:rsidRDefault="006371D7" w:rsidP="00DD12AF">
            <w:pPr>
              <w:pStyle w:val="TAC"/>
              <w:rPr>
                <w:lang w:eastAsia="zh-CN"/>
              </w:rPr>
            </w:pPr>
            <w:r>
              <w:rPr>
                <w:lang w:eastAsia="zh-CN"/>
              </w:rPr>
              <w:t>0.8</w:t>
            </w:r>
          </w:p>
        </w:tc>
      </w:tr>
      <w:tr w:rsidR="006371D7" w14:paraId="35B9C67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DE9EAC" w14:textId="77777777" w:rsidR="006371D7" w:rsidRDefault="006371D7" w:rsidP="00DD12AF">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A0EA4" w14:textId="77777777" w:rsidR="006371D7" w:rsidRDefault="006371D7" w:rsidP="00DD12AF">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08178"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3B4E9"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FF9BB"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C3F6A" w14:textId="77777777" w:rsidR="006371D7" w:rsidRDefault="006371D7" w:rsidP="00DD12AF">
            <w:pPr>
              <w:pStyle w:val="TAC"/>
              <w:rPr>
                <w:lang w:eastAsia="zh-CN"/>
              </w:rPr>
            </w:pPr>
            <w:r>
              <w:rPr>
                <w:lang w:eastAsia="zh-CN"/>
              </w:rPr>
              <w:t>0.8</w:t>
            </w:r>
          </w:p>
        </w:tc>
      </w:tr>
      <w:tr w:rsidR="006371D7" w14:paraId="00E210B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F6792" w14:textId="77777777" w:rsidR="006371D7" w:rsidRDefault="006371D7" w:rsidP="00DD12AF">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5298E" w14:textId="77777777" w:rsidR="006371D7" w:rsidRDefault="006371D7" w:rsidP="00DD12AF">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7D414"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FAC2E" w14:textId="77777777" w:rsidR="006371D7" w:rsidRDefault="006371D7" w:rsidP="00DD12AF">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1AED" w14:textId="77777777" w:rsidR="006371D7" w:rsidRDefault="006371D7" w:rsidP="00DD12AF">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EFB79" w14:textId="77777777" w:rsidR="006371D7" w:rsidRDefault="006371D7" w:rsidP="00DD12AF">
            <w:pPr>
              <w:pStyle w:val="TAC"/>
              <w:rPr>
                <w:rFonts w:cs="Arial"/>
                <w:lang w:eastAsia="zh-CN"/>
              </w:rPr>
            </w:pPr>
            <w:r>
              <w:t>0.8</w:t>
            </w:r>
            <w:r>
              <w:rPr>
                <w:vertAlign w:val="superscript"/>
              </w:rPr>
              <w:t>5</w:t>
            </w:r>
          </w:p>
        </w:tc>
      </w:tr>
      <w:tr w:rsidR="006371D7" w14:paraId="43C5F91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852C9" w14:textId="77777777" w:rsidR="006371D7" w:rsidRDefault="006371D7" w:rsidP="00DD12AF">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CD11A" w14:textId="77777777" w:rsidR="006371D7" w:rsidRDefault="006371D7" w:rsidP="00DD12AF">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E76A2" w14:textId="77777777" w:rsidR="006371D7" w:rsidRDefault="006371D7" w:rsidP="00DD12AF">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A1ACA" w14:textId="77777777" w:rsidR="006371D7" w:rsidRDefault="006371D7" w:rsidP="00DD12AF">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28D7B" w14:textId="77777777" w:rsidR="006371D7" w:rsidRDefault="006371D7" w:rsidP="00DD12AF">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A4FD7" w14:textId="77777777" w:rsidR="006371D7" w:rsidRDefault="006371D7" w:rsidP="00DD12AF">
            <w:pPr>
              <w:pStyle w:val="TAC"/>
              <w:rPr>
                <w:rFonts w:cs="Arial"/>
                <w:kern w:val="2"/>
                <w:lang w:eastAsia="zh-CN"/>
              </w:rPr>
            </w:pPr>
            <w:r>
              <w:rPr>
                <w:rFonts w:cs="Arial"/>
                <w:kern w:val="2"/>
                <w:lang w:eastAsia="zh-CN"/>
              </w:rPr>
              <w:t>0.8</w:t>
            </w:r>
          </w:p>
        </w:tc>
      </w:tr>
      <w:tr w:rsidR="006371D7" w14:paraId="587095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F20695" w14:textId="77777777" w:rsidR="006371D7" w:rsidRDefault="006371D7" w:rsidP="00DD12AF">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33515"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82DE4"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52D57" w14:textId="77777777" w:rsidR="006371D7" w:rsidRDefault="006371D7" w:rsidP="00DD12A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92E35" w14:textId="3E39F977" w:rsidR="006371D7" w:rsidRPr="0092300C" w:rsidRDefault="006371D7" w:rsidP="00DD12AF">
            <w:pPr>
              <w:pStyle w:val="TAC"/>
              <w:rPr>
                <w:rFonts w:cs="Arial"/>
                <w:highlight w:val="yellow"/>
                <w:lang w:eastAsia="zh-CN"/>
              </w:rPr>
            </w:pPr>
            <w:del w:id="496" w:author="ZTE-Ma Zhifeng_R4#109" w:date="2023-10-22T19:20:00Z">
              <w:r w:rsidRPr="0092300C" w:rsidDel="0092300C">
                <w:rPr>
                  <w:rFonts w:cs="Arial"/>
                  <w:highlight w:val="yellow"/>
                  <w:lang w:eastAsia="zh-CN"/>
                </w:rPr>
                <w:delText>0.8</w:delText>
              </w:r>
            </w:del>
            <w:ins w:id="497" w:author="ZTE-Ma Zhifeng_R4#109" w:date="2023-10-22T19:20: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6EE8BA9" w14:textId="77777777" w:rsidR="006371D7" w:rsidRDefault="006371D7" w:rsidP="00DD12AF">
            <w:pPr>
              <w:pStyle w:val="TAC"/>
              <w:rPr>
                <w:rFonts w:cs="Arial"/>
                <w:lang w:eastAsia="zh-CN"/>
              </w:rPr>
            </w:pPr>
            <w:r>
              <w:rPr>
                <w:rFonts w:cs="Arial"/>
                <w:lang w:eastAsia="zh-CN"/>
              </w:rPr>
              <w:t>0.6</w:t>
            </w:r>
          </w:p>
        </w:tc>
      </w:tr>
      <w:tr w:rsidR="006371D7" w14:paraId="5565ED9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6F34C" w14:textId="77777777" w:rsidR="006371D7" w:rsidRDefault="006371D7" w:rsidP="00DD12AF">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0ADA8"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2FA65" w14:textId="77777777" w:rsidR="006371D7" w:rsidRDefault="006371D7" w:rsidP="00DD12A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CD1F9" w14:textId="77777777" w:rsidR="006371D7" w:rsidRDefault="006371D7" w:rsidP="00DD12A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04322" w14:textId="225FFF14" w:rsidR="006371D7" w:rsidRPr="0092300C" w:rsidRDefault="006371D7" w:rsidP="00DD12AF">
            <w:pPr>
              <w:pStyle w:val="TAC"/>
              <w:rPr>
                <w:rFonts w:eastAsia="Malgun Gothic" w:cs="Arial"/>
                <w:highlight w:val="yellow"/>
                <w:lang w:eastAsia="ko-KR"/>
              </w:rPr>
            </w:pPr>
            <w:del w:id="498" w:author="ZTE-Ma Zhifeng_R4#109" w:date="2023-10-22T19:20:00Z">
              <w:r w:rsidRPr="0092300C" w:rsidDel="0092300C">
                <w:rPr>
                  <w:rFonts w:cs="Arial"/>
                  <w:highlight w:val="yellow"/>
                  <w:lang w:eastAsia="zh-CN"/>
                </w:rPr>
                <w:delText>0.8</w:delText>
              </w:r>
            </w:del>
            <w:ins w:id="499" w:author="ZTE-Ma Zhifeng_R4#109" w:date="2023-10-22T19:20: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28C24A1" w14:textId="77777777" w:rsidR="006371D7" w:rsidRDefault="006371D7" w:rsidP="00DD12AF">
            <w:pPr>
              <w:pStyle w:val="TAC"/>
              <w:rPr>
                <w:rFonts w:eastAsia="Malgun Gothic" w:cs="Arial"/>
                <w:lang w:eastAsia="ko-KR"/>
              </w:rPr>
            </w:pPr>
            <w:r>
              <w:rPr>
                <w:rFonts w:cs="Arial"/>
                <w:lang w:eastAsia="zh-CN"/>
              </w:rPr>
              <w:t>0.6</w:t>
            </w:r>
          </w:p>
        </w:tc>
      </w:tr>
      <w:tr w:rsidR="006371D7" w14:paraId="289B532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5856B5" w14:textId="77777777" w:rsidR="006371D7" w:rsidRDefault="006371D7" w:rsidP="00DD12AF">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3259C"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B2ED" w14:textId="77777777" w:rsidR="006371D7" w:rsidRDefault="006371D7" w:rsidP="00DD12A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B2576" w14:textId="77777777" w:rsidR="006371D7" w:rsidRDefault="006371D7" w:rsidP="00DD12AF">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8E0E8" w14:textId="6C53D837" w:rsidR="006371D7" w:rsidRPr="0092300C" w:rsidRDefault="006371D7" w:rsidP="00DD12AF">
            <w:pPr>
              <w:pStyle w:val="TAC"/>
              <w:rPr>
                <w:rFonts w:eastAsia="Malgun Gothic" w:cs="Arial"/>
                <w:highlight w:val="yellow"/>
                <w:lang w:eastAsia="ko-KR"/>
              </w:rPr>
            </w:pPr>
            <w:del w:id="500" w:author="ZTE-Ma Zhifeng_R4#109" w:date="2023-10-22T19:20:00Z">
              <w:r w:rsidRPr="0092300C" w:rsidDel="0092300C">
                <w:rPr>
                  <w:rFonts w:cs="Arial"/>
                  <w:highlight w:val="yellow"/>
                  <w:lang w:eastAsia="zh-CN"/>
                </w:rPr>
                <w:delText>0.8</w:delText>
              </w:r>
            </w:del>
            <w:ins w:id="501" w:author="ZTE-Ma Zhifeng_R4#109" w:date="2023-10-22T19:20: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888F13C" w14:textId="77777777" w:rsidR="006371D7" w:rsidRDefault="006371D7" w:rsidP="00DD12AF">
            <w:pPr>
              <w:pStyle w:val="TAC"/>
              <w:rPr>
                <w:rFonts w:eastAsia="Malgun Gothic" w:cs="Arial"/>
                <w:lang w:eastAsia="ko-KR"/>
              </w:rPr>
            </w:pPr>
            <w:r>
              <w:rPr>
                <w:rFonts w:cs="Arial"/>
                <w:lang w:eastAsia="zh-CN"/>
              </w:rPr>
              <w:t>-</w:t>
            </w:r>
          </w:p>
        </w:tc>
      </w:tr>
      <w:tr w:rsidR="006371D7" w14:paraId="3DFC38A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D2D104" w14:textId="77777777" w:rsidR="006371D7" w:rsidRDefault="006371D7" w:rsidP="00DD12AF">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98754"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8B8B" w14:textId="77777777" w:rsidR="006371D7" w:rsidRDefault="006371D7" w:rsidP="00DD12A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B07CB" w14:textId="77777777" w:rsidR="006371D7" w:rsidRDefault="006371D7" w:rsidP="00DD12A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6EEB4" w14:textId="77777777" w:rsidR="006371D7" w:rsidRDefault="006371D7" w:rsidP="00DD12A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06841" w14:textId="77777777" w:rsidR="006371D7" w:rsidRDefault="006371D7" w:rsidP="00DD12AF">
            <w:pPr>
              <w:pStyle w:val="TAC"/>
              <w:rPr>
                <w:rFonts w:cs="Arial"/>
              </w:rPr>
            </w:pPr>
            <w:r>
              <w:rPr>
                <w:rFonts w:cs="Arial"/>
                <w:lang w:eastAsia="zh-CN"/>
              </w:rPr>
              <w:t>-</w:t>
            </w:r>
          </w:p>
        </w:tc>
      </w:tr>
      <w:tr w:rsidR="006371D7" w14:paraId="3D60E7D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5B9CE" w14:textId="77777777" w:rsidR="006371D7" w:rsidRDefault="006371D7" w:rsidP="00DD12AF">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5DF97" w14:textId="77777777" w:rsidR="006371D7" w:rsidRDefault="006371D7" w:rsidP="00DD12AF">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F6FD6" w14:textId="77777777" w:rsidR="006371D7" w:rsidRDefault="006371D7" w:rsidP="00DD12AF">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21F42" w14:textId="77777777" w:rsidR="006371D7" w:rsidRDefault="006371D7" w:rsidP="00DD12AF">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621DB" w14:textId="77777777" w:rsidR="006371D7" w:rsidRDefault="006371D7" w:rsidP="00DD12AF">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CA91" w14:textId="77777777" w:rsidR="006371D7" w:rsidRDefault="006371D7" w:rsidP="00DD12AF">
            <w:pPr>
              <w:pStyle w:val="TAC"/>
              <w:rPr>
                <w:rFonts w:cs="Arial"/>
              </w:rPr>
            </w:pPr>
            <w:r>
              <w:rPr>
                <w:rFonts w:cs="Arial"/>
                <w:lang w:eastAsia="zh-CN"/>
              </w:rPr>
              <w:t>-</w:t>
            </w:r>
          </w:p>
        </w:tc>
      </w:tr>
      <w:tr w:rsidR="006371D7" w14:paraId="3CF6BD4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A90F9" w14:textId="77777777" w:rsidR="006371D7" w:rsidRDefault="006371D7" w:rsidP="00DD12AF">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87BF2" w14:textId="77777777" w:rsidR="006371D7" w:rsidRDefault="006371D7" w:rsidP="00DD12AF">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7C470" w14:textId="77777777" w:rsidR="006371D7" w:rsidRDefault="006371D7" w:rsidP="00DD12A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C825" w14:textId="77777777" w:rsidR="006371D7" w:rsidRDefault="006371D7" w:rsidP="00DD12AF">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5E38D"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73CDC" w14:textId="77777777" w:rsidR="006371D7" w:rsidRDefault="006371D7" w:rsidP="00DD12AF">
            <w:pPr>
              <w:pStyle w:val="TAC"/>
              <w:rPr>
                <w:rFonts w:cs="Arial"/>
                <w:lang w:eastAsia="zh-CN"/>
              </w:rPr>
            </w:pPr>
            <w:r>
              <w:rPr>
                <w:rFonts w:cs="Arial"/>
                <w:lang w:eastAsia="zh-CN"/>
              </w:rPr>
              <w:t>0.8</w:t>
            </w:r>
          </w:p>
        </w:tc>
      </w:tr>
      <w:tr w:rsidR="006371D7" w14:paraId="0221AC0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93D10" w14:textId="77777777" w:rsidR="006371D7" w:rsidRDefault="006371D7" w:rsidP="00DD12AF">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885F3" w14:textId="77777777" w:rsidR="006371D7" w:rsidRDefault="006371D7" w:rsidP="00DD12AF">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78DC6"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6BE3E" w14:textId="77777777" w:rsidR="006371D7" w:rsidRDefault="006371D7" w:rsidP="00DD12AF">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D3E25" w14:textId="77777777" w:rsidR="006371D7" w:rsidRDefault="006371D7" w:rsidP="00DD12A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5E151" w14:textId="77777777" w:rsidR="006371D7" w:rsidRDefault="006371D7" w:rsidP="00DD12AF">
            <w:pPr>
              <w:pStyle w:val="TAC"/>
              <w:rPr>
                <w:rFonts w:cs="Arial"/>
                <w:lang w:eastAsia="zh-CN"/>
              </w:rPr>
            </w:pPr>
            <w:r>
              <w:rPr>
                <w:rFonts w:cs="Arial"/>
                <w:lang w:eastAsia="zh-CN"/>
              </w:rPr>
              <w:t>0.8</w:t>
            </w:r>
          </w:p>
        </w:tc>
      </w:tr>
      <w:tr w:rsidR="006371D7" w14:paraId="326F600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16CF2" w14:textId="77777777" w:rsidR="006371D7" w:rsidRDefault="006371D7" w:rsidP="00DD12AF">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D690A" w14:textId="77777777" w:rsidR="006371D7" w:rsidRDefault="006371D7" w:rsidP="00DD12AF">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38F67" w14:textId="77777777" w:rsidR="006371D7" w:rsidRDefault="006371D7" w:rsidP="00DD12AF">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15C67" w14:textId="77777777" w:rsidR="006371D7" w:rsidRDefault="006371D7" w:rsidP="00DD12AF">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2AA2A"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709CA" w14:textId="77777777" w:rsidR="006371D7" w:rsidRDefault="006371D7" w:rsidP="00DD12AF">
            <w:pPr>
              <w:pStyle w:val="TAC"/>
              <w:rPr>
                <w:lang w:eastAsia="zh-CN"/>
              </w:rPr>
            </w:pPr>
            <w:r>
              <w:rPr>
                <w:lang w:eastAsia="zh-CN"/>
              </w:rPr>
              <w:t>0.8</w:t>
            </w:r>
          </w:p>
        </w:tc>
      </w:tr>
      <w:tr w:rsidR="006371D7" w14:paraId="390050F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3B79E" w14:textId="77777777" w:rsidR="006371D7" w:rsidRDefault="006371D7" w:rsidP="00DD12AF">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828BF" w14:textId="77777777" w:rsidR="006371D7" w:rsidRDefault="006371D7" w:rsidP="00DD12AF">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02D6E" w14:textId="77777777" w:rsidR="006371D7" w:rsidRDefault="006371D7" w:rsidP="00DD12AF">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BD384" w14:textId="77777777" w:rsidR="006371D7" w:rsidRDefault="006371D7" w:rsidP="00DD12AF">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E40C7" w14:textId="77777777" w:rsidR="006371D7" w:rsidRDefault="006371D7" w:rsidP="00DD12AF">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7D342" w14:textId="77777777" w:rsidR="006371D7" w:rsidRDefault="006371D7" w:rsidP="00DD12AF">
            <w:pPr>
              <w:pStyle w:val="TAC"/>
              <w:rPr>
                <w:rFonts w:eastAsia="Malgun Gothic"/>
              </w:rPr>
            </w:pPr>
            <w:r>
              <w:rPr>
                <w:szCs w:val="18"/>
                <w:lang w:eastAsia="ja-JP"/>
              </w:rPr>
              <w:t>0.8</w:t>
            </w:r>
            <w:r>
              <w:rPr>
                <w:szCs w:val="18"/>
                <w:vertAlign w:val="superscript"/>
                <w:lang w:eastAsia="ja-JP"/>
              </w:rPr>
              <w:t>5</w:t>
            </w:r>
          </w:p>
        </w:tc>
      </w:tr>
      <w:tr w:rsidR="006371D7" w14:paraId="545AF0E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EB9DE" w14:textId="77777777" w:rsidR="006371D7" w:rsidRDefault="006371D7" w:rsidP="00DD12AF">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D64F3"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675F3"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7C38C"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5844A" w14:textId="1065DD3D" w:rsidR="006371D7" w:rsidRPr="0092300C" w:rsidRDefault="006371D7" w:rsidP="00DD12AF">
            <w:pPr>
              <w:pStyle w:val="TAC"/>
              <w:rPr>
                <w:rFonts w:cs="Arial"/>
                <w:highlight w:val="yellow"/>
                <w:lang w:eastAsia="zh-CN"/>
              </w:rPr>
            </w:pPr>
            <w:del w:id="502" w:author="ZTE-Ma Zhifeng_R4#109" w:date="2023-10-22T19:20:00Z">
              <w:r w:rsidRPr="0092300C" w:rsidDel="0092300C">
                <w:rPr>
                  <w:rFonts w:cs="Arial"/>
                  <w:highlight w:val="yellow"/>
                  <w:lang w:eastAsia="zh-CN"/>
                </w:rPr>
                <w:delText>0.8</w:delText>
              </w:r>
            </w:del>
            <w:ins w:id="503" w:author="ZTE-Ma Zhifeng_R4#109" w:date="2023-10-22T19:20: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2E0C7BA" w14:textId="77777777" w:rsidR="006371D7" w:rsidRDefault="006371D7" w:rsidP="00DD12AF">
            <w:pPr>
              <w:pStyle w:val="TAC"/>
              <w:rPr>
                <w:rFonts w:cs="Arial"/>
                <w:lang w:eastAsia="zh-CN"/>
              </w:rPr>
            </w:pPr>
            <w:r>
              <w:rPr>
                <w:rFonts w:cs="Arial"/>
                <w:lang w:eastAsia="zh-CN"/>
              </w:rPr>
              <w:t>0.8</w:t>
            </w:r>
          </w:p>
        </w:tc>
      </w:tr>
      <w:tr w:rsidR="006371D7" w14:paraId="255E10D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D9A371" w14:textId="77777777" w:rsidR="006371D7" w:rsidRDefault="006371D7" w:rsidP="00DD12AF">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FFCBF"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FE4EE" w14:textId="77777777" w:rsidR="006371D7" w:rsidRDefault="006371D7" w:rsidP="00DD12A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E6B7A"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E3289" w14:textId="0A33EC86" w:rsidR="006371D7" w:rsidRPr="0092300C" w:rsidRDefault="006371D7" w:rsidP="00DD12AF">
            <w:pPr>
              <w:pStyle w:val="TAC"/>
              <w:rPr>
                <w:rFonts w:eastAsia="Malgun Gothic" w:cs="Arial"/>
                <w:highlight w:val="yellow"/>
                <w:lang w:eastAsia="ko-KR"/>
              </w:rPr>
            </w:pPr>
            <w:del w:id="504" w:author="ZTE-Ma Zhifeng_R4#109" w:date="2023-10-22T19:20:00Z">
              <w:r w:rsidRPr="0092300C" w:rsidDel="0092300C">
                <w:rPr>
                  <w:rFonts w:cs="Arial"/>
                  <w:highlight w:val="yellow"/>
                  <w:lang w:eastAsia="zh-CN"/>
                </w:rPr>
                <w:delText>0.8</w:delText>
              </w:r>
            </w:del>
            <w:ins w:id="505" w:author="ZTE-Ma Zhifeng_R4#109" w:date="2023-10-22T19:20: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1C59E7D" w14:textId="77777777" w:rsidR="006371D7" w:rsidRDefault="006371D7" w:rsidP="00DD12AF">
            <w:pPr>
              <w:pStyle w:val="TAC"/>
              <w:rPr>
                <w:rFonts w:eastAsia="Malgun Gothic" w:cs="Arial"/>
                <w:lang w:eastAsia="ko-KR"/>
              </w:rPr>
            </w:pPr>
            <w:r>
              <w:rPr>
                <w:rFonts w:cs="Arial"/>
                <w:lang w:eastAsia="zh-CN"/>
              </w:rPr>
              <w:t>0.8</w:t>
            </w:r>
          </w:p>
        </w:tc>
      </w:tr>
      <w:tr w:rsidR="006371D7" w14:paraId="3CD6D35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B872AE" w14:textId="77777777" w:rsidR="006371D7" w:rsidRDefault="006371D7" w:rsidP="00DD12AF">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432A2"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75E3F" w14:textId="77777777" w:rsidR="006371D7" w:rsidRDefault="006371D7" w:rsidP="00DD12A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77837"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BD44F" w14:textId="511A3684" w:rsidR="006371D7" w:rsidRPr="0092300C" w:rsidRDefault="006371D7" w:rsidP="00DD12AF">
            <w:pPr>
              <w:pStyle w:val="TAC"/>
              <w:rPr>
                <w:rFonts w:eastAsia="Malgun Gothic" w:cs="Arial"/>
                <w:highlight w:val="yellow"/>
                <w:lang w:eastAsia="ko-KR"/>
              </w:rPr>
            </w:pPr>
            <w:del w:id="506" w:author="ZTE-Ma Zhifeng_R4#109" w:date="2023-10-22T19:20:00Z">
              <w:r w:rsidRPr="0092300C" w:rsidDel="0092300C">
                <w:rPr>
                  <w:rFonts w:cs="Arial"/>
                  <w:highlight w:val="yellow"/>
                  <w:lang w:eastAsia="zh-CN"/>
                </w:rPr>
                <w:delText>0.8</w:delText>
              </w:r>
            </w:del>
            <w:ins w:id="507" w:author="ZTE-Ma Zhifeng_R4#109" w:date="2023-10-22T19:20:00Z">
              <w:r w:rsidR="0092300C" w:rsidRPr="0092300C">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DBCBE21" w14:textId="77777777" w:rsidR="006371D7" w:rsidRDefault="006371D7" w:rsidP="00DD12AF">
            <w:pPr>
              <w:pStyle w:val="TAC"/>
              <w:rPr>
                <w:rFonts w:eastAsia="Malgun Gothic" w:cs="Arial"/>
                <w:lang w:eastAsia="ko-KR"/>
              </w:rPr>
            </w:pPr>
            <w:r>
              <w:rPr>
                <w:rFonts w:cs="Arial"/>
                <w:lang w:eastAsia="zh-CN"/>
              </w:rPr>
              <w:t>-</w:t>
            </w:r>
          </w:p>
        </w:tc>
      </w:tr>
      <w:tr w:rsidR="006371D7" w14:paraId="1BFA4EB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76011B" w14:textId="77777777" w:rsidR="006371D7" w:rsidRDefault="006371D7" w:rsidP="00DD12AF">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51625" w14:textId="77777777" w:rsidR="006371D7" w:rsidRDefault="006371D7" w:rsidP="00DD12A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F38CB" w14:textId="77777777" w:rsidR="006371D7" w:rsidRDefault="006371D7" w:rsidP="00DD12AF">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2BC29" w14:textId="77777777" w:rsidR="006371D7" w:rsidRDefault="006371D7" w:rsidP="00DD12AF">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93768" w14:textId="77777777" w:rsidR="006371D7" w:rsidRDefault="006371D7" w:rsidP="00DD12AF">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F4156" w14:textId="77777777" w:rsidR="006371D7" w:rsidRDefault="006371D7" w:rsidP="00DD12AF">
            <w:pPr>
              <w:pStyle w:val="TAC"/>
              <w:rPr>
                <w:rFonts w:eastAsia="Yu Mincho"/>
                <w:lang w:eastAsia="ja-JP"/>
              </w:rPr>
            </w:pPr>
            <w:r>
              <w:rPr>
                <w:rFonts w:cs="Arial"/>
                <w:lang w:eastAsia="zh-CN"/>
              </w:rPr>
              <w:t>0.5</w:t>
            </w:r>
          </w:p>
        </w:tc>
      </w:tr>
      <w:tr w:rsidR="006371D7" w14:paraId="441837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A9BCF5" w14:textId="77777777" w:rsidR="006371D7" w:rsidRDefault="006371D7" w:rsidP="00DD12AF">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2E8FB" w14:textId="77777777" w:rsidR="006371D7" w:rsidRDefault="006371D7" w:rsidP="00DD12AF">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0C744" w14:textId="77777777" w:rsidR="006371D7" w:rsidRDefault="006371D7" w:rsidP="00DD12AF">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94CA1" w14:textId="77777777" w:rsidR="006371D7" w:rsidRDefault="006371D7" w:rsidP="00DD12AF">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D768F" w14:textId="77777777" w:rsidR="006371D7" w:rsidRDefault="006371D7" w:rsidP="00DD12AF">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A1D05" w14:textId="77777777" w:rsidR="006371D7" w:rsidRDefault="006371D7" w:rsidP="00DD12AF">
            <w:pPr>
              <w:pStyle w:val="TAC"/>
              <w:rPr>
                <w:rFonts w:eastAsia="Yu Mincho"/>
                <w:lang w:val="en-US" w:eastAsia="ja-JP"/>
              </w:rPr>
            </w:pPr>
            <w:r>
              <w:rPr>
                <w:rFonts w:cs="Arial"/>
                <w:lang w:eastAsia="zh-CN"/>
              </w:rPr>
              <w:t>0.8</w:t>
            </w:r>
          </w:p>
        </w:tc>
      </w:tr>
      <w:tr w:rsidR="006371D7" w14:paraId="58947D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09F544" w14:textId="77777777" w:rsidR="006371D7" w:rsidRDefault="006371D7" w:rsidP="00DD12AF">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320D2" w14:textId="77777777" w:rsidR="006371D7" w:rsidRDefault="006371D7" w:rsidP="00DD12AF">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F0083"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2394D4" w14:textId="77777777" w:rsidR="006371D7" w:rsidRDefault="006371D7" w:rsidP="00DD12AF">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170F1" w14:textId="77777777" w:rsidR="006371D7" w:rsidRDefault="006371D7" w:rsidP="00DD12A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6A4FF" w14:textId="77777777" w:rsidR="006371D7" w:rsidRDefault="006371D7" w:rsidP="00DD12AF">
            <w:pPr>
              <w:pStyle w:val="TAC"/>
              <w:rPr>
                <w:lang w:eastAsia="zh-CN"/>
              </w:rPr>
            </w:pPr>
            <w:r>
              <w:rPr>
                <w:lang w:eastAsia="zh-CN"/>
              </w:rPr>
              <w:t>0.5</w:t>
            </w:r>
          </w:p>
        </w:tc>
      </w:tr>
      <w:tr w:rsidR="006371D7" w14:paraId="54BDB0C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9191E3" w14:textId="77777777" w:rsidR="006371D7" w:rsidRDefault="006371D7" w:rsidP="00DD12AF">
            <w:pPr>
              <w:pStyle w:val="TAC"/>
              <w:rPr>
                <w:ins w:id="508" w:author="LGE" w:date="2023-10-12T13:23:00Z"/>
                <w:lang w:val="en-US"/>
              </w:rPr>
            </w:pPr>
            <w:ins w:id="509" w:author="LGE" w:date="2023-10-12T13:23:00Z">
              <w:r>
                <w:rPr>
                  <w:rFonts w:hint="eastAsia"/>
                  <w:lang w:val="en-US" w:eastAsia="zh-CN"/>
                </w:rPr>
                <w:t>DC_1-3-38_n7-n78</w:t>
              </w:r>
            </w:ins>
          </w:p>
        </w:tc>
        <w:tc>
          <w:tcPr>
            <w:tcW w:w="1332" w:type="dxa"/>
            <w:tcBorders>
              <w:top w:val="single" w:sz="4" w:space="0" w:color="auto"/>
              <w:left w:val="single" w:sz="4" w:space="0" w:color="auto"/>
              <w:bottom w:val="single" w:sz="4" w:space="0" w:color="auto"/>
              <w:right w:val="single" w:sz="4" w:space="0" w:color="auto"/>
            </w:tcBorders>
            <w:vAlign w:val="center"/>
          </w:tcPr>
          <w:p w14:paraId="12969A11" w14:textId="77777777" w:rsidR="006371D7" w:rsidRDefault="006371D7" w:rsidP="00DD12AF">
            <w:pPr>
              <w:pStyle w:val="TAC"/>
              <w:rPr>
                <w:ins w:id="510" w:author="LGE" w:date="2023-10-12T13:23:00Z"/>
                <w:lang w:val="en-US" w:eastAsia="ja-JP"/>
              </w:rPr>
            </w:pPr>
            <w:ins w:id="511" w:author="LGE" w:date="2023-10-12T13:23:00Z">
              <w:r>
                <w:rPr>
                  <w:rFonts w:hint="eastAsia"/>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6A14788" w14:textId="77777777" w:rsidR="006371D7" w:rsidRDefault="006371D7" w:rsidP="00DD12AF">
            <w:pPr>
              <w:pStyle w:val="TAC"/>
              <w:rPr>
                <w:ins w:id="512" w:author="LGE" w:date="2023-10-12T13:23:00Z"/>
                <w:lang w:eastAsia="zh-CN"/>
              </w:rPr>
            </w:pPr>
            <w:ins w:id="513" w:author="LGE" w:date="2023-10-12T13:23:00Z">
              <w:r>
                <w:rPr>
                  <w:rFonts w:hint="eastAsia"/>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441FF93" w14:textId="77777777" w:rsidR="006371D7" w:rsidRDefault="006371D7" w:rsidP="00DD12AF">
            <w:pPr>
              <w:pStyle w:val="TAC"/>
              <w:rPr>
                <w:ins w:id="514" w:author="LGE" w:date="2023-10-12T13:23:00Z"/>
                <w:rFonts w:eastAsia="Yu Mincho" w:cs="Arial"/>
                <w:lang w:eastAsia="ja-JP"/>
              </w:rPr>
            </w:pPr>
            <w:ins w:id="515" w:author="LGE" w:date="2023-10-12T13:23:00Z">
              <w:r>
                <w:rPr>
                  <w:rFonts w:cs="Arial"/>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52F69C11" w14:textId="77777777" w:rsidR="006371D7" w:rsidRDefault="006371D7" w:rsidP="00DD12AF">
            <w:pPr>
              <w:pStyle w:val="TAC"/>
              <w:rPr>
                <w:ins w:id="516" w:author="LGE" w:date="2023-10-12T13:23:00Z"/>
                <w:lang w:eastAsia="zh-CN"/>
              </w:rPr>
            </w:pPr>
            <w:ins w:id="517" w:author="LGE" w:date="2023-10-12T13:23: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59CE2712" w14:textId="77777777" w:rsidR="006371D7" w:rsidRDefault="006371D7" w:rsidP="00DD12AF">
            <w:pPr>
              <w:pStyle w:val="TAC"/>
              <w:rPr>
                <w:ins w:id="518" w:author="LGE" w:date="2023-10-12T13:23:00Z"/>
                <w:lang w:eastAsia="zh-CN"/>
              </w:rPr>
            </w:pPr>
            <w:ins w:id="519" w:author="LGE" w:date="2023-10-12T13:23:00Z">
              <w:r>
                <w:rPr>
                  <w:rFonts w:hint="eastAsia"/>
                  <w:lang w:eastAsia="zh-CN"/>
                </w:rPr>
                <w:t>0.8</w:t>
              </w:r>
            </w:ins>
          </w:p>
        </w:tc>
      </w:tr>
      <w:tr w:rsidR="006371D7" w14:paraId="4533B621"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C33E14B" w14:textId="77777777" w:rsidR="006371D7" w:rsidRDefault="006371D7" w:rsidP="00DD12AF">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D56BEA8" w14:textId="77777777" w:rsidR="006371D7" w:rsidRDefault="006371D7" w:rsidP="00DD12AF">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DD06A7" w14:textId="77777777" w:rsidR="006371D7" w:rsidRDefault="006371D7" w:rsidP="00DD12AF">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55036C" w14:textId="77777777" w:rsidR="006371D7" w:rsidRPr="00FF3453" w:rsidRDefault="006371D7" w:rsidP="00DD12A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70F60B" w14:textId="77777777" w:rsidR="006371D7" w:rsidRDefault="006371D7" w:rsidP="00DD12AF">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9BB320" w14:textId="77777777" w:rsidR="006371D7" w:rsidRDefault="006371D7" w:rsidP="00DD12AF">
            <w:pPr>
              <w:pStyle w:val="TAC"/>
              <w:rPr>
                <w:lang w:eastAsia="ko-KR"/>
              </w:rPr>
            </w:pPr>
            <w:r>
              <w:rPr>
                <w:rFonts w:hint="eastAsia"/>
                <w:lang w:eastAsia="ko-KR"/>
              </w:rPr>
              <w:t>0.8</w:t>
            </w:r>
          </w:p>
        </w:tc>
      </w:tr>
      <w:tr w:rsidR="006371D7" w14:paraId="009AB1C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DEF238" w14:textId="77777777" w:rsidR="006371D7" w:rsidRDefault="006371D7" w:rsidP="00DD12AF">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2D34" w14:textId="77777777" w:rsidR="006371D7" w:rsidRDefault="006371D7" w:rsidP="00DD12AF">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5FC3A"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A4331" w14:textId="77777777" w:rsidR="006371D7" w:rsidRDefault="006371D7" w:rsidP="00DD12A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08E09"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5C3F0" w14:textId="77777777" w:rsidR="006371D7" w:rsidRDefault="006371D7" w:rsidP="00DD12A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71D7" w14:paraId="5A5CF6A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29567" w14:textId="77777777" w:rsidR="006371D7" w:rsidRDefault="006371D7" w:rsidP="00DD12AF">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A6B27" w14:textId="77777777" w:rsidR="006371D7" w:rsidRDefault="006371D7" w:rsidP="00DD12AF">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DC190"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777AB" w14:textId="77777777" w:rsidR="006371D7" w:rsidRDefault="006371D7" w:rsidP="00DD12AF">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6CA77"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20DED" w14:textId="77777777" w:rsidR="006371D7" w:rsidRDefault="006371D7" w:rsidP="00DD12AF">
            <w:pPr>
              <w:pStyle w:val="TAC"/>
              <w:rPr>
                <w:lang w:eastAsia="zh-CN"/>
              </w:rPr>
            </w:pPr>
            <w:r>
              <w:rPr>
                <w:lang w:eastAsia="zh-CN"/>
              </w:rPr>
              <w:t>0.8</w:t>
            </w:r>
          </w:p>
        </w:tc>
      </w:tr>
      <w:tr w:rsidR="006371D7" w14:paraId="0642FD3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EDE99" w14:textId="77777777" w:rsidR="006371D7" w:rsidRDefault="006371D7" w:rsidP="00DD12AF">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E7870" w14:textId="77777777" w:rsidR="006371D7" w:rsidRDefault="006371D7" w:rsidP="00DD12AF">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F26E5" w14:textId="77777777" w:rsidR="006371D7" w:rsidRDefault="006371D7" w:rsidP="00DD12AF">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4009A" w14:textId="77777777" w:rsidR="006371D7" w:rsidRDefault="006371D7" w:rsidP="00DD12AF">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CC85" w14:textId="77777777" w:rsidR="006371D7" w:rsidRDefault="006371D7" w:rsidP="00DD12AF">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DC31D" w14:textId="77777777" w:rsidR="006371D7" w:rsidRDefault="006371D7" w:rsidP="00DD12AF">
            <w:pPr>
              <w:pStyle w:val="TAC"/>
              <w:rPr>
                <w:lang w:eastAsia="ja-JP"/>
              </w:rPr>
            </w:pPr>
            <w:r>
              <w:rPr>
                <w:lang w:eastAsia="zh-CN"/>
              </w:rPr>
              <w:t>0.8</w:t>
            </w:r>
          </w:p>
        </w:tc>
      </w:tr>
      <w:tr w:rsidR="006371D7" w14:paraId="0BAF8EA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F9CE7F" w14:textId="77777777" w:rsidR="006371D7" w:rsidRDefault="006371D7" w:rsidP="00DD12AF">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3C6F6" w14:textId="77777777" w:rsidR="006371D7" w:rsidRDefault="006371D7" w:rsidP="00DD12A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4A9A0" w14:textId="77777777" w:rsidR="006371D7" w:rsidRDefault="006371D7" w:rsidP="00DD12A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C4C4B" w14:textId="77777777" w:rsidR="006371D7" w:rsidRDefault="006371D7" w:rsidP="00DD12A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7CC1C"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E3978" w14:textId="77777777" w:rsidR="006371D7" w:rsidRDefault="006371D7" w:rsidP="00DD12A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71D7" w14:paraId="64FC9D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FF8EC0" w14:textId="77777777" w:rsidR="006371D7" w:rsidRDefault="006371D7" w:rsidP="00DD12AF">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45AE8" w14:textId="77777777" w:rsidR="006371D7" w:rsidRDefault="006371D7" w:rsidP="00DD12AF">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03320"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618FC" w14:textId="77777777" w:rsidR="006371D7" w:rsidRDefault="006371D7" w:rsidP="00DD12A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94487"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6C5BC" w14:textId="77777777" w:rsidR="006371D7" w:rsidRDefault="006371D7" w:rsidP="00DD12AF">
            <w:pPr>
              <w:pStyle w:val="TAC"/>
              <w:rPr>
                <w:lang w:eastAsia="zh-CN"/>
              </w:rPr>
            </w:pPr>
            <w:r>
              <w:rPr>
                <w:lang w:eastAsia="zh-CN"/>
              </w:rPr>
              <w:t>0.8</w:t>
            </w:r>
          </w:p>
        </w:tc>
      </w:tr>
      <w:tr w:rsidR="006371D7" w14:paraId="050E674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27C0E9" w14:textId="77777777" w:rsidR="006371D7" w:rsidRDefault="006371D7" w:rsidP="00DD12AF">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08F7F" w14:textId="77777777" w:rsidR="006371D7" w:rsidRDefault="006371D7" w:rsidP="00DD12AF">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DE7B5"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EEC3D" w14:textId="77777777" w:rsidR="006371D7" w:rsidRDefault="006371D7" w:rsidP="00DD12AF">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9FB3"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07112" w14:textId="77777777" w:rsidR="006371D7" w:rsidRDefault="006371D7" w:rsidP="00DD12AF">
            <w:pPr>
              <w:pStyle w:val="TAC"/>
              <w:rPr>
                <w:lang w:eastAsia="zh-CN"/>
              </w:rPr>
            </w:pPr>
            <w:r>
              <w:rPr>
                <w:lang w:eastAsia="zh-CN"/>
              </w:rPr>
              <w:t>0.8</w:t>
            </w:r>
          </w:p>
        </w:tc>
      </w:tr>
      <w:tr w:rsidR="006371D7" w14:paraId="5700CBC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BE66F" w14:textId="77777777" w:rsidR="006371D7" w:rsidRDefault="006371D7" w:rsidP="00DD12AF">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3DE2E" w14:textId="77777777" w:rsidR="006371D7" w:rsidRDefault="006371D7" w:rsidP="00DD12AF">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F6AD8"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2BC08" w14:textId="77777777" w:rsidR="006371D7" w:rsidRDefault="006371D7" w:rsidP="00DD12AF">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5765" w14:textId="77777777" w:rsidR="006371D7" w:rsidRDefault="006371D7" w:rsidP="00DD12AF">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9AB63" w14:textId="77777777" w:rsidR="006371D7" w:rsidRDefault="006371D7" w:rsidP="00DD12AF">
            <w:pPr>
              <w:pStyle w:val="TAC"/>
              <w:rPr>
                <w:rFonts w:eastAsia="等线"/>
                <w:lang w:eastAsia="zh-CN"/>
              </w:rPr>
            </w:pPr>
            <w:r>
              <w:rPr>
                <w:rFonts w:eastAsia="等线"/>
                <w:lang w:eastAsia="zh-CN"/>
              </w:rPr>
              <w:t>0.8</w:t>
            </w:r>
          </w:p>
        </w:tc>
      </w:tr>
      <w:tr w:rsidR="006371D7" w14:paraId="675FC86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978BAE" w14:textId="77777777" w:rsidR="006371D7" w:rsidRDefault="006371D7" w:rsidP="00DD12AF">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676FD" w14:textId="77777777" w:rsidR="006371D7" w:rsidRDefault="006371D7" w:rsidP="00DD12AF">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FAD83" w14:textId="77777777" w:rsidR="006371D7" w:rsidRDefault="006371D7" w:rsidP="00DD12AF">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0601F" w14:textId="77777777" w:rsidR="006371D7" w:rsidRDefault="006371D7" w:rsidP="00DD12AF">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43D76" w14:textId="77777777" w:rsidR="006371D7" w:rsidRDefault="006371D7" w:rsidP="00DD12AF">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69430" w14:textId="77777777" w:rsidR="006371D7" w:rsidRDefault="006371D7" w:rsidP="00DD12AF">
            <w:pPr>
              <w:pStyle w:val="TAC"/>
              <w:rPr>
                <w:rFonts w:eastAsia="等线"/>
                <w:lang w:eastAsia="zh-CN"/>
              </w:rPr>
            </w:pPr>
            <w:r>
              <w:rPr>
                <w:rFonts w:eastAsia="等线"/>
                <w:lang w:eastAsia="zh-CN"/>
              </w:rPr>
              <w:t>0.8</w:t>
            </w:r>
          </w:p>
        </w:tc>
      </w:tr>
      <w:tr w:rsidR="006371D7" w14:paraId="6EA0F24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7345C" w14:textId="77777777" w:rsidR="006371D7" w:rsidRDefault="006371D7" w:rsidP="00DD12AF">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0A8AE" w14:textId="77777777" w:rsidR="006371D7" w:rsidRDefault="006371D7" w:rsidP="00DD12AF">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3ED55" w14:textId="77777777" w:rsidR="006371D7" w:rsidRDefault="006371D7" w:rsidP="00DD12A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4B2B7" w14:textId="77777777" w:rsidR="006371D7" w:rsidRDefault="006371D7" w:rsidP="00DD12AF">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8F257" w14:textId="1B3700B4" w:rsidR="006371D7" w:rsidRPr="0092300C" w:rsidRDefault="006371D7" w:rsidP="00DD12AF">
            <w:pPr>
              <w:pStyle w:val="TAC"/>
              <w:rPr>
                <w:rFonts w:cs="Arial"/>
                <w:highlight w:val="yellow"/>
                <w:lang w:eastAsia="ja-JP"/>
              </w:rPr>
            </w:pPr>
            <w:del w:id="520" w:author="ZTE-Ma Zhifeng_R4#109" w:date="2023-10-22T19:22:00Z">
              <w:r w:rsidRPr="0092300C" w:rsidDel="0092300C">
                <w:rPr>
                  <w:rFonts w:eastAsia="等线"/>
                  <w:highlight w:val="yellow"/>
                  <w:lang w:eastAsia="zh-CN"/>
                </w:rPr>
                <w:delText>0.8</w:delText>
              </w:r>
            </w:del>
            <w:ins w:id="521" w:author="ZTE-Ma Zhifeng_R4#109" w:date="2023-10-22T19:23:00Z">
              <w:r w:rsidR="0092300C" w:rsidRPr="0092300C">
                <w:rPr>
                  <w:rFonts w:eastAsia="等线"/>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505E7F9" w14:textId="77777777" w:rsidR="006371D7" w:rsidRDefault="006371D7" w:rsidP="00DD12AF">
            <w:pPr>
              <w:pStyle w:val="TAC"/>
              <w:rPr>
                <w:rFonts w:cs="Arial"/>
                <w:lang w:eastAsia="ja-JP"/>
              </w:rPr>
            </w:pPr>
            <w:r>
              <w:rPr>
                <w:rFonts w:eastAsia="等线"/>
                <w:lang w:eastAsia="zh-CN"/>
              </w:rPr>
              <w:t>0.8</w:t>
            </w:r>
          </w:p>
        </w:tc>
      </w:tr>
      <w:tr w:rsidR="006371D7" w14:paraId="3DCD9A5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C72AE" w14:textId="77777777" w:rsidR="006371D7" w:rsidRDefault="006371D7" w:rsidP="00DD12AF">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836AE" w14:textId="77777777" w:rsidR="006371D7" w:rsidRDefault="006371D7" w:rsidP="00DD12AF">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69743" w14:textId="77777777" w:rsidR="006371D7" w:rsidRDefault="006371D7" w:rsidP="00DD12A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5CE51" w14:textId="77777777" w:rsidR="006371D7" w:rsidRDefault="006371D7" w:rsidP="00DD12AF">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BF55" w14:textId="1AF01BBA" w:rsidR="006371D7" w:rsidRPr="0092300C" w:rsidRDefault="006371D7" w:rsidP="00DD12AF">
            <w:pPr>
              <w:pStyle w:val="TAC"/>
              <w:rPr>
                <w:rFonts w:cs="Arial"/>
                <w:highlight w:val="yellow"/>
                <w:lang w:eastAsia="ja-JP"/>
              </w:rPr>
            </w:pPr>
            <w:del w:id="522" w:author="ZTE-Ma Zhifeng_R4#109" w:date="2023-10-22T19:22:00Z">
              <w:r w:rsidRPr="0092300C" w:rsidDel="0092300C">
                <w:rPr>
                  <w:rFonts w:eastAsia="等线"/>
                  <w:highlight w:val="yellow"/>
                  <w:lang w:eastAsia="zh-CN"/>
                </w:rPr>
                <w:delText>0.8</w:delText>
              </w:r>
            </w:del>
            <w:ins w:id="523" w:author="ZTE-Ma Zhifeng_R4#109" w:date="2023-10-22T19:23:00Z">
              <w:r w:rsidR="0092300C" w:rsidRPr="0092300C">
                <w:rPr>
                  <w:rFonts w:eastAsia="等线"/>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B210BC6" w14:textId="77777777" w:rsidR="006371D7" w:rsidRDefault="006371D7" w:rsidP="00DD12AF">
            <w:pPr>
              <w:pStyle w:val="TAC"/>
              <w:rPr>
                <w:rFonts w:cs="Arial"/>
                <w:lang w:eastAsia="ja-JP"/>
              </w:rPr>
            </w:pPr>
            <w:r>
              <w:rPr>
                <w:rFonts w:eastAsia="等线"/>
                <w:lang w:eastAsia="zh-CN"/>
              </w:rPr>
              <w:t>0.8</w:t>
            </w:r>
          </w:p>
        </w:tc>
      </w:tr>
      <w:tr w:rsidR="006371D7" w14:paraId="33FC269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A72612" w14:textId="77777777" w:rsidR="006371D7" w:rsidRDefault="006371D7" w:rsidP="00DD12AF">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C3CEF" w14:textId="77777777" w:rsidR="006371D7" w:rsidRDefault="006371D7" w:rsidP="00DD12AF">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A5FBC" w14:textId="77777777" w:rsidR="006371D7" w:rsidRDefault="006371D7" w:rsidP="00DD12A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79101" w14:textId="77777777" w:rsidR="006371D7" w:rsidRDefault="006371D7" w:rsidP="00DD12AF">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2A7CF" w14:textId="6F4DB7FE" w:rsidR="006371D7" w:rsidRPr="0092300C" w:rsidRDefault="006371D7" w:rsidP="00DD12AF">
            <w:pPr>
              <w:pStyle w:val="TAC"/>
              <w:rPr>
                <w:rFonts w:cs="Arial"/>
                <w:highlight w:val="yellow"/>
                <w:lang w:eastAsia="ja-JP"/>
              </w:rPr>
            </w:pPr>
            <w:del w:id="524" w:author="ZTE-Ma Zhifeng_R4#109" w:date="2023-10-22T19:22:00Z">
              <w:r w:rsidRPr="0092300C" w:rsidDel="0092300C">
                <w:rPr>
                  <w:rFonts w:eastAsia="等线"/>
                  <w:highlight w:val="yellow"/>
                  <w:lang w:eastAsia="zh-CN"/>
                </w:rPr>
                <w:delText>0.8</w:delText>
              </w:r>
            </w:del>
            <w:ins w:id="525" w:author="ZTE-Ma Zhifeng_R4#109" w:date="2023-10-22T19:23:00Z">
              <w:r w:rsidR="0092300C" w:rsidRPr="0092300C">
                <w:rPr>
                  <w:rFonts w:eastAsia="等线"/>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6DC7EDF" w14:textId="77777777" w:rsidR="006371D7" w:rsidRDefault="006371D7" w:rsidP="00DD12AF">
            <w:pPr>
              <w:pStyle w:val="TAC"/>
              <w:rPr>
                <w:rFonts w:cs="Arial"/>
                <w:lang w:eastAsia="ja-JP"/>
              </w:rPr>
            </w:pPr>
            <w:r>
              <w:rPr>
                <w:rFonts w:eastAsia="等线"/>
                <w:lang w:eastAsia="zh-CN"/>
              </w:rPr>
              <w:t>-</w:t>
            </w:r>
          </w:p>
        </w:tc>
      </w:tr>
      <w:tr w:rsidR="006371D7" w14:paraId="428B6C6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60AF04" w14:textId="77777777" w:rsidR="006371D7" w:rsidRDefault="006371D7" w:rsidP="00DD12AF">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70F95"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DACF5"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10726"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C15F8" w14:textId="77777777" w:rsidR="006371D7" w:rsidRDefault="006371D7" w:rsidP="00DD12A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3AAC7" w14:textId="77777777" w:rsidR="006371D7" w:rsidRDefault="006371D7" w:rsidP="00DD12AF">
            <w:pPr>
              <w:pStyle w:val="TAC"/>
              <w:rPr>
                <w:lang w:eastAsia="zh-CN"/>
              </w:rPr>
            </w:pPr>
            <w:r>
              <w:rPr>
                <w:lang w:eastAsia="zh-CN"/>
              </w:rPr>
              <w:t>0.8</w:t>
            </w:r>
          </w:p>
        </w:tc>
      </w:tr>
      <w:tr w:rsidR="006371D7" w14:paraId="181B436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CAC2FF" w14:textId="77777777" w:rsidR="006371D7" w:rsidRDefault="006371D7" w:rsidP="00DD12AF">
            <w:pPr>
              <w:pStyle w:val="TAC"/>
              <w:rPr>
                <w:rFonts w:eastAsia="Yu Mincho"/>
                <w:lang w:val="fr-FR" w:eastAsia="ja-JP"/>
              </w:rPr>
            </w:pPr>
            <w:r>
              <w:rPr>
                <w:rFonts w:eastAsia="Yu Mincho"/>
                <w:lang w:val="fr-FR" w:eastAsia="ja-JP"/>
              </w:rPr>
              <w:t>DC_1-5-7_n40-n77</w:t>
            </w:r>
          </w:p>
          <w:p w14:paraId="72A79C15" w14:textId="77777777" w:rsidR="006371D7" w:rsidRDefault="006371D7" w:rsidP="00DD12AF">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31BBDC1" w14:textId="77777777" w:rsidR="006371D7" w:rsidRDefault="006371D7" w:rsidP="00DD12AF">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4B4CC8" w14:textId="77777777" w:rsidR="006371D7" w:rsidRDefault="006371D7" w:rsidP="00DD12AF">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CD9349" w14:textId="77777777" w:rsidR="006371D7" w:rsidRDefault="006371D7" w:rsidP="00DD12AF">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983076" w14:textId="77777777" w:rsidR="006371D7" w:rsidRDefault="006371D7" w:rsidP="00DD12AF">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87E9A6" w14:textId="77777777" w:rsidR="006371D7" w:rsidRDefault="006371D7" w:rsidP="00DD12AF">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371D7" w14:paraId="0821B18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F64FF6" w14:textId="77777777" w:rsidR="006371D7" w:rsidRDefault="006371D7" w:rsidP="00DD12AF">
            <w:pPr>
              <w:pStyle w:val="TAC"/>
              <w:rPr>
                <w:ins w:id="526" w:author="LGE" w:date="2023-10-12T12:19:00Z"/>
                <w:rFonts w:eastAsia="Yu Mincho"/>
                <w:lang w:val="fr-FR" w:eastAsia="ja-JP"/>
              </w:rPr>
            </w:pPr>
            <w:r>
              <w:rPr>
                <w:rFonts w:eastAsia="Yu Mincho"/>
                <w:lang w:val="fr-FR" w:eastAsia="ja-JP"/>
              </w:rPr>
              <w:t>DC_1-5-7_n40-n78</w:t>
            </w:r>
          </w:p>
          <w:p w14:paraId="4C668661" w14:textId="77777777" w:rsidR="006371D7" w:rsidRDefault="006371D7" w:rsidP="00DD12AF">
            <w:pPr>
              <w:pStyle w:val="TAC"/>
            </w:pPr>
            <w:ins w:id="527" w:author="LGE" w:date="2023-10-12T12:19:00Z">
              <w:r>
                <w:rPr>
                  <w:rFonts w:eastAsia="Yu Mincho"/>
                  <w:lang w:val="fr-FR" w:eastAsia="ja-JP"/>
                </w:rPr>
                <w:t>DC_1-5-7-7_n40-n78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143E144D" w14:textId="77777777" w:rsidR="006371D7" w:rsidRDefault="006371D7" w:rsidP="00DD12AF">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9D9861" w14:textId="77777777" w:rsidR="006371D7" w:rsidRDefault="006371D7" w:rsidP="00DD12AF">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EB82E0" w14:textId="77777777" w:rsidR="006371D7" w:rsidRDefault="006371D7" w:rsidP="00DD12AF">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08A9B6" w14:textId="77777777" w:rsidR="006371D7" w:rsidRDefault="006371D7" w:rsidP="00DD12AF">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6378E4" w14:textId="77777777" w:rsidR="006371D7" w:rsidRDefault="006371D7" w:rsidP="00DD12AF">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371D7" w14:paraId="0DD9DED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A339D8" w14:textId="77777777" w:rsidR="006371D7" w:rsidRDefault="006371D7" w:rsidP="00DD12AF">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ECBBE" w14:textId="77777777" w:rsidR="006371D7" w:rsidRDefault="006371D7" w:rsidP="00DD12A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AFB4E"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7E3E2"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E3B62"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8CFD5" w14:textId="77777777" w:rsidR="006371D7" w:rsidRDefault="006371D7" w:rsidP="00DD12AF">
            <w:pPr>
              <w:pStyle w:val="TAC"/>
              <w:rPr>
                <w:rFonts w:cs="Arial"/>
                <w:lang w:eastAsia="zh-CN"/>
              </w:rPr>
            </w:pPr>
            <w:r>
              <w:rPr>
                <w:rFonts w:cs="Arial"/>
                <w:lang w:eastAsia="zh-CN"/>
              </w:rPr>
              <w:t>0.6</w:t>
            </w:r>
          </w:p>
        </w:tc>
      </w:tr>
      <w:tr w:rsidR="006371D7" w14:paraId="7BEA83C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45D9DB" w14:textId="77777777" w:rsidR="006371D7" w:rsidRDefault="006371D7" w:rsidP="00DD12AF">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38FE8" w14:textId="77777777" w:rsidR="006371D7" w:rsidRDefault="006371D7" w:rsidP="00DD12AF">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4A01B" w14:textId="77777777" w:rsidR="006371D7" w:rsidRDefault="006371D7" w:rsidP="00DD12A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F0A12" w14:textId="77777777" w:rsidR="006371D7" w:rsidRDefault="006371D7" w:rsidP="00DD12AF">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21B59"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FF1C2" w14:textId="77777777" w:rsidR="006371D7" w:rsidRDefault="006371D7" w:rsidP="00DD12AF">
            <w:pPr>
              <w:pStyle w:val="TAC"/>
              <w:rPr>
                <w:lang w:eastAsia="zh-CN"/>
              </w:rPr>
            </w:pPr>
            <w:r>
              <w:rPr>
                <w:lang w:eastAsia="zh-CN"/>
              </w:rPr>
              <w:t>0.8</w:t>
            </w:r>
          </w:p>
        </w:tc>
      </w:tr>
      <w:tr w:rsidR="006371D7" w14:paraId="251C0E7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F57FD" w14:textId="77777777" w:rsidR="006371D7" w:rsidRDefault="006371D7" w:rsidP="00DD12AF">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F8351" w14:textId="77777777" w:rsidR="006371D7" w:rsidRDefault="006371D7" w:rsidP="00DD12A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D7E64"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66C24" w14:textId="77777777" w:rsidR="006371D7" w:rsidRDefault="006371D7" w:rsidP="00DD12A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F6231"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6C5B9" w14:textId="77777777" w:rsidR="006371D7" w:rsidRDefault="006371D7" w:rsidP="00DD12AF">
            <w:pPr>
              <w:pStyle w:val="TAC"/>
              <w:rPr>
                <w:lang w:eastAsia="zh-CN"/>
              </w:rPr>
            </w:pPr>
            <w:r>
              <w:rPr>
                <w:lang w:eastAsia="zh-CN"/>
              </w:rPr>
              <w:t>0.8</w:t>
            </w:r>
          </w:p>
        </w:tc>
      </w:tr>
      <w:tr w:rsidR="006371D7" w14:paraId="14C20C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63D747" w14:textId="77777777" w:rsidR="006371D7" w:rsidRDefault="006371D7" w:rsidP="00DD12AF">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695C9" w14:textId="77777777" w:rsidR="006371D7" w:rsidRDefault="006371D7" w:rsidP="00DD12AF">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D1571"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C4639"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EDF0E" w14:textId="6BC2F26E" w:rsidR="006371D7" w:rsidRDefault="006371D7" w:rsidP="00DD12AF">
            <w:pPr>
              <w:pStyle w:val="TAC"/>
              <w:rPr>
                <w:rFonts w:cs="Arial"/>
                <w:lang w:eastAsia="zh-CN"/>
              </w:rPr>
            </w:pPr>
            <w:del w:id="528" w:author="ZTE-Ma Zhifeng_R4#109" w:date="2023-10-22T23:26:00Z">
              <w:r w:rsidRPr="00815FAF" w:rsidDel="00815FAF">
                <w:rPr>
                  <w:rFonts w:cs="Arial"/>
                  <w:highlight w:val="yellow"/>
                  <w:lang w:eastAsia="zh-CN"/>
                </w:rPr>
                <w:delText>0.8</w:delText>
              </w:r>
            </w:del>
            <w:ins w:id="529" w:author="ZTE-Ma Zhifeng_R4#109" w:date="2023-10-22T23:26:00Z">
              <w:r w:rsidR="00815FAF" w:rsidRPr="00815FAF">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BC02115" w14:textId="77777777" w:rsidR="006371D7" w:rsidRDefault="006371D7" w:rsidP="00DD12AF">
            <w:pPr>
              <w:pStyle w:val="TAC"/>
              <w:rPr>
                <w:rFonts w:cs="Arial"/>
                <w:lang w:eastAsia="zh-CN"/>
              </w:rPr>
            </w:pPr>
            <w:r>
              <w:rPr>
                <w:rFonts w:cs="Arial"/>
                <w:lang w:eastAsia="zh-CN"/>
              </w:rPr>
              <w:t>-</w:t>
            </w:r>
          </w:p>
        </w:tc>
      </w:tr>
      <w:tr w:rsidR="006371D7" w14:paraId="10148DD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0BDEC" w14:textId="77777777" w:rsidR="006371D7" w:rsidRDefault="006371D7" w:rsidP="00DD12AF">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2EFC8" w14:textId="77777777" w:rsidR="006371D7" w:rsidRDefault="006371D7" w:rsidP="00DD12AF">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5BEF9"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C1ED7" w14:textId="77777777" w:rsidR="006371D7" w:rsidRDefault="006371D7" w:rsidP="00DD12AF">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7E369" w14:textId="77777777" w:rsidR="006371D7" w:rsidRDefault="006371D7" w:rsidP="00DD12AF">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C3405" w14:textId="77777777" w:rsidR="006371D7" w:rsidRDefault="006371D7" w:rsidP="00DD12AF">
            <w:pPr>
              <w:pStyle w:val="TAC"/>
              <w:rPr>
                <w:lang w:eastAsia="ja-JP"/>
              </w:rPr>
            </w:pPr>
            <w:r>
              <w:rPr>
                <w:lang w:eastAsia="zh-CN"/>
              </w:rPr>
              <w:t>0.8</w:t>
            </w:r>
            <w:r>
              <w:rPr>
                <w:vertAlign w:val="superscript"/>
                <w:lang w:eastAsia="zh-CN"/>
              </w:rPr>
              <w:t>5</w:t>
            </w:r>
          </w:p>
        </w:tc>
      </w:tr>
      <w:tr w:rsidR="006371D7" w14:paraId="164012F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924BC4" w14:textId="77777777" w:rsidR="006371D7" w:rsidRDefault="006371D7" w:rsidP="00DD12AF">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71962A" w14:textId="77777777" w:rsidR="006371D7" w:rsidRDefault="006371D7" w:rsidP="00DD12AF">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A9BC1"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6146D" w14:textId="77777777" w:rsidR="006371D7" w:rsidRDefault="006371D7" w:rsidP="00DD12AF">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A8737"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23F37" w14:textId="77777777" w:rsidR="006371D7" w:rsidRDefault="006371D7" w:rsidP="00DD12AF">
            <w:pPr>
              <w:pStyle w:val="TAC"/>
              <w:rPr>
                <w:lang w:eastAsia="zh-CN"/>
              </w:rPr>
            </w:pPr>
            <w:r>
              <w:rPr>
                <w:lang w:eastAsia="zh-CN"/>
              </w:rPr>
              <w:t>0.5</w:t>
            </w:r>
          </w:p>
        </w:tc>
      </w:tr>
      <w:tr w:rsidR="006371D7" w14:paraId="552D1A2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23B252" w14:textId="77777777" w:rsidR="006371D7" w:rsidRDefault="006371D7" w:rsidP="00DD12AF">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CB68C" w14:textId="77777777" w:rsidR="006371D7" w:rsidRDefault="006371D7" w:rsidP="00DD12AF">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412FD" w14:textId="77777777" w:rsidR="006371D7" w:rsidRDefault="006371D7" w:rsidP="00DD12A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9771C" w14:textId="77777777" w:rsidR="006371D7" w:rsidRDefault="006371D7" w:rsidP="00DD12AF">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B491C"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08C24" w14:textId="77777777" w:rsidR="006371D7" w:rsidRDefault="006371D7" w:rsidP="00DD12AF">
            <w:pPr>
              <w:pStyle w:val="TAC"/>
              <w:rPr>
                <w:lang w:eastAsia="zh-CN"/>
              </w:rPr>
            </w:pPr>
            <w:r>
              <w:rPr>
                <w:lang w:eastAsia="zh-CN"/>
              </w:rPr>
              <w:t>0.8</w:t>
            </w:r>
          </w:p>
        </w:tc>
      </w:tr>
      <w:tr w:rsidR="006371D7" w14:paraId="6BD5268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51BC56" w14:textId="77777777" w:rsidR="006371D7" w:rsidRDefault="006371D7" w:rsidP="00DD12AF">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30B7A"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C3829"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36BDC"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DD77F"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17A7" w14:textId="77777777" w:rsidR="006371D7" w:rsidRDefault="006371D7" w:rsidP="00DD12AF">
            <w:pPr>
              <w:pStyle w:val="TAC"/>
              <w:rPr>
                <w:rFonts w:cs="Arial"/>
                <w:lang w:eastAsia="zh-CN"/>
              </w:rPr>
            </w:pPr>
            <w:r>
              <w:rPr>
                <w:rFonts w:cs="Arial"/>
                <w:lang w:eastAsia="zh-CN"/>
              </w:rPr>
              <w:t>0.8</w:t>
            </w:r>
          </w:p>
        </w:tc>
      </w:tr>
      <w:tr w:rsidR="006371D7" w14:paraId="111647A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33E01B" w14:textId="77777777" w:rsidR="006371D7" w:rsidRDefault="006371D7" w:rsidP="00DD12AF">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96EB5" w14:textId="77777777" w:rsidR="006371D7" w:rsidRDefault="006371D7" w:rsidP="00DD12A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8FC2F" w14:textId="77777777" w:rsidR="006371D7" w:rsidRDefault="006371D7" w:rsidP="00DD12AF">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F5629" w14:textId="77777777" w:rsidR="006371D7" w:rsidRDefault="006371D7" w:rsidP="00DD12A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960DA" w14:textId="77777777" w:rsidR="006371D7" w:rsidRDefault="006371D7" w:rsidP="00DD12AF">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54BB5" w14:textId="77777777" w:rsidR="006371D7" w:rsidRDefault="006371D7" w:rsidP="00DD12AF">
            <w:pPr>
              <w:pStyle w:val="TAC"/>
              <w:rPr>
                <w:rFonts w:eastAsia="Malgun Gothic" w:cs="Arial"/>
                <w:lang w:val="fr-FR" w:eastAsia="ko-KR"/>
              </w:rPr>
            </w:pPr>
            <w:r>
              <w:rPr>
                <w:rFonts w:cs="Arial"/>
                <w:lang w:eastAsia="zh-CN"/>
              </w:rPr>
              <w:t>0.6</w:t>
            </w:r>
          </w:p>
        </w:tc>
      </w:tr>
      <w:tr w:rsidR="006371D7" w14:paraId="496AEED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7CDE7" w14:textId="77777777" w:rsidR="006371D7" w:rsidRDefault="006371D7" w:rsidP="00DD12AF">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2D089" w14:textId="77777777" w:rsidR="006371D7" w:rsidRDefault="006371D7" w:rsidP="00DD12A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70BC3"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AF235" w14:textId="77777777" w:rsidR="006371D7" w:rsidRDefault="006371D7" w:rsidP="00DD12A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AC833"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F2A69" w14:textId="77777777" w:rsidR="006371D7" w:rsidRDefault="006371D7" w:rsidP="00DD12AF">
            <w:pPr>
              <w:pStyle w:val="TAC"/>
              <w:rPr>
                <w:rFonts w:cs="Arial"/>
                <w:lang w:eastAsia="zh-CN"/>
              </w:rPr>
            </w:pPr>
            <w:r>
              <w:rPr>
                <w:rFonts w:cs="Arial"/>
                <w:lang w:eastAsia="zh-CN"/>
              </w:rPr>
              <w:t>0.8</w:t>
            </w:r>
          </w:p>
        </w:tc>
      </w:tr>
      <w:tr w:rsidR="006371D7" w14:paraId="21C0EAB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5968C7" w14:textId="77777777" w:rsidR="006371D7" w:rsidRDefault="006371D7" w:rsidP="00DD12AF">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55663" w14:textId="77777777" w:rsidR="006371D7" w:rsidRDefault="006371D7" w:rsidP="00DD12A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FE15F" w14:textId="77777777" w:rsidR="006371D7" w:rsidRDefault="006371D7" w:rsidP="00DD12AF">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59EFB" w14:textId="77777777" w:rsidR="006371D7" w:rsidRDefault="006371D7" w:rsidP="00DD12AF">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0AFC4" w14:textId="0D2F2071" w:rsidR="006371D7" w:rsidRPr="00815FAF" w:rsidRDefault="006371D7" w:rsidP="00DD12AF">
            <w:pPr>
              <w:pStyle w:val="TAC"/>
              <w:rPr>
                <w:highlight w:val="yellow"/>
                <w:lang w:val="fr-FR" w:eastAsia="zh-CN"/>
              </w:rPr>
            </w:pPr>
            <w:del w:id="530" w:author="ZTE-Ma Zhifeng_R4#109" w:date="2023-10-22T23:27:00Z">
              <w:r w:rsidRPr="00815FAF" w:rsidDel="00815FAF">
                <w:rPr>
                  <w:highlight w:val="yellow"/>
                  <w:lang w:val="fr-FR" w:eastAsia="zh-CN"/>
                </w:rPr>
                <w:delText>-</w:delText>
              </w:r>
            </w:del>
            <w:ins w:id="531" w:author="ZTE-Ma Zhifeng_R4#109" w:date="2023-10-22T23:27:00Z">
              <w:r w:rsidR="00815FAF" w:rsidRPr="00815FAF">
                <w:rPr>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063DA77" w14:textId="77777777" w:rsidR="006371D7" w:rsidRDefault="006371D7" w:rsidP="00DD12AF">
            <w:pPr>
              <w:pStyle w:val="TAC"/>
              <w:rPr>
                <w:lang w:val="fr-FR" w:eastAsia="zh-CN"/>
              </w:rPr>
            </w:pPr>
            <w:r>
              <w:rPr>
                <w:lang w:val="fr-FR" w:eastAsia="zh-CN"/>
              </w:rPr>
              <w:t>0.7</w:t>
            </w:r>
          </w:p>
        </w:tc>
      </w:tr>
      <w:tr w:rsidR="006371D7" w14:paraId="1C63BBE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FA1088" w14:textId="77777777" w:rsidR="006371D7" w:rsidRDefault="006371D7" w:rsidP="00DD12AF">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8E9E8" w14:textId="77777777" w:rsidR="006371D7" w:rsidRDefault="006371D7" w:rsidP="00DD12AF">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1B1C" w14:textId="77777777" w:rsidR="006371D7" w:rsidRDefault="006371D7" w:rsidP="00DD12AF">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6DE7E" w14:textId="77777777" w:rsidR="006371D7" w:rsidRDefault="006371D7" w:rsidP="00DD12AF">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27DBF" w14:textId="10AFFD28" w:rsidR="006371D7" w:rsidRPr="00815FAF" w:rsidRDefault="006371D7" w:rsidP="00DD12AF">
            <w:pPr>
              <w:pStyle w:val="TAC"/>
              <w:rPr>
                <w:rFonts w:cs="Arial"/>
                <w:highlight w:val="yellow"/>
                <w:lang w:val="fr-FR" w:eastAsia="zh-CN"/>
              </w:rPr>
            </w:pPr>
            <w:del w:id="532" w:author="ZTE-Ma Zhifeng_R4#109" w:date="2023-10-22T23:27:00Z">
              <w:r w:rsidRPr="00815FAF" w:rsidDel="00815FAF">
                <w:rPr>
                  <w:rFonts w:cs="Arial"/>
                  <w:highlight w:val="yellow"/>
                  <w:lang w:val="fr-FR" w:eastAsia="zh-CN"/>
                </w:rPr>
                <w:delText>-</w:delText>
              </w:r>
            </w:del>
            <w:ins w:id="533" w:author="ZTE-Ma Zhifeng_R4#109" w:date="2023-10-22T23:27:00Z">
              <w:r w:rsidR="00815FAF" w:rsidRPr="00815FAF">
                <w:rPr>
                  <w:rFonts w:cs="Arial"/>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98EF543" w14:textId="77777777" w:rsidR="006371D7" w:rsidRDefault="006371D7" w:rsidP="00DD12AF">
            <w:pPr>
              <w:pStyle w:val="TAC"/>
              <w:rPr>
                <w:rFonts w:cs="Arial"/>
                <w:lang w:val="fr-FR" w:eastAsia="zh-CN"/>
              </w:rPr>
            </w:pPr>
            <w:r>
              <w:rPr>
                <w:rFonts w:cs="Arial"/>
                <w:lang w:val="fr-FR" w:eastAsia="zh-CN"/>
              </w:rPr>
              <w:t>0.6</w:t>
            </w:r>
          </w:p>
        </w:tc>
      </w:tr>
      <w:tr w:rsidR="006371D7" w14:paraId="681DFB8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2C0EA4" w14:textId="77777777" w:rsidR="006371D7" w:rsidRDefault="006371D7" w:rsidP="00DD12AF">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A8A3C" w14:textId="77777777" w:rsidR="006371D7" w:rsidRDefault="006371D7" w:rsidP="00DD12AF">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05C6"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85EF0" w14:textId="77777777" w:rsidR="006371D7" w:rsidRDefault="006371D7" w:rsidP="00DD12AF">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EE725" w14:textId="64A84CD0" w:rsidR="006371D7" w:rsidRPr="00815FAF" w:rsidRDefault="006371D7" w:rsidP="00DD12AF">
            <w:pPr>
              <w:pStyle w:val="TAC"/>
              <w:rPr>
                <w:highlight w:val="yellow"/>
                <w:lang w:eastAsia="zh-CN"/>
              </w:rPr>
            </w:pPr>
            <w:del w:id="534" w:author="ZTE-Ma Zhifeng_R4#109" w:date="2023-10-22T23:27:00Z">
              <w:r w:rsidRPr="00815FAF" w:rsidDel="00815FAF">
                <w:rPr>
                  <w:highlight w:val="yellow"/>
                  <w:lang w:eastAsia="zh-CN"/>
                </w:rPr>
                <w:delText>-</w:delText>
              </w:r>
            </w:del>
            <w:ins w:id="535" w:author="ZTE-Ma Zhifeng_R4#109" w:date="2023-10-22T23:27:00Z">
              <w:r w:rsidR="00815FAF" w:rsidRPr="00815FAF">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B0634A1" w14:textId="77777777" w:rsidR="006371D7" w:rsidRDefault="006371D7" w:rsidP="00DD12AF">
            <w:pPr>
              <w:pStyle w:val="TAC"/>
              <w:rPr>
                <w:lang w:eastAsia="zh-CN"/>
              </w:rPr>
            </w:pPr>
            <w:r>
              <w:rPr>
                <w:lang w:eastAsia="zh-CN"/>
              </w:rPr>
              <w:t>0.7</w:t>
            </w:r>
          </w:p>
        </w:tc>
      </w:tr>
      <w:tr w:rsidR="006371D7" w14:paraId="0EF5867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81BD3" w14:textId="77777777" w:rsidR="006371D7" w:rsidRDefault="006371D7" w:rsidP="00DD12AF">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0520F" w14:textId="77777777" w:rsidR="006371D7" w:rsidRDefault="006371D7" w:rsidP="00DD12AF">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8CC36" w14:textId="77777777" w:rsidR="006371D7" w:rsidRDefault="006371D7" w:rsidP="00DD12A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F0764" w14:textId="77777777" w:rsidR="006371D7" w:rsidRDefault="006371D7" w:rsidP="00DD12AF">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B3DA6" w14:textId="75517B83" w:rsidR="006371D7" w:rsidRPr="00815FAF" w:rsidRDefault="006371D7" w:rsidP="00DD12AF">
            <w:pPr>
              <w:pStyle w:val="TAC"/>
              <w:rPr>
                <w:highlight w:val="yellow"/>
                <w:lang w:eastAsia="zh-CN"/>
              </w:rPr>
            </w:pPr>
            <w:del w:id="536" w:author="ZTE-Ma Zhifeng_R4#109" w:date="2023-10-22T23:27:00Z">
              <w:r w:rsidRPr="00815FAF" w:rsidDel="00815FAF">
                <w:rPr>
                  <w:highlight w:val="yellow"/>
                  <w:lang w:eastAsia="zh-CN"/>
                </w:rPr>
                <w:delText>-</w:delText>
              </w:r>
            </w:del>
            <w:ins w:id="537" w:author="ZTE-Ma Zhifeng_R4#109" w:date="2023-10-22T23:27:00Z">
              <w:r w:rsidR="00815FAF" w:rsidRPr="00815FAF">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708FD98" w14:textId="77777777" w:rsidR="006371D7" w:rsidRDefault="006371D7" w:rsidP="00DD12AF">
            <w:pPr>
              <w:pStyle w:val="TAC"/>
              <w:rPr>
                <w:lang w:eastAsia="zh-CN"/>
              </w:rPr>
            </w:pPr>
            <w:r>
              <w:rPr>
                <w:lang w:eastAsia="zh-CN"/>
              </w:rPr>
              <w:t>0.8</w:t>
            </w:r>
          </w:p>
        </w:tc>
      </w:tr>
      <w:tr w:rsidR="006371D7" w14:paraId="3F2BDCE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43953" w14:textId="77777777" w:rsidR="006371D7" w:rsidRDefault="006371D7" w:rsidP="00DD12AF">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82AE5" w14:textId="77777777" w:rsidR="006371D7" w:rsidRDefault="006371D7" w:rsidP="00DD12AF">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29C3C" w14:textId="77777777" w:rsidR="006371D7" w:rsidRDefault="006371D7" w:rsidP="00DD12AF">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08C2E" w14:textId="77777777" w:rsidR="006371D7" w:rsidRDefault="006371D7" w:rsidP="00DD12AF">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E8726" w14:textId="77777777" w:rsidR="006371D7" w:rsidRDefault="006371D7" w:rsidP="00DD12AF">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36664" w14:textId="77777777" w:rsidR="006371D7" w:rsidRDefault="006371D7" w:rsidP="00DD12AF">
            <w:pPr>
              <w:pStyle w:val="TAC"/>
              <w:rPr>
                <w:lang w:val="fr-FR" w:eastAsia="zh-CN"/>
              </w:rPr>
            </w:pPr>
            <w:r>
              <w:rPr>
                <w:lang w:val="fr-FR" w:eastAsia="zh-CN"/>
              </w:rPr>
              <w:t>0.6</w:t>
            </w:r>
          </w:p>
        </w:tc>
      </w:tr>
      <w:tr w:rsidR="006371D7" w14:paraId="1B85844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C643D7" w14:textId="77777777" w:rsidR="006371D7" w:rsidRDefault="006371D7" w:rsidP="00DD12AF">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5523E" w14:textId="77777777" w:rsidR="006371D7" w:rsidRDefault="006371D7" w:rsidP="00DD12AF">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0E4C6" w14:textId="6D228A2F" w:rsidR="006371D7" w:rsidRDefault="006371D7" w:rsidP="00DD12AF">
            <w:pPr>
              <w:pStyle w:val="TAC"/>
              <w:rPr>
                <w:rFonts w:cs="Arial"/>
                <w:lang w:val="fr-FR" w:eastAsia="zh-CN"/>
              </w:rPr>
            </w:pPr>
            <w:del w:id="538" w:author="ZTE-Ma Zhifeng_R4#109" w:date="2023-10-22T21:11:00Z">
              <w:r w:rsidRPr="007D363B" w:rsidDel="007D363B">
                <w:rPr>
                  <w:rFonts w:cs="Arial"/>
                  <w:highlight w:val="yellow"/>
                  <w:lang w:val="fr-FR" w:eastAsia="zh-CN"/>
                </w:rPr>
                <w:delText>-</w:delText>
              </w:r>
            </w:del>
            <w:ins w:id="539" w:author="ZTE-Ma Zhifeng_R4#109" w:date="2023-10-22T21:12:00Z">
              <w:r w:rsidR="007D363B" w:rsidRPr="007D363B">
                <w:rPr>
                  <w:rFonts w:cs="Arial"/>
                  <w:highlight w:val="yellow"/>
                  <w:lang w:val="fr-FR"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BE54802" w14:textId="77777777" w:rsidR="006371D7" w:rsidRDefault="006371D7" w:rsidP="00DD12AF">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86AE4" w14:textId="73CCE3C8" w:rsidR="006371D7" w:rsidRDefault="006371D7" w:rsidP="00DD12AF">
            <w:pPr>
              <w:pStyle w:val="TAC"/>
              <w:rPr>
                <w:rFonts w:cs="Arial"/>
                <w:lang w:val="fr-FR" w:eastAsia="zh-CN"/>
              </w:rPr>
            </w:pPr>
            <w:del w:id="540" w:author="ZTE-Ma Zhifeng_R4#109" w:date="2023-10-22T21:12:00Z">
              <w:r w:rsidRPr="007D363B" w:rsidDel="007D363B">
                <w:rPr>
                  <w:rFonts w:cs="Arial"/>
                  <w:highlight w:val="yellow"/>
                  <w:lang w:val="fr-FR" w:eastAsia="zh-CN"/>
                </w:rPr>
                <w:delText>-</w:delText>
              </w:r>
            </w:del>
            <w:ins w:id="541" w:author="ZTE-Ma Zhifeng_R4#109" w:date="2023-10-22T21:12:00Z">
              <w:r w:rsidR="007D363B" w:rsidRPr="007D363B">
                <w:rPr>
                  <w:rFonts w:cs="Arial"/>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BF9718A" w14:textId="77777777" w:rsidR="006371D7" w:rsidRDefault="006371D7" w:rsidP="00DD12AF">
            <w:pPr>
              <w:pStyle w:val="TAC"/>
              <w:rPr>
                <w:rFonts w:cs="Arial"/>
                <w:lang w:val="fr-FR" w:eastAsia="zh-CN"/>
              </w:rPr>
            </w:pPr>
            <w:r>
              <w:rPr>
                <w:rFonts w:cs="Arial"/>
                <w:lang w:val="fr-FR" w:eastAsia="zh-CN"/>
              </w:rPr>
              <w:t>0.6</w:t>
            </w:r>
          </w:p>
        </w:tc>
      </w:tr>
      <w:tr w:rsidR="006371D7" w14:paraId="5CF849B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FE2F7" w14:textId="77777777" w:rsidR="006371D7" w:rsidRDefault="006371D7" w:rsidP="00DD12AF">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31BC4" w14:textId="77777777" w:rsidR="006371D7" w:rsidRDefault="006371D7" w:rsidP="00DD12AF">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CCF65"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D4171" w14:textId="77777777" w:rsidR="006371D7" w:rsidRDefault="006371D7" w:rsidP="00DD12AF">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4472C" w14:textId="77777777" w:rsidR="006371D7" w:rsidRDefault="006371D7" w:rsidP="00DD12AF">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B2287" w14:textId="77777777" w:rsidR="006371D7" w:rsidRDefault="006371D7" w:rsidP="00DD12AF">
            <w:pPr>
              <w:pStyle w:val="TAC"/>
              <w:rPr>
                <w:rFonts w:cs="Arial"/>
                <w:lang w:eastAsia="zh-CN"/>
              </w:rPr>
            </w:pPr>
            <w:r>
              <w:rPr>
                <w:rFonts w:cs="Arial"/>
                <w:lang w:eastAsia="zh-CN"/>
              </w:rPr>
              <w:t>0.8</w:t>
            </w:r>
          </w:p>
        </w:tc>
      </w:tr>
      <w:tr w:rsidR="006371D7" w14:paraId="5929FA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30E5EB" w14:textId="77777777" w:rsidR="006371D7" w:rsidRDefault="006371D7" w:rsidP="00DD12AF">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14C8D" w14:textId="77777777" w:rsidR="006371D7" w:rsidRDefault="006371D7" w:rsidP="00DD12AF">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29171" w14:textId="77777777" w:rsidR="006371D7" w:rsidRDefault="006371D7" w:rsidP="00DD12AF">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27C30" w14:textId="77777777" w:rsidR="006371D7" w:rsidRDefault="006371D7" w:rsidP="00DD12AF">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2F2A3" w14:textId="77777777" w:rsidR="006371D7" w:rsidRDefault="006371D7" w:rsidP="00DD12AF">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32FB4" w14:textId="77777777" w:rsidR="006371D7" w:rsidRDefault="006371D7" w:rsidP="00DD12AF">
            <w:pPr>
              <w:pStyle w:val="TAC"/>
              <w:rPr>
                <w:rFonts w:cs="Arial"/>
                <w:szCs w:val="18"/>
                <w:lang w:eastAsia="zh-CN"/>
              </w:rPr>
            </w:pPr>
            <w:r>
              <w:rPr>
                <w:rFonts w:cs="Arial"/>
                <w:szCs w:val="18"/>
                <w:lang w:eastAsia="zh-CN"/>
              </w:rPr>
              <w:t>0.6</w:t>
            </w:r>
          </w:p>
        </w:tc>
      </w:tr>
      <w:tr w:rsidR="006371D7" w14:paraId="5C2645D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BF4D6" w14:textId="77777777" w:rsidR="006371D7" w:rsidRDefault="006371D7" w:rsidP="00DD12AF">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A9C7D39" w14:textId="77777777" w:rsidR="006371D7" w:rsidRDefault="006371D7" w:rsidP="00DD12A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7CD87C" w14:textId="77777777" w:rsidR="006371D7" w:rsidRDefault="006371D7" w:rsidP="00DD12AF">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089F2A7" w14:textId="77777777" w:rsidR="006371D7" w:rsidRDefault="006371D7" w:rsidP="00DD12AF">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2EAFD6" w14:textId="77777777" w:rsidR="006371D7" w:rsidRDefault="006371D7" w:rsidP="00DD12A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1C5CEF" w14:textId="77777777" w:rsidR="006371D7" w:rsidRDefault="006371D7" w:rsidP="00DD12AF">
            <w:pPr>
              <w:pStyle w:val="TAC"/>
              <w:rPr>
                <w:rFonts w:cs="Arial"/>
                <w:szCs w:val="18"/>
                <w:lang w:eastAsia="zh-CN"/>
              </w:rPr>
            </w:pPr>
            <w:r>
              <w:rPr>
                <w:rFonts w:cs="Arial" w:hint="eastAsia"/>
                <w:szCs w:val="18"/>
                <w:lang w:eastAsia="zh-CN"/>
              </w:rPr>
              <w:t>0</w:t>
            </w:r>
            <w:r>
              <w:rPr>
                <w:rFonts w:cs="Arial"/>
                <w:szCs w:val="18"/>
                <w:lang w:eastAsia="zh-CN"/>
              </w:rPr>
              <w:t>.9</w:t>
            </w:r>
          </w:p>
        </w:tc>
      </w:tr>
      <w:tr w:rsidR="006371D7" w14:paraId="6CB6CD0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33808" w14:textId="77777777" w:rsidR="006371D7" w:rsidRDefault="006371D7" w:rsidP="00DD12AF">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95156" w14:textId="77777777" w:rsidR="006371D7" w:rsidRDefault="006371D7" w:rsidP="00DD12AF">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2468F"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98829" w14:textId="77777777" w:rsidR="006371D7" w:rsidRDefault="006371D7" w:rsidP="00DD12AF">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946D0"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E8311" w14:textId="77777777" w:rsidR="006371D7" w:rsidRDefault="006371D7" w:rsidP="00DD12AF">
            <w:pPr>
              <w:pStyle w:val="TAC"/>
              <w:rPr>
                <w:lang w:eastAsia="zh-CN"/>
              </w:rPr>
            </w:pPr>
            <w:r>
              <w:rPr>
                <w:lang w:eastAsia="zh-CN"/>
              </w:rPr>
              <w:t>0.8</w:t>
            </w:r>
          </w:p>
        </w:tc>
      </w:tr>
      <w:tr w:rsidR="006371D7" w14:paraId="533C022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E5A6E5" w14:textId="77777777" w:rsidR="006371D7" w:rsidRDefault="006371D7" w:rsidP="00DD12AF">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06F23" w14:textId="77777777" w:rsidR="006371D7" w:rsidRDefault="006371D7" w:rsidP="00DD12A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48AA6" w14:textId="77777777" w:rsidR="006371D7" w:rsidRDefault="006371D7" w:rsidP="00DD12A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7E2BD" w14:textId="77777777" w:rsidR="006371D7" w:rsidRDefault="006371D7" w:rsidP="00DD12A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23DBB" w14:textId="0067A6F5" w:rsidR="006371D7" w:rsidRDefault="006371D7" w:rsidP="00DD12AF">
            <w:pPr>
              <w:pStyle w:val="TAC"/>
              <w:rPr>
                <w:lang w:val="fr-FR" w:eastAsia="zh-CN"/>
              </w:rPr>
            </w:pPr>
            <w:del w:id="542" w:author="ZTE-Ma Zhifeng_R4#109" w:date="2023-10-22T23:28:00Z">
              <w:r w:rsidRPr="00815FAF" w:rsidDel="00815FAF">
                <w:rPr>
                  <w:highlight w:val="yellow"/>
                  <w:lang w:val="fr-FR" w:eastAsia="zh-CN"/>
                </w:rPr>
                <w:delText>-</w:delText>
              </w:r>
            </w:del>
            <w:ins w:id="543" w:author="ZTE-Ma Zhifeng_R4#109" w:date="2023-10-22T23:28:00Z">
              <w:r w:rsidR="00815FAF" w:rsidRPr="00815FAF">
                <w:rPr>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0471D4D" w14:textId="77777777" w:rsidR="006371D7" w:rsidRDefault="006371D7" w:rsidP="00DD12AF">
            <w:pPr>
              <w:pStyle w:val="TAC"/>
              <w:rPr>
                <w:lang w:val="fr-FR" w:eastAsia="zh-CN"/>
              </w:rPr>
            </w:pPr>
            <w:r>
              <w:rPr>
                <w:lang w:val="fr-FR" w:eastAsia="zh-CN"/>
              </w:rPr>
              <w:t>0.6</w:t>
            </w:r>
          </w:p>
        </w:tc>
      </w:tr>
      <w:tr w:rsidR="006371D7" w14:paraId="77AE9DC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2BF460" w14:textId="77777777" w:rsidR="006371D7" w:rsidRDefault="006371D7" w:rsidP="00DD12AF">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AEF06" w14:textId="77777777" w:rsidR="006371D7" w:rsidRDefault="006371D7" w:rsidP="00DD12A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0A573" w14:textId="77777777" w:rsidR="006371D7" w:rsidRDefault="006371D7" w:rsidP="00DD12AF">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18C1" w14:textId="77777777" w:rsidR="006371D7" w:rsidRDefault="006371D7" w:rsidP="00DD12A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A4DC6"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67E78" w14:textId="77777777" w:rsidR="006371D7" w:rsidRDefault="006371D7" w:rsidP="00DD12AF">
            <w:pPr>
              <w:pStyle w:val="TAC"/>
              <w:rPr>
                <w:lang w:eastAsia="zh-CN"/>
              </w:rPr>
            </w:pPr>
            <w:r>
              <w:rPr>
                <w:lang w:eastAsia="zh-CN"/>
              </w:rPr>
              <w:t>0.8</w:t>
            </w:r>
          </w:p>
        </w:tc>
      </w:tr>
      <w:tr w:rsidR="006371D7" w14:paraId="5C6BAE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E6DEFE" w14:textId="77777777" w:rsidR="006371D7" w:rsidRDefault="006371D7" w:rsidP="00DD12AF">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55CB6" w14:textId="77777777" w:rsidR="006371D7" w:rsidRDefault="006371D7" w:rsidP="00DD12AF">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292ED" w14:textId="77777777" w:rsidR="006371D7" w:rsidRDefault="006371D7" w:rsidP="00DD12AF">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B6726" w14:textId="77777777" w:rsidR="006371D7" w:rsidRDefault="006371D7" w:rsidP="00DD12AF">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10542" w14:textId="77777777" w:rsidR="006371D7" w:rsidRDefault="006371D7" w:rsidP="00DD12A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37064" w14:textId="77777777" w:rsidR="006371D7" w:rsidRDefault="006371D7" w:rsidP="00DD12AF">
            <w:pPr>
              <w:pStyle w:val="TAC"/>
              <w:rPr>
                <w:rFonts w:cs="Arial"/>
                <w:szCs w:val="18"/>
                <w:lang w:eastAsia="zh-CN"/>
              </w:rPr>
            </w:pPr>
            <w:r>
              <w:rPr>
                <w:rFonts w:cs="Arial"/>
                <w:szCs w:val="18"/>
                <w:lang w:eastAsia="zh-CN"/>
              </w:rPr>
              <w:t>0.8</w:t>
            </w:r>
          </w:p>
        </w:tc>
      </w:tr>
      <w:tr w:rsidR="006371D7" w14:paraId="72468B6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032371" w14:textId="77777777" w:rsidR="006371D7" w:rsidRDefault="006371D7" w:rsidP="00DD12AF">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5737387" w14:textId="77777777" w:rsidR="006371D7" w:rsidRDefault="006371D7" w:rsidP="00DD12AF">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3D4D7" w14:textId="77777777" w:rsidR="006371D7" w:rsidRDefault="006371D7" w:rsidP="00DD12AF">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90AED" w14:textId="77777777" w:rsidR="006371D7" w:rsidRDefault="006371D7" w:rsidP="00DD12AF">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152999" w14:textId="77777777" w:rsidR="006371D7" w:rsidRDefault="006371D7" w:rsidP="00DD12AF">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E9A407" w14:textId="77777777" w:rsidR="006371D7" w:rsidRDefault="006371D7" w:rsidP="00DD12AF">
            <w:pPr>
              <w:pStyle w:val="TAC"/>
              <w:rPr>
                <w:rFonts w:cs="Arial"/>
                <w:szCs w:val="18"/>
                <w:lang w:eastAsia="zh-CN"/>
              </w:rPr>
            </w:pPr>
            <w:r>
              <w:rPr>
                <w:rFonts w:hint="eastAsia"/>
                <w:lang w:val="en-US" w:eastAsia="zh-CN"/>
              </w:rPr>
              <w:t>0.8</w:t>
            </w:r>
          </w:p>
        </w:tc>
      </w:tr>
      <w:tr w:rsidR="006371D7" w14:paraId="33C90DE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5E55EB" w14:textId="77777777" w:rsidR="006371D7" w:rsidRDefault="006371D7" w:rsidP="00DD12AF">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2E314"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E2D6B"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1095C"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0DDB2"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5D63E" w14:textId="77777777" w:rsidR="006371D7" w:rsidRDefault="006371D7" w:rsidP="00DD12AF">
            <w:pPr>
              <w:pStyle w:val="TAC"/>
              <w:rPr>
                <w:lang w:eastAsia="zh-CN"/>
              </w:rPr>
            </w:pPr>
            <w:r>
              <w:rPr>
                <w:lang w:eastAsia="zh-CN"/>
              </w:rPr>
              <w:t>0.8</w:t>
            </w:r>
          </w:p>
        </w:tc>
      </w:tr>
      <w:tr w:rsidR="006371D7" w14:paraId="055BC63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F052" w14:textId="77777777" w:rsidR="006371D7" w:rsidRDefault="006371D7" w:rsidP="00DD12AF">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E435E"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B553A" w14:textId="77777777" w:rsidR="006371D7" w:rsidRDefault="006371D7" w:rsidP="00DD12A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5102"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DA9BF" w14:textId="77777777" w:rsidR="006371D7" w:rsidRDefault="006371D7" w:rsidP="00DD12AF">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5CD23" w14:textId="77777777" w:rsidR="006371D7" w:rsidRDefault="006371D7" w:rsidP="00DD12AF">
            <w:pPr>
              <w:pStyle w:val="TAC"/>
            </w:pPr>
            <w:r>
              <w:rPr>
                <w:lang w:eastAsia="zh-CN"/>
              </w:rPr>
              <w:t>0.8</w:t>
            </w:r>
          </w:p>
        </w:tc>
      </w:tr>
      <w:tr w:rsidR="006371D7" w14:paraId="27934D7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D08B7E" w14:textId="77777777" w:rsidR="006371D7" w:rsidRDefault="006371D7" w:rsidP="00DD12AF">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4343E"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515B4" w14:textId="77777777" w:rsidR="006371D7" w:rsidRDefault="006371D7" w:rsidP="00DD12AF">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E5270"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D676E" w14:textId="77777777" w:rsidR="006371D7" w:rsidRDefault="006371D7" w:rsidP="00DD12A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5D182" w14:textId="77777777" w:rsidR="006371D7" w:rsidRDefault="006371D7" w:rsidP="00DD12AF">
            <w:pPr>
              <w:pStyle w:val="TAC"/>
            </w:pPr>
            <w:r>
              <w:rPr>
                <w:lang w:eastAsia="zh-CN"/>
              </w:rPr>
              <w:t>0.8</w:t>
            </w:r>
          </w:p>
        </w:tc>
      </w:tr>
      <w:tr w:rsidR="006371D7" w14:paraId="584B444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F4444" w14:textId="77777777" w:rsidR="006371D7" w:rsidRDefault="006371D7" w:rsidP="00DD12AF">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AB879" w14:textId="77777777" w:rsidR="006371D7" w:rsidRDefault="006371D7" w:rsidP="00DD12AF">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3D6A5"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E45DF" w14:textId="77777777" w:rsidR="006371D7" w:rsidRDefault="006371D7" w:rsidP="00DD12A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2BE4" w14:textId="77777777" w:rsidR="006371D7" w:rsidRDefault="006371D7" w:rsidP="00DD12AF">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FA64A" w14:textId="77777777" w:rsidR="006371D7" w:rsidRDefault="006371D7" w:rsidP="00DD12AF">
            <w:pPr>
              <w:pStyle w:val="TAC"/>
              <w:rPr>
                <w:rFonts w:cs="Arial"/>
                <w:lang w:eastAsia="zh-CN"/>
              </w:rPr>
            </w:pPr>
            <w:r>
              <w:rPr>
                <w:rFonts w:cs="Arial"/>
                <w:lang w:eastAsia="zh-CN"/>
              </w:rPr>
              <w:t>0.6</w:t>
            </w:r>
          </w:p>
        </w:tc>
      </w:tr>
      <w:tr w:rsidR="006371D7" w14:paraId="071DC6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86C74F" w14:textId="77777777" w:rsidR="006371D7" w:rsidRDefault="006371D7" w:rsidP="00DD12AF">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8FD09"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02C38"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D3430"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7F917" w14:textId="77777777" w:rsidR="006371D7" w:rsidRDefault="006371D7" w:rsidP="00DD12AF">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BD7AC" w14:textId="77777777" w:rsidR="006371D7" w:rsidRDefault="006371D7" w:rsidP="00DD12AF">
            <w:pPr>
              <w:pStyle w:val="TAC"/>
              <w:rPr>
                <w:lang w:eastAsia="zh-CN"/>
              </w:rPr>
            </w:pPr>
            <w:r>
              <w:rPr>
                <w:lang w:eastAsia="zh-CN"/>
              </w:rPr>
              <w:t>0.8</w:t>
            </w:r>
          </w:p>
        </w:tc>
      </w:tr>
      <w:tr w:rsidR="006371D7" w14:paraId="7E73A01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433E55" w14:textId="77777777" w:rsidR="006371D7" w:rsidRDefault="006371D7" w:rsidP="00DD12AF">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B0E68" w14:textId="77777777" w:rsidR="006371D7" w:rsidRDefault="006371D7" w:rsidP="00DD12A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48937" w14:textId="77777777" w:rsidR="006371D7" w:rsidRDefault="006371D7" w:rsidP="00DD12AF">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0F039"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CB478" w14:textId="77777777" w:rsidR="006371D7" w:rsidRDefault="006371D7" w:rsidP="00DD12AF">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1984" w14:textId="77777777" w:rsidR="006371D7" w:rsidRDefault="006371D7" w:rsidP="00DD12AF">
            <w:pPr>
              <w:pStyle w:val="TAC"/>
            </w:pPr>
            <w:r>
              <w:rPr>
                <w:lang w:eastAsia="zh-CN"/>
              </w:rPr>
              <w:t>0.8</w:t>
            </w:r>
          </w:p>
        </w:tc>
      </w:tr>
      <w:tr w:rsidR="006371D7" w14:paraId="3675D2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D1629B" w14:textId="77777777" w:rsidR="006371D7" w:rsidRDefault="006371D7" w:rsidP="00DD12AF">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C09C77"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F57FF"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FB883" w14:textId="77777777" w:rsidR="006371D7" w:rsidRDefault="006371D7" w:rsidP="00DD12A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66292"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01A83" w14:textId="77777777" w:rsidR="006371D7" w:rsidRDefault="006371D7" w:rsidP="00DD12AF">
            <w:pPr>
              <w:pStyle w:val="TAC"/>
              <w:rPr>
                <w:lang w:eastAsia="zh-CN"/>
              </w:rPr>
            </w:pPr>
            <w:r>
              <w:rPr>
                <w:lang w:eastAsia="zh-CN"/>
              </w:rPr>
              <w:t>0.8</w:t>
            </w:r>
          </w:p>
        </w:tc>
      </w:tr>
      <w:tr w:rsidR="006371D7" w14:paraId="5097B96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0C15B5" w14:textId="77777777" w:rsidR="006371D7" w:rsidRDefault="006371D7" w:rsidP="00DD12AF">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99E0B"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0C4F1"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02D30" w14:textId="77777777" w:rsidR="006371D7" w:rsidRDefault="006371D7" w:rsidP="00DD12AF">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269E5" w14:textId="77777777" w:rsidR="006371D7" w:rsidRDefault="006371D7" w:rsidP="00DD12A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55FC4" w14:textId="77777777" w:rsidR="006371D7" w:rsidRDefault="006371D7" w:rsidP="00DD12AF">
            <w:pPr>
              <w:pStyle w:val="TAC"/>
              <w:rPr>
                <w:lang w:eastAsia="zh-CN"/>
              </w:rPr>
            </w:pPr>
            <w:r>
              <w:rPr>
                <w:lang w:eastAsia="zh-CN"/>
              </w:rPr>
              <w:t>0.5</w:t>
            </w:r>
          </w:p>
        </w:tc>
      </w:tr>
      <w:tr w:rsidR="006371D7" w14:paraId="5237D34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B12831" w14:textId="77777777" w:rsidR="006371D7" w:rsidRDefault="006371D7" w:rsidP="00DD12AF">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FD657"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E88B9"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FCEC4" w14:textId="77777777" w:rsidR="006371D7" w:rsidRDefault="006371D7" w:rsidP="00DD12AF">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BF978"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26EA" w14:textId="77777777" w:rsidR="006371D7" w:rsidRDefault="006371D7" w:rsidP="00DD12AF">
            <w:pPr>
              <w:pStyle w:val="TAC"/>
              <w:rPr>
                <w:lang w:eastAsia="zh-CN"/>
              </w:rPr>
            </w:pPr>
            <w:r>
              <w:rPr>
                <w:lang w:eastAsia="zh-CN"/>
              </w:rPr>
              <w:t>0.8</w:t>
            </w:r>
          </w:p>
        </w:tc>
      </w:tr>
      <w:tr w:rsidR="006371D7" w14:paraId="78AAC03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B1E0DA" w14:textId="77777777" w:rsidR="006371D7" w:rsidRDefault="006371D7" w:rsidP="00DD12AF">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BE7A8" w14:textId="77777777" w:rsidR="006371D7" w:rsidRDefault="006371D7" w:rsidP="00DD12AF">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2F76B"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A801D" w14:textId="77777777" w:rsidR="006371D7" w:rsidRDefault="006371D7" w:rsidP="00DD12AF">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1B3DF"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5BF6" w14:textId="77777777" w:rsidR="006371D7" w:rsidRDefault="006371D7" w:rsidP="00DD12AF">
            <w:pPr>
              <w:pStyle w:val="TAC"/>
              <w:rPr>
                <w:rFonts w:cs="Arial"/>
                <w:lang w:eastAsia="zh-CN"/>
              </w:rPr>
            </w:pPr>
            <w:r>
              <w:rPr>
                <w:rFonts w:cs="Arial"/>
                <w:lang w:eastAsia="zh-CN"/>
              </w:rPr>
              <w:t>0.8</w:t>
            </w:r>
          </w:p>
        </w:tc>
      </w:tr>
      <w:tr w:rsidR="006371D7" w14:paraId="14CC907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CBB46" w14:textId="77777777" w:rsidR="006371D7" w:rsidRDefault="006371D7" w:rsidP="00DD12AF">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93663" w14:textId="77777777" w:rsidR="006371D7" w:rsidRDefault="006371D7" w:rsidP="00DD12A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83227"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8F93A"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E180A"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CF5C1" w14:textId="77777777" w:rsidR="006371D7" w:rsidRDefault="006371D7" w:rsidP="00DD12AF">
            <w:pPr>
              <w:pStyle w:val="TAC"/>
              <w:rPr>
                <w:lang w:eastAsia="zh-CN"/>
              </w:rPr>
            </w:pPr>
            <w:r>
              <w:rPr>
                <w:lang w:eastAsia="zh-CN"/>
              </w:rPr>
              <w:t>0.8</w:t>
            </w:r>
          </w:p>
        </w:tc>
      </w:tr>
      <w:tr w:rsidR="006371D7" w14:paraId="773FF49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CF8E57" w14:textId="77777777" w:rsidR="006371D7" w:rsidRDefault="006371D7" w:rsidP="00DD12AF">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446F1"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27340"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C4714"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F822A" w14:textId="77777777" w:rsidR="006371D7" w:rsidRDefault="006371D7" w:rsidP="00DD12AF">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4C11" w14:textId="77777777" w:rsidR="006371D7" w:rsidRDefault="006371D7" w:rsidP="00DD12AF">
            <w:pPr>
              <w:pStyle w:val="TAC"/>
              <w:rPr>
                <w:lang w:eastAsia="zh-CN"/>
              </w:rPr>
            </w:pPr>
            <w:r>
              <w:rPr>
                <w:lang w:eastAsia="zh-CN"/>
              </w:rPr>
              <w:t>0.8</w:t>
            </w:r>
          </w:p>
        </w:tc>
      </w:tr>
      <w:tr w:rsidR="006371D7" w14:paraId="5BE0C4C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979C46" w14:textId="77777777" w:rsidR="006371D7" w:rsidRDefault="006371D7" w:rsidP="00DD12AF">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30BA9" w14:textId="77777777" w:rsidR="006371D7" w:rsidRDefault="006371D7" w:rsidP="00DD12AF">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33154" w14:textId="77777777" w:rsidR="006371D7" w:rsidRDefault="006371D7" w:rsidP="00DD12AF">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842AD"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2B48C" w14:textId="77777777" w:rsidR="006371D7" w:rsidRDefault="006371D7" w:rsidP="00DD12A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54690" w14:textId="77777777" w:rsidR="006371D7" w:rsidRDefault="006371D7" w:rsidP="00DD12AF">
            <w:pPr>
              <w:pStyle w:val="TAC"/>
            </w:pPr>
            <w:r>
              <w:rPr>
                <w:lang w:eastAsia="zh-CN"/>
              </w:rPr>
              <w:t>0.8</w:t>
            </w:r>
          </w:p>
        </w:tc>
      </w:tr>
      <w:tr w:rsidR="006371D7" w14:paraId="1EB7859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E9BE30" w14:textId="77777777" w:rsidR="006371D7" w:rsidRDefault="006371D7" w:rsidP="00DD12AF">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2249C" w14:textId="77777777" w:rsidR="006371D7" w:rsidRDefault="006371D7" w:rsidP="00DD12AF">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3411A"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54069" w14:textId="77777777" w:rsidR="006371D7" w:rsidRDefault="006371D7" w:rsidP="00DD12AF">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4DE4D"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107DD" w14:textId="77777777" w:rsidR="006371D7" w:rsidRDefault="006371D7" w:rsidP="00DD12AF">
            <w:pPr>
              <w:pStyle w:val="TAC"/>
              <w:rPr>
                <w:lang w:eastAsia="zh-CN"/>
              </w:rPr>
            </w:pPr>
            <w:r>
              <w:rPr>
                <w:lang w:eastAsia="zh-CN"/>
              </w:rPr>
              <w:t>0.8</w:t>
            </w:r>
          </w:p>
        </w:tc>
      </w:tr>
      <w:tr w:rsidR="006371D7" w14:paraId="6098FB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8D1009" w14:textId="77777777" w:rsidR="006371D7" w:rsidRDefault="006371D7" w:rsidP="00DD12AF">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CC765"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A21EB" w14:textId="77777777" w:rsidR="006371D7" w:rsidRDefault="006371D7" w:rsidP="00DD12AF">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40A80" w14:textId="77777777" w:rsidR="006371D7" w:rsidRDefault="006371D7" w:rsidP="00DD12A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3B5A8" w14:textId="77777777" w:rsidR="006371D7" w:rsidRDefault="006371D7" w:rsidP="00DD12AF">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CA9BF" w14:textId="77777777" w:rsidR="006371D7" w:rsidRDefault="006371D7" w:rsidP="00DD12AF">
            <w:pPr>
              <w:pStyle w:val="TAC"/>
            </w:pPr>
            <w:r>
              <w:rPr>
                <w:lang w:eastAsia="zh-CN"/>
              </w:rPr>
              <w:t>0.8</w:t>
            </w:r>
          </w:p>
        </w:tc>
      </w:tr>
      <w:tr w:rsidR="006371D7" w14:paraId="1521A4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BD5EA" w14:textId="77777777" w:rsidR="006371D7" w:rsidRDefault="006371D7" w:rsidP="00DD12AF">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A6972" w14:textId="77777777" w:rsidR="006371D7" w:rsidRDefault="006371D7" w:rsidP="00DD12AF">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C026C"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5B210" w14:textId="77777777" w:rsidR="006371D7" w:rsidRDefault="006371D7" w:rsidP="00DD12AF">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CFEEE"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CD8AF" w14:textId="77777777" w:rsidR="006371D7" w:rsidRDefault="006371D7" w:rsidP="00DD12AF">
            <w:pPr>
              <w:pStyle w:val="TAC"/>
              <w:rPr>
                <w:lang w:eastAsia="zh-CN"/>
              </w:rPr>
            </w:pPr>
            <w:r>
              <w:rPr>
                <w:lang w:eastAsia="zh-CN"/>
              </w:rPr>
              <w:t>0.8</w:t>
            </w:r>
          </w:p>
        </w:tc>
      </w:tr>
      <w:tr w:rsidR="006371D7" w14:paraId="4A9CBD1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F8749" w14:textId="77777777" w:rsidR="006371D7" w:rsidRDefault="006371D7" w:rsidP="00DD12AF">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5C7CC" w14:textId="77777777" w:rsidR="006371D7" w:rsidRDefault="006371D7" w:rsidP="00DD12AF">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EB381" w14:textId="77777777" w:rsidR="006371D7" w:rsidRDefault="006371D7" w:rsidP="00DD12AF">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91FE6" w14:textId="77777777" w:rsidR="006371D7" w:rsidRDefault="006371D7" w:rsidP="00DD12AF">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991B2" w14:textId="77777777" w:rsidR="006371D7" w:rsidRDefault="006371D7" w:rsidP="00DD12AF">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73D05" w14:textId="77777777" w:rsidR="006371D7" w:rsidRDefault="006371D7" w:rsidP="00DD12AF">
            <w:pPr>
              <w:pStyle w:val="TAC"/>
              <w:rPr>
                <w:lang w:eastAsia="ko-KR"/>
              </w:rPr>
            </w:pPr>
            <w:r>
              <w:rPr>
                <w:lang w:eastAsia="zh-CN"/>
              </w:rPr>
              <w:t>0.8</w:t>
            </w:r>
          </w:p>
        </w:tc>
      </w:tr>
      <w:tr w:rsidR="006371D7" w14:paraId="68F6D83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FC245" w14:textId="77777777" w:rsidR="006371D7" w:rsidRDefault="006371D7" w:rsidP="00DD12AF">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CCEDF" w14:textId="77777777" w:rsidR="006371D7" w:rsidRDefault="006371D7" w:rsidP="00DD12A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919F4"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5706C" w14:textId="77777777" w:rsidR="006371D7" w:rsidRDefault="006371D7" w:rsidP="00DD12AF">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69D5B" w14:textId="4ECBE8D4" w:rsidR="006371D7" w:rsidRPr="005916CB" w:rsidRDefault="006371D7" w:rsidP="00DD12AF">
            <w:pPr>
              <w:pStyle w:val="TAC"/>
              <w:rPr>
                <w:rFonts w:cs="Arial"/>
                <w:highlight w:val="yellow"/>
                <w:lang w:eastAsia="zh-CN"/>
              </w:rPr>
            </w:pPr>
            <w:del w:id="544" w:author="ZTE-Ma Zhifeng_R4#109" w:date="2023-10-22T19:27:00Z">
              <w:r w:rsidRPr="005916CB" w:rsidDel="005916CB">
                <w:rPr>
                  <w:rFonts w:cs="Arial"/>
                  <w:highlight w:val="yellow"/>
                  <w:lang w:eastAsia="zh-CN"/>
                </w:rPr>
                <w:delText>0.8</w:delText>
              </w:r>
            </w:del>
            <w:ins w:id="545" w:author="ZTE-Ma Zhifeng_R4#109" w:date="2023-10-22T19:27:00Z">
              <w:r w:rsidR="005916CB" w:rsidRPr="005916CB">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3DF4F6D" w14:textId="77777777" w:rsidR="006371D7" w:rsidRDefault="006371D7" w:rsidP="00DD12AF">
            <w:pPr>
              <w:pStyle w:val="TAC"/>
              <w:rPr>
                <w:rFonts w:cs="Arial"/>
                <w:lang w:eastAsia="zh-CN"/>
              </w:rPr>
            </w:pPr>
            <w:r>
              <w:rPr>
                <w:rFonts w:cs="Arial"/>
                <w:lang w:eastAsia="zh-CN"/>
              </w:rPr>
              <w:t>0.8</w:t>
            </w:r>
          </w:p>
        </w:tc>
      </w:tr>
      <w:tr w:rsidR="006371D7" w14:paraId="6DBD730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2C5F2" w14:textId="77777777" w:rsidR="006371D7" w:rsidRDefault="006371D7" w:rsidP="00DD12AF">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0C5AF" w14:textId="77777777" w:rsidR="006371D7" w:rsidRDefault="006371D7" w:rsidP="00DD12A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C8C36" w14:textId="77777777" w:rsidR="006371D7" w:rsidRDefault="006371D7" w:rsidP="00DD12A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D1F4" w14:textId="77777777" w:rsidR="006371D7" w:rsidRDefault="006371D7" w:rsidP="00DD12AF">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24B6B" w14:textId="19D5518E" w:rsidR="006371D7" w:rsidRPr="005916CB" w:rsidRDefault="006371D7" w:rsidP="00DD12AF">
            <w:pPr>
              <w:pStyle w:val="TAC"/>
              <w:rPr>
                <w:rFonts w:eastAsia="Malgun Gothic" w:cs="Arial"/>
                <w:highlight w:val="yellow"/>
                <w:lang w:eastAsia="ko-KR"/>
              </w:rPr>
            </w:pPr>
            <w:del w:id="546" w:author="ZTE-Ma Zhifeng_R4#109" w:date="2023-10-22T19:27:00Z">
              <w:r w:rsidRPr="005916CB" w:rsidDel="005916CB">
                <w:rPr>
                  <w:rFonts w:cs="Arial"/>
                  <w:highlight w:val="yellow"/>
                  <w:lang w:eastAsia="zh-CN"/>
                </w:rPr>
                <w:delText>0.8</w:delText>
              </w:r>
            </w:del>
            <w:ins w:id="547" w:author="ZTE-Ma Zhifeng_R4#109" w:date="2023-10-22T19:27:00Z">
              <w:r w:rsidR="005916CB" w:rsidRPr="005916CB">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514102E" w14:textId="77777777" w:rsidR="006371D7" w:rsidRDefault="006371D7" w:rsidP="00DD12AF">
            <w:pPr>
              <w:pStyle w:val="TAC"/>
              <w:rPr>
                <w:rFonts w:eastAsia="Malgun Gothic" w:cs="Arial"/>
                <w:lang w:eastAsia="ko-KR"/>
              </w:rPr>
            </w:pPr>
            <w:r>
              <w:rPr>
                <w:rFonts w:cs="Arial"/>
                <w:lang w:eastAsia="zh-CN"/>
              </w:rPr>
              <w:t>0.8</w:t>
            </w:r>
          </w:p>
        </w:tc>
      </w:tr>
      <w:tr w:rsidR="006371D7" w14:paraId="56C6C86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3985C" w14:textId="77777777" w:rsidR="006371D7" w:rsidRDefault="006371D7" w:rsidP="00DD12AF">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8C4C8" w14:textId="77777777" w:rsidR="006371D7" w:rsidRDefault="006371D7" w:rsidP="00DD12AF">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11CF" w14:textId="77777777" w:rsidR="006371D7" w:rsidRDefault="006371D7" w:rsidP="00DD12A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146E" w14:textId="77777777" w:rsidR="006371D7" w:rsidRDefault="006371D7" w:rsidP="00DD12AF">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69EE6" w14:textId="0D4586FC" w:rsidR="006371D7" w:rsidRPr="005916CB" w:rsidRDefault="006371D7" w:rsidP="00DD12AF">
            <w:pPr>
              <w:pStyle w:val="TAC"/>
              <w:rPr>
                <w:rFonts w:cs="Arial"/>
                <w:highlight w:val="yellow"/>
                <w:lang w:eastAsia="ja-JP"/>
              </w:rPr>
            </w:pPr>
            <w:del w:id="548" w:author="ZTE-Ma Zhifeng_R4#109" w:date="2023-10-22T19:27:00Z">
              <w:r w:rsidRPr="005916CB" w:rsidDel="005916CB">
                <w:rPr>
                  <w:rFonts w:cs="Arial"/>
                  <w:highlight w:val="yellow"/>
                  <w:lang w:eastAsia="zh-CN"/>
                </w:rPr>
                <w:delText>0.8</w:delText>
              </w:r>
            </w:del>
            <w:ins w:id="549" w:author="ZTE-Ma Zhifeng_R4#109" w:date="2023-10-22T19:27:00Z">
              <w:r w:rsidR="005916CB" w:rsidRPr="005916CB">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2DA965A" w14:textId="77777777" w:rsidR="006371D7" w:rsidRDefault="006371D7" w:rsidP="00DD12AF">
            <w:pPr>
              <w:pStyle w:val="TAC"/>
              <w:rPr>
                <w:rFonts w:cs="Arial"/>
                <w:lang w:eastAsia="ja-JP"/>
              </w:rPr>
            </w:pPr>
            <w:r>
              <w:rPr>
                <w:rFonts w:cs="Arial"/>
                <w:lang w:eastAsia="zh-CN"/>
              </w:rPr>
              <w:t>-</w:t>
            </w:r>
          </w:p>
        </w:tc>
      </w:tr>
      <w:tr w:rsidR="006371D7" w14:paraId="096A76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02B265" w14:textId="77777777" w:rsidR="006371D7" w:rsidRDefault="006371D7" w:rsidP="00DD12AF">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28F27" w14:textId="77777777" w:rsidR="006371D7" w:rsidRDefault="006371D7" w:rsidP="00DD12AF">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AA96D"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2A7C4" w14:textId="77777777" w:rsidR="006371D7" w:rsidRDefault="006371D7" w:rsidP="00DD12AF">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AFCFF"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8809A" w14:textId="77777777" w:rsidR="006371D7" w:rsidRDefault="006371D7" w:rsidP="00DD12AF">
            <w:pPr>
              <w:pStyle w:val="TAC"/>
              <w:rPr>
                <w:rFonts w:cs="Arial"/>
                <w:lang w:eastAsia="zh-CN"/>
              </w:rPr>
            </w:pPr>
            <w:r>
              <w:rPr>
                <w:rFonts w:cs="Arial"/>
                <w:lang w:eastAsia="zh-CN"/>
              </w:rPr>
              <w:t>-</w:t>
            </w:r>
          </w:p>
        </w:tc>
      </w:tr>
      <w:tr w:rsidR="006371D7" w14:paraId="1F99D8B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419B56" w14:textId="77777777" w:rsidR="006371D7" w:rsidRDefault="006371D7" w:rsidP="00DD12AF">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10E8D" w14:textId="77777777" w:rsidR="006371D7" w:rsidRDefault="006371D7" w:rsidP="00DD12AF">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82F0A"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130D3" w14:textId="77777777" w:rsidR="006371D7" w:rsidRDefault="006371D7" w:rsidP="00DD12AF">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B1693"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DE2FE" w14:textId="77777777" w:rsidR="006371D7" w:rsidRDefault="006371D7" w:rsidP="00DD12AF">
            <w:pPr>
              <w:pStyle w:val="TAC"/>
              <w:rPr>
                <w:rFonts w:cs="Arial"/>
                <w:lang w:eastAsia="zh-CN"/>
              </w:rPr>
            </w:pPr>
            <w:r>
              <w:rPr>
                <w:rFonts w:cs="Arial"/>
                <w:lang w:eastAsia="zh-CN"/>
              </w:rPr>
              <w:t>-</w:t>
            </w:r>
          </w:p>
        </w:tc>
      </w:tr>
      <w:tr w:rsidR="006371D7" w14:paraId="75250B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1C4916" w14:textId="77777777" w:rsidR="006371D7" w:rsidRDefault="006371D7" w:rsidP="00DD12AF">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CB1F4" w14:textId="77777777" w:rsidR="006371D7" w:rsidRDefault="006371D7" w:rsidP="00DD12AF">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392EB" w14:textId="77777777" w:rsidR="006371D7" w:rsidRDefault="006371D7" w:rsidP="00DD12AF">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7FA78" w14:textId="77777777" w:rsidR="006371D7" w:rsidRDefault="006371D7" w:rsidP="00DD12AF">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090CD" w14:textId="330C49D1" w:rsidR="006371D7" w:rsidRDefault="006371D7" w:rsidP="00DD12AF">
            <w:pPr>
              <w:pStyle w:val="TAC"/>
              <w:rPr>
                <w:rFonts w:cs="Arial"/>
                <w:bCs/>
                <w:szCs w:val="18"/>
                <w:lang w:val="fr-FR" w:eastAsia="zh-CN"/>
              </w:rPr>
            </w:pPr>
            <w:del w:id="550" w:author="ZTE-Ma Zhifeng_R4#109" w:date="2023-10-22T23:31:00Z">
              <w:r w:rsidRPr="00815FAF" w:rsidDel="00815FAF">
                <w:rPr>
                  <w:rFonts w:cs="Arial"/>
                  <w:bCs/>
                  <w:szCs w:val="18"/>
                  <w:highlight w:val="yellow"/>
                  <w:lang w:val="fr-FR" w:eastAsia="zh-CN"/>
                </w:rPr>
                <w:delText>-</w:delText>
              </w:r>
            </w:del>
            <w:ins w:id="551" w:author="ZTE-Ma Zhifeng_R4#109" w:date="2023-10-22T23:31:00Z">
              <w:r w:rsidR="00815FAF" w:rsidRPr="00815FAF">
                <w:rPr>
                  <w:rFonts w:cs="Arial"/>
                  <w:bCs/>
                  <w:szCs w:val="18"/>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AF0060D" w14:textId="77777777" w:rsidR="006371D7" w:rsidRDefault="006371D7" w:rsidP="00DD12AF">
            <w:pPr>
              <w:pStyle w:val="TAC"/>
              <w:rPr>
                <w:rFonts w:cs="Arial"/>
                <w:bCs/>
                <w:szCs w:val="18"/>
                <w:lang w:val="fr-FR" w:eastAsia="zh-CN"/>
              </w:rPr>
            </w:pPr>
            <w:r>
              <w:rPr>
                <w:rFonts w:cs="Arial"/>
                <w:bCs/>
                <w:szCs w:val="18"/>
                <w:lang w:val="fr-FR" w:eastAsia="zh-CN"/>
              </w:rPr>
              <w:t>0.5</w:t>
            </w:r>
          </w:p>
        </w:tc>
      </w:tr>
      <w:tr w:rsidR="006371D7" w14:paraId="49904C1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259B89" w14:textId="77777777" w:rsidR="006371D7" w:rsidRDefault="006371D7" w:rsidP="00DD12AF">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C9809" w14:textId="77777777" w:rsidR="006371D7" w:rsidRDefault="006371D7" w:rsidP="00DD12AF">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14CC4"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AB738" w14:textId="77777777" w:rsidR="006371D7" w:rsidRDefault="006371D7" w:rsidP="00DD12AF">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3CC25"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B5106" w14:textId="77777777" w:rsidR="006371D7" w:rsidRDefault="006371D7" w:rsidP="00DD12AF">
            <w:pPr>
              <w:pStyle w:val="TAC"/>
              <w:rPr>
                <w:rFonts w:cs="Arial"/>
                <w:lang w:eastAsia="zh-CN"/>
              </w:rPr>
            </w:pPr>
            <w:r>
              <w:rPr>
                <w:rFonts w:cs="Arial"/>
                <w:lang w:eastAsia="zh-CN"/>
              </w:rPr>
              <w:t>0.8</w:t>
            </w:r>
          </w:p>
        </w:tc>
      </w:tr>
      <w:tr w:rsidR="006371D7" w14:paraId="61DE0D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4D4D1" w14:textId="77777777" w:rsidR="006371D7" w:rsidRDefault="006371D7" w:rsidP="00DD12AF">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3F6C"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F08D9" w14:textId="77777777" w:rsidR="006371D7" w:rsidRDefault="006371D7" w:rsidP="00DD12A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334FE"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4A4AE" w14:textId="768BE61B" w:rsidR="006371D7" w:rsidRPr="005916CB" w:rsidRDefault="006371D7" w:rsidP="00DD12AF">
            <w:pPr>
              <w:pStyle w:val="TAC"/>
              <w:rPr>
                <w:rFonts w:cs="Arial"/>
                <w:highlight w:val="yellow"/>
                <w:lang w:eastAsia="zh-CN"/>
              </w:rPr>
            </w:pPr>
            <w:del w:id="552" w:author="ZTE-Ma Zhifeng_R4#109" w:date="2023-10-22T19:34:00Z">
              <w:r w:rsidRPr="005916CB" w:rsidDel="005916CB">
                <w:rPr>
                  <w:rFonts w:cs="Arial"/>
                  <w:highlight w:val="yellow"/>
                  <w:lang w:eastAsia="zh-CN"/>
                </w:rPr>
                <w:delText>0.8</w:delText>
              </w:r>
            </w:del>
            <w:ins w:id="553" w:author="ZTE-Ma Zhifeng_R4#109" w:date="2023-10-22T19:34:00Z">
              <w:r w:rsidR="005916CB" w:rsidRPr="005916CB">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3FE67B9" w14:textId="77777777" w:rsidR="006371D7" w:rsidRDefault="006371D7" w:rsidP="00DD12AF">
            <w:pPr>
              <w:pStyle w:val="TAC"/>
              <w:rPr>
                <w:rFonts w:cs="Arial"/>
                <w:lang w:eastAsia="zh-CN"/>
              </w:rPr>
            </w:pPr>
            <w:r>
              <w:rPr>
                <w:rFonts w:cs="Arial"/>
                <w:lang w:eastAsia="zh-CN"/>
              </w:rPr>
              <w:t>0.8</w:t>
            </w:r>
          </w:p>
        </w:tc>
      </w:tr>
      <w:tr w:rsidR="006371D7" w14:paraId="4726CE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9AA0A" w14:textId="77777777" w:rsidR="006371D7" w:rsidRDefault="006371D7" w:rsidP="00DD12AF">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D0451" w14:textId="77777777" w:rsidR="006371D7" w:rsidRDefault="006371D7" w:rsidP="00DD12AF">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8A97" w14:textId="77777777" w:rsidR="006371D7" w:rsidRDefault="006371D7" w:rsidP="00DD12A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0A3BC"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65E2F" w14:textId="213076A3" w:rsidR="006371D7" w:rsidRPr="005916CB" w:rsidRDefault="006371D7" w:rsidP="00DD12AF">
            <w:pPr>
              <w:pStyle w:val="TAC"/>
              <w:rPr>
                <w:rFonts w:cs="Arial"/>
                <w:highlight w:val="yellow"/>
                <w:lang w:eastAsia="zh-CN"/>
              </w:rPr>
            </w:pPr>
            <w:del w:id="554" w:author="ZTE-Ma Zhifeng_R4#109" w:date="2023-10-22T19:34:00Z">
              <w:r w:rsidRPr="005916CB" w:rsidDel="005916CB">
                <w:rPr>
                  <w:rFonts w:cs="Arial"/>
                  <w:highlight w:val="yellow"/>
                  <w:lang w:eastAsia="zh-CN"/>
                </w:rPr>
                <w:delText>0.8</w:delText>
              </w:r>
            </w:del>
            <w:ins w:id="555" w:author="ZTE-Ma Zhifeng_R4#109" w:date="2023-10-22T19:34:00Z">
              <w:r w:rsidR="005916CB" w:rsidRPr="005916CB">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6B7E05B" w14:textId="77777777" w:rsidR="006371D7" w:rsidRDefault="006371D7" w:rsidP="00DD12AF">
            <w:pPr>
              <w:pStyle w:val="TAC"/>
              <w:rPr>
                <w:rFonts w:cs="Arial"/>
                <w:lang w:eastAsia="zh-CN"/>
              </w:rPr>
            </w:pPr>
            <w:r>
              <w:rPr>
                <w:rFonts w:cs="Arial"/>
                <w:lang w:eastAsia="zh-CN"/>
              </w:rPr>
              <w:t>0.8</w:t>
            </w:r>
          </w:p>
        </w:tc>
      </w:tr>
      <w:tr w:rsidR="006371D7" w14:paraId="343B346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EEEB4" w14:textId="77777777" w:rsidR="006371D7" w:rsidRDefault="006371D7" w:rsidP="00DD12AF">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84F00" w14:textId="77777777" w:rsidR="006371D7" w:rsidRDefault="006371D7" w:rsidP="00DD12AF">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8425" w14:textId="77777777" w:rsidR="006371D7" w:rsidRDefault="006371D7" w:rsidP="00DD12AF">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974C7" w14:textId="77777777" w:rsidR="006371D7" w:rsidRDefault="006371D7" w:rsidP="00DD12AF">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1E15E" w14:textId="22120FE3" w:rsidR="006371D7" w:rsidRPr="005916CB" w:rsidRDefault="006371D7" w:rsidP="00DD12AF">
            <w:pPr>
              <w:pStyle w:val="TAC"/>
              <w:rPr>
                <w:rFonts w:eastAsia="Malgun Gothic" w:cs="Arial"/>
                <w:highlight w:val="yellow"/>
                <w:lang w:eastAsia="ko-KR"/>
              </w:rPr>
            </w:pPr>
            <w:del w:id="556" w:author="ZTE-Ma Zhifeng_R4#109" w:date="2023-10-22T19:34:00Z">
              <w:r w:rsidRPr="005916CB" w:rsidDel="005916CB">
                <w:rPr>
                  <w:rFonts w:cs="Arial"/>
                  <w:highlight w:val="yellow"/>
                  <w:lang w:eastAsia="zh-CN"/>
                </w:rPr>
                <w:delText>0.8</w:delText>
              </w:r>
            </w:del>
            <w:ins w:id="557" w:author="ZTE-Ma Zhifeng_R4#109" w:date="2023-10-22T19:34:00Z">
              <w:r w:rsidR="005916CB" w:rsidRPr="005916CB">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69F9C48" w14:textId="77777777" w:rsidR="006371D7" w:rsidRDefault="006371D7" w:rsidP="00DD12AF">
            <w:pPr>
              <w:pStyle w:val="TAC"/>
              <w:rPr>
                <w:rFonts w:cs="Arial"/>
                <w:lang w:eastAsia="zh-CN"/>
              </w:rPr>
            </w:pPr>
            <w:r>
              <w:rPr>
                <w:rFonts w:cs="Arial"/>
                <w:lang w:eastAsia="zh-CN"/>
              </w:rPr>
              <w:t>-</w:t>
            </w:r>
          </w:p>
        </w:tc>
      </w:tr>
      <w:tr w:rsidR="006371D7" w14:paraId="6074F1A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56EAE6" w14:textId="77777777" w:rsidR="006371D7" w:rsidRDefault="006371D7" w:rsidP="00DD12AF">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E6753" w14:textId="77777777" w:rsidR="006371D7" w:rsidRDefault="006371D7" w:rsidP="00DD12AF">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EB8F6" w14:textId="77777777" w:rsidR="006371D7" w:rsidRDefault="006371D7" w:rsidP="00DD12A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A9F18" w14:textId="77777777" w:rsidR="006371D7" w:rsidRDefault="006371D7" w:rsidP="00DD12A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61A82"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3CF4F" w14:textId="77777777" w:rsidR="006371D7" w:rsidRDefault="006371D7" w:rsidP="00DD12AF">
            <w:pPr>
              <w:pStyle w:val="TAC"/>
              <w:rPr>
                <w:rFonts w:cs="Arial"/>
                <w:lang w:eastAsia="zh-CN"/>
              </w:rPr>
            </w:pPr>
            <w:r>
              <w:rPr>
                <w:rFonts w:cs="Arial"/>
                <w:lang w:eastAsia="zh-CN"/>
              </w:rPr>
              <w:t>0.5</w:t>
            </w:r>
          </w:p>
        </w:tc>
      </w:tr>
      <w:tr w:rsidR="006371D7" w14:paraId="4CE03A2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665E7F" w14:textId="77777777" w:rsidR="006371D7" w:rsidRDefault="006371D7" w:rsidP="00DD12AF">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3D9AB" w14:textId="77777777" w:rsidR="006371D7" w:rsidRDefault="006371D7" w:rsidP="00DD12AF">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2636A" w14:textId="77777777" w:rsidR="006371D7" w:rsidRDefault="006371D7" w:rsidP="00DD12A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CCD32"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8E263"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1C71C" w14:textId="77777777" w:rsidR="006371D7" w:rsidRDefault="006371D7" w:rsidP="00DD12AF">
            <w:pPr>
              <w:pStyle w:val="TAC"/>
              <w:rPr>
                <w:rFonts w:cs="Arial"/>
                <w:lang w:eastAsia="zh-CN"/>
              </w:rPr>
            </w:pPr>
            <w:r>
              <w:rPr>
                <w:rFonts w:cs="Arial"/>
                <w:lang w:eastAsia="zh-CN"/>
              </w:rPr>
              <w:t>0.5</w:t>
            </w:r>
          </w:p>
        </w:tc>
      </w:tr>
      <w:tr w:rsidR="006371D7" w14:paraId="029265A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4318D" w14:textId="77777777" w:rsidR="006371D7" w:rsidRDefault="006371D7" w:rsidP="00DD12AF">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DD552" w14:textId="77777777" w:rsidR="006371D7" w:rsidRDefault="006371D7" w:rsidP="00DD12AF">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DA899" w14:textId="77777777" w:rsidR="006371D7" w:rsidRDefault="006371D7" w:rsidP="00DD12A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9A828" w14:textId="77777777" w:rsidR="006371D7" w:rsidRDefault="006371D7" w:rsidP="00DD12AF">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4F7AD"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E7459" w14:textId="77777777" w:rsidR="006371D7" w:rsidRDefault="006371D7" w:rsidP="00DD12AF">
            <w:pPr>
              <w:pStyle w:val="TAC"/>
              <w:rPr>
                <w:rFonts w:cs="Arial"/>
                <w:lang w:eastAsia="zh-CN"/>
              </w:rPr>
            </w:pPr>
            <w:r>
              <w:rPr>
                <w:rFonts w:cs="Arial"/>
                <w:lang w:eastAsia="zh-CN"/>
              </w:rPr>
              <w:t>-</w:t>
            </w:r>
          </w:p>
        </w:tc>
      </w:tr>
      <w:tr w:rsidR="006371D7" w14:paraId="1E11526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51AF86" w14:textId="77777777" w:rsidR="006371D7" w:rsidRDefault="006371D7" w:rsidP="00DD12AF">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7FF2" w14:textId="77777777" w:rsidR="006371D7" w:rsidRDefault="006371D7" w:rsidP="00DD12AF">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456B6"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37E4" w14:textId="77777777" w:rsidR="006371D7" w:rsidRDefault="006371D7" w:rsidP="00DD12AF">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01360"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412C8" w14:textId="77777777" w:rsidR="006371D7" w:rsidRDefault="006371D7" w:rsidP="00DD12AF">
            <w:pPr>
              <w:pStyle w:val="TAC"/>
              <w:rPr>
                <w:rFonts w:cs="Arial"/>
                <w:lang w:eastAsia="zh-CN"/>
              </w:rPr>
            </w:pPr>
            <w:r>
              <w:rPr>
                <w:rFonts w:cs="Arial"/>
                <w:lang w:eastAsia="zh-CN"/>
              </w:rPr>
              <w:t>0.8</w:t>
            </w:r>
          </w:p>
        </w:tc>
      </w:tr>
      <w:tr w:rsidR="006371D7" w14:paraId="2E23C43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23745" w14:textId="77777777" w:rsidR="006371D7" w:rsidRDefault="006371D7" w:rsidP="00DD12AF">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F185A" w14:textId="77777777" w:rsidR="006371D7" w:rsidRDefault="006371D7" w:rsidP="00DD12AF">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5F6B4" w14:textId="77777777" w:rsidR="006371D7" w:rsidRDefault="006371D7" w:rsidP="00DD12AF">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65891" w14:textId="77777777" w:rsidR="006371D7" w:rsidRDefault="006371D7" w:rsidP="00DD12AF">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09235"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5EBCD" w14:textId="77777777" w:rsidR="006371D7" w:rsidRDefault="006371D7" w:rsidP="00DD12AF">
            <w:pPr>
              <w:pStyle w:val="TAC"/>
              <w:rPr>
                <w:rFonts w:cs="Arial"/>
                <w:lang w:eastAsia="zh-CN"/>
              </w:rPr>
            </w:pPr>
            <w:r>
              <w:rPr>
                <w:rFonts w:cs="Arial"/>
                <w:lang w:eastAsia="zh-CN"/>
              </w:rPr>
              <w:t>-</w:t>
            </w:r>
          </w:p>
        </w:tc>
      </w:tr>
      <w:tr w:rsidR="006371D7" w14:paraId="2F7E054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2AE997" w14:textId="77777777" w:rsidR="006371D7" w:rsidRDefault="006371D7" w:rsidP="00DD12AF">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2501281" w14:textId="77777777" w:rsidR="006371D7" w:rsidRDefault="006371D7" w:rsidP="00DD12AF">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2D819"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890CDF" w14:textId="77777777" w:rsidR="006371D7" w:rsidRDefault="006371D7" w:rsidP="00DD12AF">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DBFC665" w14:textId="77777777" w:rsidR="006371D7" w:rsidRDefault="006371D7" w:rsidP="00DD12A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ABC14" w14:textId="77777777" w:rsidR="006371D7" w:rsidRDefault="006371D7" w:rsidP="00DD12AF">
            <w:pPr>
              <w:pStyle w:val="TAC"/>
              <w:rPr>
                <w:rFonts w:cs="Arial"/>
                <w:lang w:eastAsia="zh-CN"/>
              </w:rPr>
            </w:pPr>
            <w:r>
              <w:rPr>
                <w:rFonts w:cs="Arial"/>
                <w:lang w:eastAsia="zh-CN"/>
              </w:rPr>
              <w:t>0.5</w:t>
            </w:r>
          </w:p>
        </w:tc>
      </w:tr>
      <w:tr w:rsidR="006371D7" w14:paraId="7036794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9CA572" w14:textId="77777777" w:rsidR="006371D7" w:rsidRDefault="006371D7" w:rsidP="00DD12AF">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483D28A" w14:textId="77777777" w:rsidR="006371D7" w:rsidRDefault="006371D7" w:rsidP="00DD12AF">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30E6F4" w14:textId="77777777" w:rsidR="006371D7" w:rsidRDefault="006371D7" w:rsidP="00DD12AF">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18EAEB" w14:textId="77777777" w:rsidR="006371D7" w:rsidRDefault="006371D7" w:rsidP="00DD12AF">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F90FC3" w14:textId="77777777" w:rsidR="006371D7" w:rsidRDefault="006371D7" w:rsidP="00DD12AF">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DE963D" w14:textId="77777777" w:rsidR="006371D7" w:rsidRDefault="006371D7" w:rsidP="00DD12AF">
            <w:pPr>
              <w:pStyle w:val="TAC"/>
              <w:rPr>
                <w:rFonts w:cs="Arial"/>
                <w:lang w:eastAsia="ko-KR"/>
              </w:rPr>
            </w:pPr>
            <w:r>
              <w:rPr>
                <w:rFonts w:cs="Arial" w:hint="eastAsia"/>
                <w:lang w:eastAsia="ko-KR"/>
              </w:rPr>
              <w:t>0</w:t>
            </w:r>
            <w:r>
              <w:rPr>
                <w:rFonts w:cs="Arial"/>
                <w:lang w:eastAsia="ko-KR"/>
              </w:rPr>
              <w:t>.8</w:t>
            </w:r>
          </w:p>
        </w:tc>
      </w:tr>
      <w:tr w:rsidR="006371D7" w14:paraId="67E5655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D86253" w14:textId="77777777" w:rsidR="006371D7" w:rsidRDefault="006371D7" w:rsidP="00DD12AF">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104F6" w14:textId="77777777" w:rsidR="006371D7" w:rsidRDefault="006371D7" w:rsidP="00DD12AF">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8201E"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4F512" w14:textId="77777777" w:rsidR="006371D7" w:rsidRDefault="006371D7" w:rsidP="00DD12AF">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A62AB" w14:textId="77777777" w:rsidR="006371D7" w:rsidRDefault="006371D7" w:rsidP="00DD12A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81DA1" w14:textId="77777777" w:rsidR="006371D7" w:rsidRDefault="006371D7" w:rsidP="00DD12AF">
            <w:pPr>
              <w:pStyle w:val="TAC"/>
              <w:rPr>
                <w:rFonts w:cs="Arial"/>
                <w:lang w:eastAsia="zh-CN"/>
              </w:rPr>
            </w:pPr>
            <w:r>
              <w:rPr>
                <w:rFonts w:cs="Arial"/>
                <w:lang w:eastAsia="zh-CN"/>
              </w:rPr>
              <w:t>0.5</w:t>
            </w:r>
          </w:p>
        </w:tc>
      </w:tr>
      <w:tr w:rsidR="006371D7" w14:paraId="2F3E2D1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E32EA" w14:textId="77777777" w:rsidR="006371D7" w:rsidRDefault="006371D7" w:rsidP="00DD12AF">
            <w:pPr>
              <w:pStyle w:val="TAC"/>
            </w:pPr>
            <w:r>
              <w:rPr>
                <w:lang w:eastAsia="fi-FI"/>
              </w:rPr>
              <w:t>DC_2-5-7-66_n7</w:t>
            </w:r>
          </w:p>
          <w:p w14:paraId="2CA43990" w14:textId="77777777" w:rsidR="006371D7" w:rsidRDefault="006371D7" w:rsidP="00DD12AF">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11B23" w14:textId="77777777" w:rsidR="006371D7" w:rsidRDefault="006371D7" w:rsidP="00DD12AF">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ACEAD" w14:textId="77777777" w:rsidR="006371D7" w:rsidRDefault="006371D7" w:rsidP="00DD12A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7AF32" w14:textId="77777777" w:rsidR="006371D7" w:rsidRDefault="006371D7" w:rsidP="00DD12A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8DDAB" w14:textId="77777777" w:rsidR="006371D7" w:rsidRDefault="006371D7" w:rsidP="00DD12A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CAE0F" w14:textId="77777777" w:rsidR="006371D7" w:rsidRDefault="006371D7" w:rsidP="00DD12AF">
            <w:pPr>
              <w:pStyle w:val="TAC"/>
              <w:rPr>
                <w:lang w:eastAsia="ko-KR"/>
              </w:rPr>
            </w:pPr>
            <w:r>
              <w:rPr>
                <w:rFonts w:cs="Arial"/>
                <w:lang w:eastAsia="zh-CN"/>
              </w:rPr>
              <w:t>0.5</w:t>
            </w:r>
          </w:p>
        </w:tc>
      </w:tr>
      <w:tr w:rsidR="006371D7" w14:paraId="463C36C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5D686" w14:textId="77777777" w:rsidR="006371D7" w:rsidRDefault="006371D7" w:rsidP="00DD12AF">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3D1D6" w14:textId="77777777" w:rsidR="006371D7" w:rsidRDefault="006371D7" w:rsidP="00DD12AF">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5BBA8" w14:textId="77777777" w:rsidR="006371D7" w:rsidRDefault="006371D7" w:rsidP="00DD12AF">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D0FB8" w14:textId="77777777" w:rsidR="006371D7" w:rsidRDefault="006371D7" w:rsidP="00DD12AF">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F112" w14:textId="77777777" w:rsidR="006371D7" w:rsidRDefault="006371D7" w:rsidP="00DD12AF">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CF051" w14:textId="77777777" w:rsidR="006371D7" w:rsidRDefault="006371D7" w:rsidP="00DD12AF">
            <w:pPr>
              <w:pStyle w:val="TAC"/>
              <w:rPr>
                <w:lang w:eastAsia="ko-KR"/>
              </w:rPr>
            </w:pPr>
            <w:r>
              <w:rPr>
                <w:rFonts w:cs="Arial"/>
                <w:lang w:eastAsia="zh-CN"/>
              </w:rPr>
              <w:t>0.5</w:t>
            </w:r>
          </w:p>
        </w:tc>
      </w:tr>
      <w:tr w:rsidR="006371D7" w:rsidRPr="005C30D8" w14:paraId="0B8118B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0E81F5" w14:textId="77777777" w:rsidR="006371D7" w:rsidRPr="005C30D8" w:rsidRDefault="006371D7" w:rsidP="00DD12AF">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3A9C4BAD" w14:textId="77777777" w:rsidR="006371D7" w:rsidRPr="005C30D8" w:rsidRDefault="006371D7" w:rsidP="00DD12AF">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10041E" w14:textId="77777777" w:rsidR="006371D7" w:rsidRPr="005C30D8" w:rsidRDefault="006371D7" w:rsidP="00DD12AF">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7AA554" w14:textId="77777777" w:rsidR="006371D7" w:rsidRPr="005C30D8" w:rsidRDefault="006371D7" w:rsidP="00DD12AF">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5445B" w14:textId="77777777" w:rsidR="006371D7" w:rsidRPr="005C30D8" w:rsidRDefault="006371D7" w:rsidP="00DD12AF">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BC43C9" w14:textId="77777777" w:rsidR="006371D7" w:rsidRPr="005C30D8" w:rsidRDefault="006371D7" w:rsidP="00DD12AF">
            <w:pPr>
              <w:pStyle w:val="TAC"/>
              <w:rPr>
                <w:rFonts w:cs="Arial"/>
                <w:szCs w:val="18"/>
                <w:lang w:eastAsia="ja-JP"/>
              </w:rPr>
            </w:pPr>
            <w:r w:rsidRPr="005C30D8">
              <w:rPr>
                <w:rFonts w:cs="Arial"/>
                <w:szCs w:val="18"/>
                <w:lang w:eastAsia="ja-JP"/>
              </w:rPr>
              <w:t>0.8</w:t>
            </w:r>
          </w:p>
        </w:tc>
      </w:tr>
      <w:tr w:rsidR="006371D7" w14:paraId="024CF6C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9DDBC7" w14:textId="77777777" w:rsidR="006371D7" w:rsidRDefault="006371D7" w:rsidP="00DD12AF">
            <w:pPr>
              <w:pStyle w:val="TAC"/>
              <w:rPr>
                <w:rFonts w:cs="Arial"/>
                <w:szCs w:val="18"/>
                <w:lang w:val="en-US" w:eastAsia="ja-JP"/>
              </w:rPr>
            </w:pPr>
            <w:r>
              <w:rPr>
                <w:rFonts w:cs="Arial"/>
                <w:szCs w:val="18"/>
                <w:lang w:val="en-US" w:eastAsia="ja-JP"/>
              </w:rPr>
              <w:t>DC_2-5-7-66_n78</w:t>
            </w:r>
          </w:p>
          <w:p w14:paraId="2D055413" w14:textId="77777777" w:rsidR="006371D7" w:rsidRDefault="006371D7" w:rsidP="00DD12AF">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73219" w14:textId="77777777" w:rsidR="006371D7" w:rsidRDefault="006371D7" w:rsidP="00DD12AF">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9B0B7"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D28D5" w14:textId="77777777" w:rsidR="006371D7" w:rsidRDefault="006371D7" w:rsidP="00DD12A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450BD"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A48F0" w14:textId="77777777" w:rsidR="006371D7" w:rsidRDefault="006371D7" w:rsidP="00DD12AF">
            <w:pPr>
              <w:pStyle w:val="TAC"/>
              <w:rPr>
                <w:rFonts w:cs="Arial"/>
                <w:lang w:eastAsia="zh-CN"/>
              </w:rPr>
            </w:pPr>
            <w:r>
              <w:rPr>
                <w:rFonts w:cs="Arial"/>
                <w:lang w:eastAsia="zh-CN"/>
              </w:rPr>
              <w:t>0.6</w:t>
            </w:r>
          </w:p>
        </w:tc>
      </w:tr>
      <w:tr w:rsidR="006371D7" w14:paraId="40D2E7D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41718" w14:textId="77777777" w:rsidR="006371D7" w:rsidRDefault="006371D7" w:rsidP="00DD12AF">
            <w:pPr>
              <w:pStyle w:val="TAC"/>
              <w:rPr>
                <w:szCs w:val="21"/>
              </w:rPr>
            </w:pPr>
            <w:r>
              <w:rPr>
                <w:szCs w:val="21"/>
              </w:rPr>
              <w:t>DC_2-5-66_n2-n77</w:t>
            </w:r>
          </w:p>
          <w:p w14:paraId="7B16D5A6" w14:textId="77777777" w:rsidR="006371D7" w:rsidRDefault="006371D7" w:rsidP="00DD12AF">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F41A8" w14:textId="77777777" w:rsidR="006371D7" w:rsidRDefault="006371D7" w:rsidP="00DD12A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6A9B8"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9A998" w14:textId="77777777" w:rsidR="006371D7" w:rsidRDefault="006371D7" w:rsidP="00DD12A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C1D70"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22DC7" w14:textId="77777777" w:rsidR="006371D7" w:rsidRDefault="006371D7" w:rsidP="00DD12AF">
            <w:pPr>
              <w:pStyle w:val="TAC"/>
              <w:rPr>
                <w:rFonts w:cs="Arial"/>
                <w:lang w:eastAsia="zh-CN"/>
              </w:rPr>
            </w:pPr>
            <w:r>
              <w:rPr>
                <w:rFonts w:cs="Arial"/>
                <w:lang w:eastAsia="zh-CN"/>
              </w:rPr>
              <w:t>0.8</w:t>
            </w:r>
          </w:p>
        </w:tc>
      </w:tr>
      <w:tr w:rsidR="006371D7" w:rsidRPr="00470EA5" w14:paraId="3525A90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14CD96" w14:textId="77777777" w:rsidR="006371D7" w:rsidRDefault="006371D7" w:rsidP="00DD12AF">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71FF353" w14:textId="77777777" w:rsidR="006371D7" w:rsidRPr="00470EA5" w:rsidRDefault="006371D7" w:rsidP="00DD12A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C66622" w14:textId="77777777" w:rsidR="006371D7" w:rsidRPr="00470EA5" w:rsidRDefault="006371D7" w:rsidP="00DD12AF">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48FBEC" w14:textId="77777777" w:rsidR="006371D7" w:rsidRPr="00470EA5" w:rsidRDefault="006371D7" w:rsidP="00DD12A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550D8" w14:textId="77777777" w:rsidR="006371D7" w:rsidRPr="00470EA5" w:rsidRDefault="006371D7" w:rsidP="00DD12AF">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2B4C94" w14:textId="77777777" w:rsidR="006371D7" w:rsidRPr="00470EA5" w:rsidRDefault="006371D7" w:rsidP="00DD12AF">
            <w:pPr>
              <w:pStyle w:val="TAC"/>
              <w:rPr>
                <w:szCs w:val="21"/>
              </w:rPr>
            </w:pPr>
            <w:r w:rsidRPr="00470EA5">
              <w:rPr>
                <w:szCs w:val="21"/>
              </w:rPr>
              <w:t>0.8</w:t>
            </w:r>
          </w:p>
        </w:tc>
      </w:tr>
      <w:tr w:rsidR="006371D7" w14:paraId="1986A12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D139AC" w14:textId="77777777" w:rsidR="006371D7" w:rsidRDefault="006371D7" w:rsidP="00DD12AF">
            <w:pPr>
              <w:pStyle w:val="TAC"/>
              <w:rPr>
                <w:szCs w:val="18"/>
              </w:rPr>
            </w:pPr>
            <w:r>
              <w:rPr>
                <w:szCs w:val="18"/>
              </w:rPr>
              <w:t>DC_2-5-66_n5-n77</w:t>
            </w:r>
          </w:p>
          <w:p w14:paraId="759E38B3" w14:textId="77777777" w:rsidR="006371D7" w:rsidRDefault="006371D7" w:rsidP="00DD12AF">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2143A" w14:textId="77777777" w:rsidR="006371D7" w:rsidRDefault="006371D7" w:rsidP="00DD12AF">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EDB59"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1BCDA" w14:textId="77777777" w:rsidR="006371D7" w:rsidRDefault="006371D7" w:rsidP="00DD12AF">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6B0AA"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44FD0" w14:textId="77777777" w:rsidR="006371D7" w:rsidRDefault="006371D7" w:rsidP="00DD12AF">
            <w:pPr>
              <w:pStyle w:val="TAC"/>
              <w:rPr>
                <w:rFonts w:cs="Arial"/>
                <w:lang w:eastAsia="zh-CN"/>
              </w:rPr>
            </w:pPr>
            <w:r>
              <w:rPr>
                <w:rFonts w:cs="Arial"/>
                <w:lang w:eastAsia="zh-CN"/>
              </w:rPr>
              <w:t>0.8</w:t>
            </w:r>
          </w:p>
        </w:tc>
      </w:tr>
      <w:tr w:rsidR="006371D7" w14:paraId="5269B0B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E2012E" w14:textId="77777777" w:rsidR="006371D7" w:rsidRDefault="006371D7" w:rsidP="00DD12AF">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5426A3" w14:textId="77777777" w:rsidR="006371D7" w:rsidRDefault="006371D7" w:rsidP="00DD12AF">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B2EC1"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D7F67" w14:textId="77777777" w:rsidR="006371D7" w:rsidRDefault="006371D7" w:rsidP="00DD12AF">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D4B5D" w14:textId="77777777" w:rsidR="006371D7" w:rsidRDefault="006371D7" w:rsidP="00DD12A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10A6B" w14:textId="77777777" w:rsidR="006371D7" w:rsidRDefault="006371D7" w:rsidP="00DD12AF">
            <w:pPr>
              <w:pStyle w:val="TAC"/>
              <w:rPr>
                <w:rFonts w:cs="Arial"/>
                <w:lang w:eastAsia="zh-CN"/>
              </w:rPr>
            </w:pPr>
            <w:r>
              <w:rPr>
                <w:rFonts w:cs="Arial"/>
                <w:lang w:eastAsia="zh-CN"/>
              </w:rPr>
              <w:t>0.5</w:t>
            </w:r>
          </w:p>
        </w:tc>
      </w:tr>
      <w:tr w:rsidR="006371D7" w14:paraId="40A73C8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AC6006" w14:textId="77777777" w:rsidR="006371D7" w:rsidRDefault="006371D7" w:rsidP="00DD12AF">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CAB55" w14:textId="77777777" w:rsidR="006371D7" w:rsidRDefault="006371D7" w:rsidP="00DD12AF">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5BDF6" w14:textId="77777777" w:rsidR="006371D7" w:rsidRDefault="006371D7" w:rsidP="00DD12AF">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5574B" w14:textId="77777777" w:rsidR="006371D7" w:rsidRDefault="006371D7" w:rsidP="00DD12A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9251" w14:textId="77777777" w:rsidR="006371D7" w:rsidRDefault="006371D7" w:rsidP="00DD12AF">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FE80" w14:textId="77777777" w:rsidR="006371D7" w:rsidRDefault="006371D7" w:rsidP="00DD12AF">
            <w:pPr>
              <w:pStyle w:val="TAC"/>
              <w:rPr>
                <w:lang w:val="sv-SE" w:eastAsia="ja-JP"/>
              </w:rPr>
            </w:pPr>
            <w:r>
              <w:rPr>
                <w:rFonts w:cs="Arial"/>
                <w:lang w:eastAsia="zh-CN"/>
              </w:rPr>
              <w:t>0.5</w:t>
            </w:r>
          </w:p>
        </w:tc>
      </w:tr>
      <w:tr w:rsidR="006371D7" w14:paraId="2164873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C9100E" w14:textId="77777777" w:rsidR="006371D7" w:rsidRDefault="006371D7" w:rsidP="00DD12AF">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9D834" w14:textId="77777777" w:rsidR="006371D7" w:rsidRDefault="006371D7" w:rsidP="00DD12A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82B1D"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AEAC7" w14:textId="77777777" w:rsidR="006371D7" w:rsidRDefault="006371D7" w:rsidP="00DD12A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D95B5"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0A30" w14:textId="77777777" w:rsidR="006371D7" w:rsidRDefault="006371D7" w:rsidP="00DD12AF">
            <w:pPr>
              <w:pStyle w:val="TAC"/>
              <w:rPr>
                <w:lang w:eastAsia="zh-CN"/>
              </w:rPr>
            </w:pPr>
            <w:r>
              <w:rPr>
                <w:lang w:eastAsia="zh-CN"/>
              </w:rPr>
              <w:t>0.8</w:t>
            </w:r>
          </w:p>
        </w:tc>
      </w:tr>
      <w:tr w:rsidR="006371D7" w14:paraId="3810284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A4102A" w14:textId="77777777" w:rsidR="006371D7" w:rsidRDefault="006371D7" w:rsidP="00DD12AF">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CE42A" w14:textId="77777777" w:rsidR="006371D7" w:rsidRDefault="006371D7" w:rsidP="00DD12AF">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9EEFB"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F737" w14:textId="77777777" w:rsidR="006371D7" w:rsidRDefault="006371D7" w:rsidP="00DD12AF">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5BF43"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755B8" w14:textId="77777777" w:rsidR="006371D7" w:rsidRDefault="006371D7" w:rsidP="00DD12AF">
            <w:pPr>
              <w:pStyle w:val="TAC"/>
              <w:rPr>
                <w:lang w:eastAsia="zh-CN"/>
              </w:rPr>
            </w:pPr>
            <w:r>
              <w:rPr>
                <w:lang w:eastAsia="zh-CN"/>
              </w:rPr>
              <w:t>0.8</w:t>
            </w:r>
          </w:p>
        </w:tc>
      </w:tr>
      <w:tr w:rsidR="006371D7" w:rsidRPr="00470EA5" w14:paraId="0A345D0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E6A4C7" w14:textId="77777777" w:rsidR="006371D7" w:rsidRDefault="006371D7" w:rsidP="00DD12AF">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14C56D6" w14:textId="77777777" w:rsidR="006371D7" w:rsidRPr="00470EA5" w:rsidRDefault="006371D7" w:rsidP="00DD12A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AC22D6" w14:textId="77777777" w:rsidR="006371D7" w:rsidRPr="00470EA5" w:rsidRDefault="006371D7" w:rsidP="00DD12AF">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C15670" w14:textId="77777777" w:rsidR="006371D7" w:rsidRPr="00470EA5" w:rsidRDefault="006371D7" w:rsidP="00DD12AF">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1DF9B3" w14:textId="77777777" w:rsidR="006371D7" w:rsidRPr="00470EA5" w:rsidRDefault="006371D7" w:rsidP="00DD12AF">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014156" w14:textId="77777777" w:rsidR="006371D7" w:rsidRPr="00470EA5" w:rsidRDefault="006371D7" w:rsidP="00DD12AF">
            <w:pPr>
              <w:pStyle w:val="TAC"/>
              <w:rPr>
                <w:rFonts w:eastAsia="MS Mincho" w:cs="Arial"/>
                <w:bCs/>
                <w:szCs w:val="18"/>
              </w:rPr>
            </w:pPr>
            <w:r w:rsidRPr="00470EA5">
              <w:rPr>
                <w:rFonts w:eastAsia="MS Mincho" w:cs="Arial"/>
                <w:bCs/>
                <w:szCs w:val="18"/>
              </w:rPr>
              <w:t>0.6</w:t>
            </w:r>
          </w:p>
        </w:tc>
      </w:tr>
      <w:tr w:rsidR="006371D7" w14:paraId="3237B45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0C443" w14:textId="77777777" w:rsidR="006371D7" w:rsidRDefault="006371D7" w:rsidP="00DD12AF">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5EA18" w14:textId="77777777" w:rsidR="006371D7" w:rsidRDefault="006371D7" w:rsidP="00DD12A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29DEB"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11C4F" w14:textId="77777777" w:rsidR="006371D7" w:rsidRDefault="006371D7" w:rsidP="00DD12AF">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7D7AB"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99435" w14:textId="77777777" w:rsidR="006371D7" w:rsidRDefault="006371D7" w:rsidP="00DD12AF">
            <w:pPr>
              <w:pStyle w:val="TAC"/>
              <w:rPr>
                <w:lang w:eastAsia="zh-CN"/>
              </w:rPr>
            </w:pPr>
            <w:r>
              <w:rPr>
                <w:lang w:eastAsia="zh-CN"/>
              </w:rPr>
              <w:t>0.5</w:t>
            </w:r>
          </w:p>
        </w:tc>
      </w:tr>
      <w:tr w:rsidR="006371D7" w:rsidRPr="00591BD3" w14:paraId="3B16092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0DFD1E" w14:textId="77777777" w:rsidR="006371D7" w:rsidRPr="00591BD3" w:rsidRDefault="006371D7" w:rsidP="00DD12AF">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19B43261" w14:textId="77777777" w:rsidR="006371D7" w:rsidRPr="00591BD3" w:rsidRDefault="006371D7" w:rsidP="00DD12AF">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D7BD8" w14:textId="77777777" w:rsidR="006371D7" w:rsidRPr="00591BD3" w:rsidRDefault="006371D7" w:rsidP="00DD12AF">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784E7B0" w14:textId="77777777" w:rsidR="006371D7" w:rsidRPr="00591BD3" w:rsidRDefault="006371D7" w:rsidP="00DD12AF">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B8F2BA" w14:textId="77777777" w:rsidR="006371D7" w:rsidRPr="00591BD3" w:rsidRDefault="006371D7" w:rsidP="00DD12AF">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2448E5B" w14:textId="77777777" w:rsidR="006371D7" w:rsidRPr="00591BD3" w:rsidRDefault="006371D7" w:rsidP="00DD12AF">
            <w:pPr>
              <w:pStyle w:val="TAC"/>
              <w:rPr>
                <w:rFonts w:eastAsia="Malgun Gothic" w:cs="Arial"/>
                <w:lang w:eastAsia="ko-KR"/>
              </w:rPr>
            </w:pPr>
            <w:r w:rsidRPr="00591BD3">
              <w:rPr>
                <w:rFonts w:eastAsia="Malgun Gothic" w:cs="Arial"/>
                <w:lang w:eastAsia="ko-KR"/>
              </w:rPr>
              <w:t>0.8</w:t>
            </w:r>
          </w:p>
        </w:tc>
      </w:tr>
      <w:tr w:rsidR="006371D7" w:rsidRPr="00C05E86" w14:paraId="1BE54E2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6A240A" w14:textId="77777777" w:rsidR="006371D7" w:rsidRPr="00C05E86" w:rsidRDefault="006371D7" w:rsidP="00DD12AF">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1DF56BAD" w14:textId="77777777" w:rsidR="006371D7" w:rsidRPr="00C05E86" w:rsidRDefault="006371D7" w:rsidP="00DD12AF">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308FBB" w14:textId="77777777" w:rsidR="006371D7" w:rsidRPr="00C05E86" w:rsidRDefault="006371D7" w:rsidP="00DD12AF">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06E881" w14:textId="77777777" w:rsidR="006371D7" w:rsidRPr="00C05E86" w:rsidRDefault="006371D7" w:rsidP="00DD12AF">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2622C" w14:textId="77777777" w:rsidR="006371D7" w:rsidRPr="00C05E86" w:rsidRDefault="006371D7" w:rsidP="00DD12AF">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4D0C7F" w14:textId="77777777" w:rsidR="006371D7" w:rsidRPr="00C05E86" w:rsidRDefault="006371D7" w:rsidP="00DD12AF">
            <w:pPr>
              <w:pStyle w:val="TAC"/>
              <w:rPr>
                <w:rFonts w:eastAsia="Malgun Gothic" w:cs="Arial"/>
                <w:lang w:eastAsia="ko-KR"/>
              </w:rPr>
            </w:pPr>
            <w:r w:rsidRPr="00C05E86">
              <w:rPr>
                <w:rFonts w:eastAsia="Malgun Gothic" w:cs="Arial"/>
                <w:lang w:eastAsia="ko-KR"/>
              </w:rPr>
              <w:t>0.8</w:t>
            </w:r>
          </w:p>
        </w:tc>
      </w:tr>
      <w:tr w:rsidR="006371D7" w14:paraId="10DD3FE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455A2" w14:textId="77777777" w:rsidR="006371D7" w:rsidRDefault="006371D7" w:rsidP="00DD12AF">
            <w:pPr>
              <w:pStyle w:val="TAC"/>
              <w:rPr>
                <w:rFonts w:eastAsia="Malgun Gothic" w:cs="Arial"/>
                <w:lang w:eastAsia="ko-KR"/>
              </w:rPr>
            </w:pPr>
            <w:r>
              <w:rPr>
                <w:rFonts w:eastAsia="Malgun Gothic" w:cs="Arial"/>
                <w:lang w:eastAsia="ko-KR"/>
              </w:rPr>
              <w:t>DC_2-7-12-66_n78</w:t>
            </w:r>
          </w:p>
          <w:p w14:paraId="2686006B" w14:textId="77777777" w:rsidR="006371D7" w:rsidRDefault="006371D7" w:rsidP="00DD12A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AD72B" w14:textId="77777777" w:rsidR="006371D7" w:rsidRDefault="006371D7" w:rsidP="00DD12AF">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D85B4"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F389C" w14:textId="77777777" w:rsidR="006371D7" w:rsidRDefault="006371D7" w:rsidP="00DD12A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B99EE"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D1076" w14:textId="77777777" w:rsidR="006371D7" w:rsidRDefault="006371D7" w:rsidP="00DD12AF">
            <w:pPr>
              <w:pStyle w:val="TAC"/>
              <w:rPr>
                <w:rFonts w:cs="Arial"/>
                <w:lang w:eastAsia="zh-CN"/>
              </w:rPr>
            </w:pPr>
            <w:r>
              <w:rPr>
                <w:rFonts w:cs="Arial"/>
                <w:lang w:eastAsia="zh-CN"/>
              </w:rPr>
              <w:t>0.6</w:t>
            </w:r>
          </w:p>
        </w:tc>
      </w:tr>
      <w:tr w:rsidR="006371D7" w14:paraId="54B3B9B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E9743C" w14:textId="77777777" w:rsidR="006371D7" w:rsidRDefault="006371D7" w:rsidP="00DD12A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CEA2E" w14:textId="77777777" w:rsidR="006371D7" w:rsidRDefault="006371D7" w:rsidP="00DD12AF">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0AC04"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41654" w14:textId="77777777" w:rsidR="006371D7" w:rsidRDefault="006371D7" w:rsidP="00DD12A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97E8A"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4ECC" w14:textId="77777777" w:rsidR="006371D7" w:rsidRDefault="006371D7" w:rsidP="00DD12AF">
            <w:pPr>
              <w:pStyle w:val="TAC"/>
              <w:rPr>
                <w:lang w:eastAsia="zh-CN"/>
              </w:rPr>
            </w:pPr>
            <w:r>
              <w:rPr>
                <w:lang w:eastAsia="zh-CN"/>
              </w:rPr>
              <w:t>0.5</w:t>
            </w:r>
          </w:p>
        </w:tc>
      </w:tr>
      <w:tr w:rsidR="006371D7" w14:paraId="694CC5C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E8272E" w14:textId="77777777" w:rsidR="006371D7" w:rsidRDefault="006371D7" w:rsidP="00DD12A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3BBB2" w14:textId="77777777" w:rsidR="006371D7" w:rsidRDefault="006371D7" w:rsidP="00DD12AF">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4670B" w14:textId="77777777" w:rsidR="006371D7" w:rsidRDefault="006371D7" w:rsidP="00DD12A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1E07F" w14:textId="77777777" w:rsidR="006371D7" w:rsidRDefault="006371D7" w:rsidP="00DD12A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E3743" w14:textId="77777777" w:rsidR="006371D7" w:rsidRDefault="006371D7" w:rsidP="00DD12A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AD7FD" w14:textId="77777777" w:rsidR="006371D7" w:rsidRDefault="006371D7" w:rsidP="00DD12AF">
            <w:pPr>
              <w:pStyle w:val="TAC"/>
              <w:rPr>
                <w:rFonts w:cs="Arial"/>
                <w:lang w:eastAsia="ko-KR"/>
              </w:rPr>
            </w:pPr>
            <w:r>
              <w:rPr>
                <w:lang w:eastAsia="zh-CN"/>
              </w:rPr>
              <w:t>0.5</w:t>
            </w:r>
          </w:p>
        </w:tc>
      </w:tr>
      <w:tr w:rsidR="006371D7" w14:paraId="053A000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D087D" w14:textId="77777777" w:rsidR="006371D7" w:rsidRDefault="006371D7" w:rsidP="00DD12AF">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B8B09" w14:textId="77777777" w:rsidR="006371D7" w:rsidRDefault="006371D7" w:rsidP="00DD12A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1BA20" w14:textId="77777777" w:rsidR="006371D7" w:rsidRDefault="006371D7" w:rsidP="00DD12A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E4001" w14:textId="77777777" w:rsidR="006371D7" w:rsidRDefault="006371D7" w:rsidP="00DD12A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A5329"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51BD7" w14:textId="77777777" w:rsidR="006371D7" w:rsidRDefault="006371D7" w:rsidP="00DD12AF">
            <w:pPr>
              <w:pStyle w:val="TAC"/>
              <w:rPr>
                <w:lang w:eastAsia="zh-CN"/>
              </w:rPr>
            </w:pPr>
            <w:r>
              <w:rPr>
                <w:lang w:eastAsia="zh-CN"/>
              </w:rPr>
              <w:t>0.5</w:t>
            </w:r>
          </w:p>
        </w:tc>
      </w:tr>
      <w:tr w:rsidR="006371D7" w14:paraId="06F972F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06011" w14:textId="77777777" w:rsidR="006371D7" w:rsidRDefault="006371D7" w:rsidP="00DD12A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23D3F" w14:textId="77777777" w:rsidR="006371D7" w:rsidRDefault="006371D7" w:rsidP="00DD12A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48842" w14:textId="77777777" w:rsidR="006371D7" w:rsidRDefault="006371D7" w:rsidP="00DD12A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C14E2" w14:textId="77777777" w:rsidR="006371D7" w:rsidRDefault="006371D7" w:rsidP="00DD12A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9F1D2"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F0FAE" w14:textId="77777777" w:rsidR="006371D7" w:rsidRDefault="006371D7" w:rsidP="00DD12AF">
            <w:pPr>
              <w:pStyle w:val="TAC"/>
              <w:rPr>
                <w:lang w:eastAsia="zh-CN"/>
              </w:rPr>
            </w:pPr>
            <w:r>
              <w:rPr>
                <w:lang w:eastAsia="zh-CN"/>
              </w:rPr>
              <w:t>0.5</w:t>
            </w:r>
          </w:p>
        </w:tc>
      </w:tr>
      <w:tr w:rsidR="006371D7" w14:paraId="6638707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BB03E2" w14:textId="77777777" w:rsidR="006371D7" w:rsidRDefault="006371D7" w:rsidP="00DD12AF">
            <w:pPr>
              <w:pStyle w:val="TAC"/>
              <w:rPr>
                <w:rFonts w:eastAsia="Yu Mincho" w:cs="Arial"/>
                <w:lang w:val="en-US" w:eastAsia="ja-JP"/>
              </w:rPr>
            </w:pPr>
            <w:r>
              <w:rPr>
                <w:rFonts w:eastAsia="Yu Mincho" w:cs="Arial"/>
                <w:lang w:val="en-US" w:eastAsia="ja-JP"/>
              </w:rPr>
              <w:t>DC_2-7-29-66_n78</w:t>
            </w:r>
          </w:p>
          <w:p w14:paraId="6390AC66" w14:textId="77777777" w:rsidR="006371D7" w:rsidRDefault="006371D7" w:rsidP="00DD12A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2A0D8" w14:textId="77777777" w:rsidR="006371D7" w:rsidRDefault="006371D7" w:rsidP="00DD12AF">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14580"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420D5" w14:textId="740195E7" w:rsidR="006371D7" w:rsidRDefault="006371D7" w:rsidP="00DD12AF">
            <w:pPr>
              <w:pStyle w:val="TAC"/>
              <w:rPr>
                <w:lang w:eastAsia="zh-CN"/>
              </w:rPr>
            </w:pPr>
            <w:del w:id="558" w:author="ZTE-Ma Zhifeng_R4#109" w:date="2023-10-22T16:39:00Z">
              <w:r w:rsidRPr="00DE4AAB" w:rsidDel="00DE4AAB">
                <w:rPr>
                  <w:rFonts w:cs="Arial"/>
                  <w:kern w:val="2"/>
                  <w:highlight w:val="yellow"/>
                  <w:lang w:eastAsia="zh-CN"/>
                </w:rPr>
                <w:delText>-</w:delText>
              </w:r>
            </w:del>
            <w:ins w:id="559" w:author="ZTE-Ma Zhifeng_R4#109" w:date="2023-10-22T16:39:00Z">
              <w:r w:rsidR="00DE4AAB" w:rsidRPr="00DE4AAB">
                <w:rPr>
                  <w:rFonts w:cs="Arial"/>
                  <w:kern w:val="2"/>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BCC636C"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EEA1E" w14:textId="77777777" w:rsidR="006371D7" w:rsidRDefault="006371D7" w:rsidP="00DD12AF">
            <w:pPr>
              <w:pStyle w:val="TAC"/>
              <w:rPr>
                <w:lang w:eastAsia="zh-CN"/>
              </w:rPr>
            </w:pPr>
            <w:r>
              <w:rPr>
                <w:lang w:eastAsia="zh-CN"/>
              </w:rPr>
              <w:t>0.8</w:t>
            </w:r>
          </w:p>
        </w:tc>
      </w:tr>
      <w:tr w:rsidR="006371D7" w14:paraId="0A42D20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3F70D4" w14:textId="77777777" w:rsidR="006371D7" w:rsidRDefault="006371D7" w:rsidP="00DD12AF">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2D84891" w14:textId="77777777" w:rsidR="006371D7" w:rsidRDefault="006371D7" w:rsidP="00DD12AF">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648418" w14:textId="77777777" w:rsidR="006371D7" w:rsidRDefault="006371D7" w:rsidP="00DD12A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2C6703" w14:textId="77777777" w:rsidR="006371D7" w:rsidRDefault="006371D7" w:rsidP="00DD12AF">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78A3DA"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3299CB" w14:textId="77777777" w:rsidR="006371D7" w:rsidRDefault="006371D7" w:rsidP="00DD12AF">
            <w:pPr>
              <w:pStyle w:val="TAC"/>
              <w:rPr>
                <w:lang w:eastAsia="zh-CN"/>
              </w:rPr>
            </w:pPr>
            <w:r>
              <w:rPr>
                <w:lang w:val="sv-SE"/>
              </w:rPr>
              <w:t>0.3</w:t>
            </w:r>
          </w:p>
        </w:tc>
      </w:tr>
      <w:tr w:rsidR="006371D7" w:rsidRPr="00470EA5" w14:paraId="252BCE5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80CCE8" w14:textId="77777777" w:rsidR="006371D7" w:rsidRDefault="006371D7" w:rsidP="00DD12A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841C31D" w14:textId="77777777" w:rsidR="006371D7" w:rsidRPr="00470EA5" w:rsidRDefault="006371D7" w:rsidP="00DD12A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E6F969" w14:textId="77777777" w:rsidR="006371D7" w:rsidRPr="00470EA5" w:rsidRDefault="006371D7" w:rsidP="00DD12A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FB3518" w14:textId="77777777" w:rsidR="006371D7" w:rsidRPr="00470EA5" w:rsidRDefault="006371D7" w:rsidP="00DD12A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30AE9C" w14:textId="77777777" w:rsidR="006371D7" w:rsidRPr="00470EA5" w:rsidRDefault="006371D7" w:rsidP="00DD12A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A78F28" w14:textId="77777777" w:rsidR="006371D7" w:rsidRPr="00470EA5" w:rsidRDefault="006371D7" w:rsidP="00DD12AF">
            <w:pPr>
              <w:pStyle w:val="TAC"/>
              <w:rPr>
                <w:rFonts w:eastAsia="Yu Mincho" w:cs="Arial"/>
                <w:lang w:val="en-US" w:eastAsia="ja-JP"/>
              </w:rPr>
            </w:pPr>
            <w:r w:rsidRPr="00470EA5">
              <w:rPr>
                <w:rFonts w:eastAsia="Yu Mincho" w:cs="Arial"/>
                <w:lang w:val="en-US" w:eastAsia="ja-JP"/>
              </w:rPr>
              <w:t>0.8</w:t>
            </w:r>
          </w:p>
        </w:tc>
      </w:tr>
      <w:tr w:rsidR="006371D7" w14:paraId="0B3D322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8C803" w14:textId="77777777" w:rsidR="006371D7" w:rsidRDefault="006371D7" w:rsidP="00DD12A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DE917" w14:textId="77777777" w:rsidR="006371D7" w:rsidRDefault="006371D7" w:rsidP="00DD12A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F491"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A3705" w14:textId="77777777" w:rsidR="006371D7" w:rsidRDefault="006371D7" w:rsidP="00DD12A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D7437"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01AB3" w14:textId="77777777" w:rsidR="006371D7" w:rsidRDefault="006371D7" w:rsidP="00DD12AF">
            <w:pPr>
              <w:pStyle w:val="TAC"/>
              <w:rPr>
                <w:lang w:eastAsia="zh-CN"/>
              </w:rPr>
            </w:pPr>
            <w:r>
              <w:rPr>
                <w:lang w:eastAsia="zh-CN"/>
              </w:rPr>
              <w:t>0.5</w:t>
            </w:r>
          </w:p>
        </w:tc>
      </w:tr>
      <w:tr w:rsidR="006371D7" w14:paraId="7A36D0D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B8BB15" w14:textId="77777777" w:rsidR="006371D7" w:rsidRDefault="006371D7" w:rsidP="00DD12AF">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5AEDFD14" w14:textId="77777777" w:rsidR="006371D7" w:rsidRDefault="006371D7" w:rsidP="00DD12A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2CA0B"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DE09C6" w14:textId="77777777" w:rsidR="006371D7" w:rsidRDefault="006371D7" w:rsidP="00DD12AF">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29BB7C"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0A539E" w14:textId="77777777" w:rsidR="006371D7" w:rsidRDefault="006371D7" w:rsidP="00DD12AF">
            <w:pPr>
              <w:pStyle w:val="TAC"/>
              <w:rPr>
                <w:lang w:eastAsia="zh-CN"/>
              </w:rPr>
            </w:pPr>
            <w:r>
              <w:rPr>
                <w:lang w:eastAsia="zh-CN"/>
              </w:rPr>
              <w:t>0.6</w:t>
            </w:r>
          </w:p>
        </w:tc>
      </w:tr>
      <w:tr w:rsidR="006371D7" w14:paraId="5D7C20A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73029" w14:textId="77777777" w:rsidR="006371D7" w:rsidRDefault="006371D7" w:rsidP="00DD12A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F5D33" w14:textId="77777777" w:rsidR="006371D7" w:rsidRDefault="006371D7" w:rsidP="00DD12AF">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7523B"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A8011" w14:textId="77777777" w:rsidR="006371D7" w:rsidRDefault="006371D7" w:rsidP="00DD12A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FF5D3" w14:textId="77777777" w:rsidR="006371D7" w:rsidRDefault="006371D7" w:rsidP="00DD12A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67DFD" w14:textId="77777777" w:rsidR="006371D7" w:rsidRDefault="006371D7" w:rsidP="00DD12AF">
            <w:pPr>
              <w:pStyle w:val="TAC"/>
              <w:rPr>
                <w:rFonts w:cs="Arial"/>
                <w:szCs w:val="18"/>
                <w:lang w:eastAsia="zh-CN"/>
              </w:rPr>
            </w:pPr>
            <w:r>
              <w:rPr>
                <w:rFonts w:cs="Arial"/>
                <w:szCs w:val="18"/>
                <w:lang w:eastAsia="zh-CN"/>
              </w:rPr>
              <w:t>0.8</w:t>
            </w:r>
          </w:p>
        </w:tc>
      </w:tr>
      <w:tr w:rsidR="006371D7" w14:paraId="01D1042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FEC83D" w14:textId="77777777" w:rsidR="006371D7" w:rsidRDefault="006371D7" w:rsidP="00DD12AF">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254D73A" w14:textId="77777777" w:rsidR="006371D7" w:rsidRDefault="006371D7" w:rsidP="00DD12A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1AAB4" w14:textId="77777777" w:rsidR="006371D7" w:rsidRDefault="006371D7" w:rsidP="00DD12A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EA50A" w14:textId="77777777" w:rsidR="006371D7" w:rsidRDefault="006371D7" w:rsidP="00DD12A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E4EF8" w14:textId="77777777" w:rsidR="006371D7" w:rsidRDefault="006371D7" w:rsidP="00DD12A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4DDF" w14:textId="77777777" w:rsidR="006371D7" w:rsidRDefault="006371D7" w:rsidP="00DD12A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2C52" w14:textId="77777777" w:rsidR="006371D7" w:rsidRDefault="006371D7" w:rsidP="00DD12AF">
            <w:pPr>
              <w:pStyle w:val="TAC"/>
              <w:rPr>
                <w:rFonts w:cs="Arial"/>
                <w:lang w:eastAsia="zh-CN"/>
              </w:rPr>
            </w:pPr>
            <w:r>
              <w:rPr>
                <w:rFonts w:cs="Arial"/>
                <w:szCs w:val="18"/>
                <w:lang w:eastAsia="zh-CN"/>
              </w:rPr>
              <w:t>0.8</w:t>
            </w:r>
          </w:p>
        </w:tc>
      </w:tr>
      <w:tr w:rsidR="006371D7" w14:paraId="79C3D43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98449F" w14:textId="77777777" w:rsidR="006371D7" w:rsidRDefault="006371D7" w:rsidP="00DD12A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716A" w14:textId="77777777" w:rsidR="006371D7" w:rsidRDefault="006371D7" w:rsidP="00DD12A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4BE56"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6A004" w14:textId="77777777" w:rsidR="006371D7" w:rsidRDefault="006371D7" w:rsidP="00DD12A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58AD3" w14:textId="77777777" w:rsidR="006371D7" w:rsidRDefault="006371D7" w:rsidP="00DD12A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BA487" w14:textId="77777777" w:rsidR="006371D7" w:rsidRDefault="006371D7" w:rsidP="00DD12AF">
            <w:pPr>
              <w:pStyle w:val="TAC"/>
              <w:rPr>
                <w:lang w:eastAsia="zh-CN"/>
              </w:rPr>
            </w:pPr>
            <w:r>
              <w:rPr>
                <w:lang w:eastAsia="zh-CN"/>
              </w:rPr>
              <w:t>0.5</w:t>
            </w:r>
          </w:p>
        </w:tc>
      </w:tr>
      <w:tr w:rsidR="006371D7" w:rsidRPr="00773043" w14:paraId="17FA36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B02D19" w14:textId="77777777" w:rsidR="006371D7" w:rsidRPr="00773043" w:rsidRDefault="006371D7" w:rsidP="00DD12AF">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49BEF511" w14:textId="77777777" w:rsidR="006371D7" w:rsidRPr="00773043" w:rsidRDefault="006371D7" w:rsidP="00DD12A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CC76FA" w14:textId="77777777" w:rsidR="006371D7" w:rsidRPr="00773043" w:rsidRDefault="006371D7" w:rsidP="00DD12AF">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FD1A94" w14:textId="77777777" w:rsidR="006371D7" w:rsidRPr="00773043" w:rsidRDefault="006371D7" w:rsidP="00DD12AF">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F17DB9" w14:textId="77777777" w:rsidR="006371D7" w:rsidRPr="00773043" w:rsidRDefault="006371D7" w:rsidP="00DD12AF">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7119DF" w14:textId="77777777" w:rsidR="006371D7" w:rsidRPr="00773043" w:rsidRDefault="006371D7" w:rsidP="00DD12AF">
            <w:pPr>
              <w:pStyle w:val="TAC"/>
              <w:rPr>
                <w:rFonts w:eastAsia="Malgun Gothic" w:cs="Arial"/>
                <w:lang w:eastAsia="ko-KR"/>
              </w:rPr>
            </w:pPr>
            <w:r w:rsidRPr="00773043">
              <w:rPr>
                <w:rFonts w:eastAsia="Malgun Gothic" w:cs="Arial"/>
                <w:lang w:eastAsia="ko-KR"/>
              </w:rPr>
              <w:t>0.8</w:t>
            </w:r>
          </w:p>
        </w:tc>
      </w:tr>
      <w:tr w:rsidR="006371D7" w14:paraId="6EEF947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ECEA6" w14:textId="77777777" w:rsidR="006371D7" w:rsidRDefault="006371D7" w:rsidP="00DD12AF">
            <w:pPr>
              <w:pStyle w:val="TAC"/>
              <w:rPr>
                <w:rFonts w:eastAsia="Malgun Gothic" w:cs="Arial"/>
                <w:lang w:eastAsia="ko-KR"/>
              </w:rPr>
            </w:pPr>
            <w:r>
              <w:rPr>
                <w:rFonts w:eastAsia="Malgun Gothic" w:cs="Arial"/>
                <w:lang w:eastAsia="ko-KR"/>
              </w:rPr>
              <w:t>DC_2-7-66-71_n78</w:t>
            </w:r>
          </w:p>
          <w:p w14:paraId="541AA26D" w14:textId="77777777" w:rsidR="006371D7" w:rsidRDefault="006371D7" w:rsidP="00DD12AF">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60DA3" w14:textId="77777777" w:rsidR="006371D7" w:rsidRDefault="006371D7" w:rsidP="00DD12AF">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D81E" w14:textId="77777777" w:rsidR="006371D7" w:rsidRDefault="006371D7" w:rsidP="00DD12AF">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0CFB0" w14:textId="77777777" w:rsidR="006371D7" w:rsidRDefault="006371D7" w:rsidP="00DD12AF">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C7624" w14:textId="77777777" w:rsidR="006371D7" w:rsidRDefault="006371D7" w:rsidP="00DD12AF">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D2FCD" w14:textId="77777777" w:rsidR="006371D7" w:rsidRDefault="006371D7" w:rsidP="00DD12AF">
            <w:pPr>
              <w:pStyle w:val="TAC"/>
              <w:rPr>
                <w:rFonts w:cs="Arial"/>
                <w:bCs/>
                <w:szCs w:val="18"/>
                <w:lang w:eastAsia="zh-CN"/>
              </w:rPr>
            </w:pPr>
            <w:r>
              <w:rPr>
                <w:rFonts w:cs="Arial"/>
                <w:szCs w:val="18"/>
                <w:lang w:eastAsia="zh-CN"/>
              </w:rPr>
              <w:t>0.6</w:t>
            </w:r>
          </w:p>
        </w:tc>
      </w:tr>
      <w:tr w:rsidR="006371D7" w:rsidRPr="00470EA5" w14:paraId="35DC8B8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1EFCD4" w14:textId="77777777" w:rsidR="006371D7" w:rsidRDefault="006371D7" w:rsidP="00DD12AF">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7D6575C" w14:textId="77777777" w:rsidR="006371D7" w:rsidRPr="00470EA5" w:rsidRDefault="006371D7" w:rsidP="00DD12A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2587C" w14:textId="77777777" w:rsidR="006371D7" w:rsidRPr="00470EA5" w:rsidRDefault="006371D7" w:rsidP="00DD12A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974C0" w14:textId="77777777" w:rsidR="006371D7" w:rsidRPr="00470EA5" w:rsidRDefault="006371D7" w:rsidP="00DD12A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B0AC37" w14:textId="77777777" w:rsidR="006371D7" w:rsidRPr="00470EA5" w:rsidRDefault="006371D7" w:rsidP="00DD12A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CB71E1" w14:textId="77777777" w:rsidR="006371D7" w:rsidRPr="00470EA5" w:rsidRDefault="006371D7" w:rsidP="00DD12AF">
            <w:pPr>
              <w:pStyle w:val="TAC"/>
              <w:rPr>
                <w:rFonts w:eastAsia="Malgun Gothic" w:cs="Arial"/>
                <w:lang w:eastAsia="ko-KR"/>
              </w:rPr>
            </w:pPr>
            <w:r w:rsidRPr="00470EA5">
              <w:rPr>
                <w:rFonts w:eastAsia="Malgun Gothic" w:cs="Arial"/>
                <w:lang w:eastAsia="ko-KR"/>
              </w:rPr>
              <w:t>0.8</w:t>
            </w:r>
          </w:p>
        </w:tc>
      </w:tr>
      <w:tr w:rsidR="006371D7" w:rsidRPr="00470EA5" w14:paraId="5E6B491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E24649" w14:textId="77777777" w:rsidR="006371D7" w:rsidRDefault="006371D7" w:rsidP="00DD12AF">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BAF42D9" w14:textId="77777777" w:rsidR="006371D7" w:rsidRPr="00470EA5" w:rsidRDefault="006371D7" w:rsidP="00DD12A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A460FE" w14:textId="77777777" w:rsidR="006371D7" w:rsidRPr="00470EA5" w:rsidRDefault="006371D7" w:rsidP="00DD12AF">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29A1CD" w14:textId="77777777" w:rsidR="006371D7" w:rsidRPr="00470EA5" w:rsidRDefault="006371D7" w:rsidP="00DD12AF">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3111C9" w14:textId="77777777" w:rsidR="006371D7" w:rsidRPr="00470EA5" w:rsidRDefault="006371D7" w:rsidP="00DD12AF">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841D77" w14:textId="77777777" w:rsidR="006371D7" w:rsidRPr="00470EA5" w:rsidRDefault="006371D7" w:rsidP="00DD12AF">
            <w:pPr>
              <w:pStyle w:val="TAC"/>
              <w:rPr>
                <w:rFonts w:eastAsia="Malgun Gothic" w:cs="Arial"/>
                <w:lang w:eastAsia="ko-KR"/>
              </w:rPr>
            </w:pPr>
            <w:r w:rsidRPr="00470EA5">
              <w:rPr>
                <w:rFonts w:eastAsia="Malgun Gothic" w:cs="Arial"/>
                <w:lang w:eastAsia="ko-KR"/>
              </w:rPr>
              <w:t>0.8</w:t>
            </w:r>
          </w:p>
        </w:tc>
      </w:tr>
      <w:tr w:rsidR="006371D7" w14:paraId="057F5E1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DF5EDA" w14:textId="77777777" w:rsidR="006371D7" w:rsidRDefault="006371D7" w:rsidP="00DD12AF">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C231" w14:textId="77777777" w:rsidR="006371D7" w:rsidRDefault="006371D7" w:rsidP="00DD12A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481FA"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4C27" w14:textId="77777777" w:rsidR="006371D7" w:rsidRDefault="006371D7" w:rsidP="00DD12A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56994" w14:textId="77777777" w:rsidR="006371D7" w:rsidRDefault="006371D7" w:rsidP="00DD12A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44E2" w14:textId="77777777" w:rsidR="006371D7" w:rsidRDefault="006371D7" w:rsidP="00DD12AF">
            <w:pPr>
              <w:pStyle w:val="TAC"/>
              <w:rPr>
                <w:rFonts w:cs="Arial"/>
                <w:lang w:eastAsia="zh-CN"/>
              </w:rPr>
            </w:pPr>
            <w:r>
              <w:rPr>
                <w:rFonts w:cs="Arial"/>
                <w:lang w:eastAsia="zh-CN"/>
              </w:rPr>
              <w:t>0.5</w:t>
            </w:r>
          </w:p>
        </w:tc>
      </w:tr>
      <w:tr w:rsidR="006371D7" w14:paraId="67639EA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490627" w14:textId="77777777" w:rsidR="006371D7" w:rsidRDefault="006371D7" w:rsidP="00DD12AF">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DB453" w14:textId="77777777" w:rsidR="006371D7" w:rsidRDefault="006371D7" w:rsidP="00DD12A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BA9CC" w14:textId="77777777" w:rsidR="006371D7" w:rsidRDefault="006371D7" w:rsidP="00DD12AF">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DD931" w14:textId="77777777" w:rsidR="006371D7" w:rsidRDefault="006371D7" w:rsidP="00DD12AF">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FDB9" w14:textId="77777777" w:rsidR="006371D7" w:rsidRDefault="006371D7" w:rsidP="00DD12AF">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82A4" w14:textId="77777777" w:rsidR="006371D7" w:rsidRDefault="006371D7" w:rsidP="00DD12AF">
            <w:pPr>
              <w:pStyle w:val="TAC"/>
              <w:rPr>
                <w:rFonts w:cs="Arial"/>
                <w:lang w:eastAsia="ko-KR"/>
              </w:rPr>
            </w:pPr>
            <w:r>
              <w:rPr>
                <w:rFonts w:cs="Arial"/>
                <w:lang w:eastAsia="zh-CN"/>
              </w:rPr>
              <w:t>0.5</w:t>
            </w:r>
          </w:p>
        </w:tc>
      </w:tr>
      <w:tr w:rsidR="006371D7" w14:paraId="201CE62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CA34AC" w14:textId="77777777" w:rsidR="006371D7" w:rsidRDefault="006371D7" w:rsidP="00DD12AF">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99AE"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B70F8"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99BE1" w14:textId="77777777" w:rsidR="006371D7" w:rsidRDefault="006371D7" w:rsidP="00DD12A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DF303"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07FA0" w14:textId="77777777" w:rsidR="006371D7" w:rsidRDefault="006371D7" w:rsidP="00DD12AF">
            <w:pPr>
              <w:pStyle w:val="TAC"/>
              <w:rPr>
                <w:lang w:eastAsia="zh-CN"/>
              </w:rPr>
            </w:pPr>
            <w:r>
              <w:rPr>
                <w:lang w:eastAsia="zh-CN"/>
              </w:rPr>
              <w:t>0.8</w:t>
            </w:r>
          </w:p>
        </w:tc>
      </w:tr>
      <w:tr w:rsidR="006371D7" w14:paraId="494F59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B75060" w14:textId="77777777" w:rsidR="006371D7" w:rsidRDefault="006371D7" w:rsidP="00DD12AF">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693284D" w14:textId="77777777" w:rsidR="006371D7" w:rsidRPr="00470EA5" w:rsidRDefault="006371D7" w:rsidP="00DD12AF">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67DD901" w14:textId="77777777" w:rsidR="006371D7" w:rsidRPr="00470EA5" w:rsidRDefault="006371D7" w:rsidP="00DD12AF">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4FADCB2"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6F170A2"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77AB3C5" w14:textId="77777777" w:rsidR="006371D7" w:rsidRDefault="006371D7" w:rsidP="00DD12AF">
            <w:pPr>
              <w:pStyle w:val="TAC"/>
            </w:pPr>
            <w:r>
              <w:t>0.8</w:t>
            </w:r>
          </w:p>
        </w:tc>
      </w:tr>
      <w:tr w:rsidR="006371D7" w14:paraId="54F0039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86B0E" w14:textId="77777777" w:rsidR="006371D7" w:rsidRDefault="006371D7" w:rsidP="00DD12AF">
            <w:pPr>
              <w:pStyle w:val="TAC"/>
            </w:pPr>
            <w:r>
              <w:t>DC_2-13-66_n2-n77</w:t>
            </w:r>
          </w:p>
          <w:p w14:paraId="036FA8CB" w14:textId="77777777" w:rsidR="006371D7" w:rsidRDefault="006371D7" w:rsidP="00DD12AF">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B29C4"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E42FB"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C7DE9"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72E9C"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3DDC7" w14:textId="77777777" w:rsidR="006371D7" w:rsidRDefault="006371D7" w:rsidP="00DD12AF">
            <w:pPr>
              <w:pStyle w:val="TAC"/>
              <w:rPr>
                <w:lang w:eastAsia="zh-CN"/>
              </w:rPr>
            </w:pPr>
            <w:r>
              <w:rPr>
                <w:lang w:eastAsia="zh-CN"/>
              </w:rPr>
              <w:t>0.8</w:t>
            </w:r>
          </w:p>
        </w:tc>
      </w:tr>
      <w:tr w:rsidR="006371D7" w14:paraId="1D805E0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6B211" w14:textId="77777777" w:rsidR="006371D7" w:rsidRPr="00DD31EE" w:rsidRDefault="006371D7" w:rsidP="00DD12AF">
            <w:pPr>
              <w:pStyle w:val="TAC"/>
              <w:jc w:val="left"/>
              <w:rPr>
                <w:rFonts w:cs="Arial"/>
                <w:szCs w:val="18"/>
                <w:lang w:val="da-DK"/>
              </w:rPr>
            </w:pPr>
            <w:r w:rsidRPr="00DD31EE">
              <w:rPr>
                <w:rFonts w:cs="Arial"/>
                <w:szCs w:val="18"/>
                <w:lang w:val="da-DK"/>
              </w:rPr>
              <w:t>DC_2-13-66_n5-n77</w:t>
            </w:r>
          </w:p>
          <w:p w14:paraId="5FA9F377" w14:textId="77777777" w:rsidR="006371D7" w:rsidRPr="00DD31EE" w:rsidRDefault="006371D7" w:rsidP="00DD12AF">
            <w:pPr>
              <w:pStyle w:val="TAC"/>
              <w:jc w:val="left"/>
              <w:rPr>
                <w:rFonts w:cs="Arial"/>
                <w:szCs w:val="18"/>
                <w:lang w:val="da-DK"/>
              </w:rPr>
            </w:pPr>
            <w:r w:rsidRPr="00DD31EE">
              <w:rPr>
                <w:rFonts w:cs="Arial"/>
                <w:szCs w:val="18"/>
                <w:lang w:val="da-DK"/>
              </w:rPr>
              <w:t>DC_2-2-13-66_n5-n77</w:t>
            </w:r>
          </w:p>
          <w:p w14:paraId="15EE0C67" w14:textId="77777777" w:rsidR="006371D7" w:rsidRPr="00DD31EE" w:rsidRDefault="006371D7" w:rsidP="00DD12AF">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E7BAB"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B4E6E"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C7661"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6255A"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3DDCB" w14:textId="77777777" w:rsidR="006371D7" w:rsidRDefault="006371D7" w:rsidP="00DD12AF">
            <w:pPr>
              <w:pStyle w:val="TAC"/>
              <w:rPr>
                <w:lang w:eastAsia="zh-CN"/>
              </w:rPr>
            </w:pPr>
            <w:r>
              <w:rPr>
                <w:lang w:eastAsia="zh-CN"/>
              </w:rPr>
              <w:t>0.8</w:t>
            </w:r>
          </w:p>
        </w:tc>
      </w:tr>
      <w:tr w:rsidR="006371D7" w14:paraId="053353C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A435F7" w14:textId="77777777" w:rsidR="006371D7" w:rsidRDefault="006371D7" w:rsidP="00DD12AF">
            <w:pPr>
              <w:pStyle w:val="TAC"/>
              <w:rPr>
                <w:szCs w:val="21"/>
              </w:rPr>
            </w:pPr>
            <w:r>
              <w:rPr>
                <w:szCs w:val="21"/>
              </w:rPr>
              <w:t>DC_2-13-66_n66-n77</w:t>
            </w:r>
          </w:p>
          <w:p w14:paraId="16B73580" w14:textId="77777777" w:rsidR="006371D7" w:rsidRDefault="006371D7" w:rsidP="00DD12AF">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C3124"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5EA0C"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0C27F"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270CF"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E738A" w14:textId="77777777" w:rsidR="006371D7" w:rsidRDefault="006371D7" w:rsidP="00DD12AF">
            <w:pPr>
              <w:pStyle w:val="TAC"/>
              <w:rPr>
                <w:lang w:eastAsia="zh-CN"/>
              </w:rPr>
            </w:pPr>
            <w:r>
              <w:rPr>
                <w:lang w:eastAsia="zh-CN"/>
              </w:rPr>
              <w:t>0.8</w:t>
            </w:r>
          </w:p>
        </w:tc>
      </w:tr>
      <w:tr w:rsidR="006371D7" w14:paraId="3DEFB9E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16FDB" w14:textId="77777777" w:rsidR="006371D7" w:rsidRDefault="006371D7" w:rsidP="00DD12AF">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CDC62" w14:textId="77777777" w:rsidR="006371D7" w:rsidRDefault="006371D7" w:rsidP="00DD12AF">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5B71" w14:textId="77777777" w:rsidR="006371D7" w:rsidRDefault="006371D7" w:rsidP="00DD12AF">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3CE99" w14:textId="77777777" w:rsidR="006371D7" w:rsidRDefault="006371D7" w:rsidP="00DD12AF">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9A789" w14:textId="77777777" w:rsidR="006371D7" w:rsidRDefault="006371D7" w:rsidP="00DD12A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D1873" w14:textId="77777777" w:rsidR="006371D7" w:rsidRDefault="006371D7" w:rsidP="00DD12AF">
            <w:pPr>
              <w:pStyle w:val="TAC"/>
              <w:rPr>
                <w:rFonts w:cs="Arial"/>
                <w:szCs w:val="18"/>
                <w:lang w:eastAsia="zh-CN"/>
              </w:rPr>
            </w:pPr>
            <w:r>
              <w:rPr>
                <w:rFonts w:cs="Arial"/>
                <w:szCs w:val="18"/>
                <w:lang w:eastAsia="zh-CN"/>
              </w:rPr>
              <w:t>0.5</w:t>
            </w:r>
          </w:p>
        </w:tc>
      </w:tr>
      <w:tr w:rsidR="006371D7" w14:paraId="6EF5269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BBFA16" w14:textId="77777777" w:rsidR="006371D7" w:rsidRDefault="006371D7" w:rsidP="00DD12AF">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5DAAF" w14:textId="77777777" w:rsidR="006371D7" w:rsidRDefault="006371D7" w:rsidP="00DD12AF">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34A5B" w14:textId="77777777" w:rsidR="006371D7" w:rsidRDefault="006371D7" w:rsidP="00DD12AF">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87CA5" w14:textId="77777777" w:rsidR="006371D7" w:rsidRDefault="006371D7" w:rsidP="00DD12AF">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29BE2" w14:textId="77777777" w:rsidR="006371D7" w:rsidRDefault="006371D7" w:rsidP="00DD12AF">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3140D" w14:textId="77777777" w:rsidR="006371D7" w:rsidRDefault="006371D7" w:rsidP="00DD12AF">
            <w:pPr>
              <w:pStyle w:val="TAC"/>
              <w:rPr>
                <w:lang w:val="sv-SE" w:eastAsia="ja-JP"/>
              </w:rPr>
            </w:pPr>
            <w:r>
              <w:rPr>
                <w:rFonts w:cs="Arial"/>
                <w:szCs w:val="18"/>
                <w:lang w:eastAsia="zh-CN"/>
              </w:rPr>
              <w:t>0.5</w:t>
            </w:r>
          </w:p>
        </w:tc>
      </w:tr>
      <w:tr w:rsidR="006371D7" w14:paraId="2027909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D64FF6" w14:textId="77777777" w:rsidR="006371D7" w:rsidRDefault="006371D7" w:rsidP="00DD12AF">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79CB" w14:textId="77777777" w:rsidR="006371D7" w:rsidRDefault="006371D7" w:rsidP="00DD12A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B2A07"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81ABF" w14:textId="77777777" w:rsidR="006371D7" w:rsidRDefault="006371D7" w:rsidP="00DD12A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E0D1"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B53B8" w14:textId="77777777" w:rsidR="006371D7" w:rsidRDefault="006371D7" w:rsidP="00DD12AF">
            <w:pPr>
              <w:pStyle w:val="TAC"/>
              <w:rPr>
                <w:lang w:eastAsia="zh-CN"/>
              </w:rPr>
            </w:pPr>
            <w:r>
              <w:rPr>
                <w:lang w:eastAsia="zh-CN"/>
              </w:rPr>
              <w:t>0.8</w:t>
            </w:r>
          </w:p>
        </w:tc>
      </w:tr>
      <w:tr w:rsidR="006371D7" w14:paraId="0CC279C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3978D" w14:textId="77777777" w:rsidR="006371D7" w:rsidRDefault="006371D7" w:rsidP="00DD12AF">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9BEC2" w14:textId="77777777" w:rsidR="006371D7" w:rsidRDefault="006371D7" w:rsidP="00DD12AF">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7FDB4" w14:textId="7F0447F5" w:rsidR="006371D7" w:rsidRPr="00DE4AAB" w:rsidRDefault="006371D7" w:rsidP="00DD12AF">
            <w:pPr>
              <w:pStyle w:val="TAC"/>
              <w:rPr>
                <w:rFonts w:cs="Arial"/>
                <w:szCs w:val="18"/>
                <w:highlight w:val="yellow"/>
                <w:lang w:eastAsia="zh-CN"/>
              </w:rPr>
            </w:pPr>
            <w:del w:id="560" w:author="ZTE-Ma Zhifeng_R4#109" w:date="2023-10-22T16:39:00Z">
              <w:r w:rsidRPr="00DE4AAB" w:rsidDel="00DE4AAB">
                <w:rPr>
                  <w:rFonts w:cs="Arial"/>
                  <w:szCs w:val="18"/>
                  <w:highlight w:val="yellow"/>
                  <w:lang w:eastAsia="zh-CN"/>
                </w:rPr>
                <w:delText>-</w:delText>
              </w:r>
            </w:del>
            <w:ins w:id="561" w:author="ZTE-Ma Zhifeng_R4#109" w:date="2023-10-22T16:39:00Z">
              <w:r w:rsidR="00DE4AAB" w:rsidRPr="00DE4AAB">
                <w:rPr>
                  <w:rFonts w:cs="Arial"/>
                  <w:szCs w:val="18"/>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2ACCB70" w14:textId="77777777" w:rsidR="006371D7" w:rsidRDefault="006371D7" w:rsidP="00DD12AF">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57ADA" w14:textId="77777777" w:rsidR="006371D7" w:rsidRDefault="006371D7" w:rsidP="00DD12A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6DE13" w14:textId="77777777" w:rsidR="006371D7" w:rsidRDefault="006371D7" w:rsidP="00DD12AF">
            <w:pPr>
              <w:pStyle w:val="TAC"/>
              <w:rPr>
                <w:rFonts w:cs="Arial"/>
                <w:szCs w:val="18"/>
                <w:lang w:eastAsia="zh-CN"/>
              </w:rPr>
            </w:pPr>
            <w:r>
              <w:rPr>
                <w:rFonts w:cs="Arial"/>
                <w:szCs w:val="18"/>
                <w:lang w:eastAsia="zh-CN"/>
              </w:rPr>
              <w:t>0.5</w:t>
            </w:r>
          </w:p>
        </w:tc>
      </w:tr>
      <w:tr w:rsidR="006371D7" w14:paraId="7A47D9F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C6E9AA" w14:textId="77777777" w:rsidR="006371D7" w:rsidRDefault="006371D7" w:rsidP="00DD12AF">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EE9D6" w14:textId="77777777" w:rsidR="006371D7" w:rsidRDefault="006371D7" w:rsidP="00DD12AF">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D90BC" w14:textId="7F39B21A" w:rsidR="006371D7" w:rsidRPr="00DE4AAB" w:rsidRDefault="006371D7" w:rsidP="00DD12AF">
            <w:pPr>
              <w:pStyle w:val="TAC"/>
              <w:rPr>
                <w:rFonts w:cs="Arial"/>
                <w:highlight w:val="yellow"/>
                <w:lang w:eastAsia="ja-JP"/>
              </w:rPr>
            </w:pPr>
            <w:del w:id="562" w:author="ZTE-Ma Zhifeng_R4#109" w:date="2023-10-22T16:40:00Z">
              <w:r w:rsidRPr="00DE4AAB" w:rsidDel="00DE4AAB">
                <w:rPr>
                  <w:rFonts w:cs="Arial"/>
                  <w:szCs w:val="18"/>
                  <w:highlight w:val="yellow"/>
                  <w:lang w:eastAsia="zh-CN"/>
                </w:rPr>
                <w:delText>-</w:delText>
              </w:r>
            </w:del>
            <w:ins w:id="563" w:author="ZTE-Ma Zhifeng_R4#109" w:date="2023-10-22T16:40:00Z">
              <w:r w:rsidR="00DE4AAB" w:rsidRPr="00DE4AAB">
                <w:rPr>
                  <w:rFonts w:cs="Arial"/>
                  <w:szCs w:val="18"/>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E86358A" w14:textId="77777777" w:rsidR="006371D7" w:rsidRDefault="006371D7" w:rsidP="00DD12A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0E6A5" w14:textId="77777777" w:rsidR="006371D7" w:rsidRDefault="006371D7" w:rsidP="00DD12AF">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D16FD" w14:textId="77777777" w:rsidR="006371D7" w:rsidRDefault="006371D7" w:rsidP="00DD12AF">
            <w:pPr>
              <w:pStyle w:val="TAC"/>
            </w:pPr>
            <w:r>
              <w:rPr>
                <w:rFonts w:cs="Arial"/>
                <w:szCs w:val="18"/>
                <w:lang w:eastAsia="zh-CN"/>
              </w:rPr>
              <w:t>0.5</w:t>
            </w:r>
          </w:p>
        </w:tc>
      </w:tr>
      <w:tr w:rsidR="006371D7" w14:paraId="23CAC33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812AA7" w14:textId="77777777" w:rsidR="006371D7" w:rsidRDefault="006371D7" w:rsidP="00DD12AF">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E0762" w14:textId="77777777" w:rsidR="006371D7" w:rsidRDefault="006371D7" w:rsidP="00DD12A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E15B7" w14:textId="32BD3ACC" w:rsidR="006371D7" w:rsidRPr="00DE4AAB" w:rsidRDefault="006371D7" w:rsidP="00DD12AF">
            <w:pPr>
              <w:pStyle w:val="TAC"/>
              <w:rPr>
                <w:rFonts w:cs="Arial"/>
                <w:highlight w:val="yellow"/>
                <w:lang w:eastAsia="zh-CN"/>
              </w:rPr>
            </w:pPr>
            <w:del w:id="564" w:author="ZTE-Ma Zhifeng_R4#109" w:date="2023-10-22T16:40:00Z">
              <w:r w:rsidRPr="00DE4AAB" w:rsidDel="00DE4AAB">
                <w:rPr>
                  <w:rFonts w:cs="Arial"/>
                  <w:highlight w:val="yellow"/>
                  <w:lang w:eastAsia="zh-CN"/>
                </w:rPr>
                <w:delText>-</w:delText>
              </w:r>
            </w:del>
            <w:ins w:id="565" w:author="ZTE-Ma Zhifeng_R4#109" w:date="2023-10-22T16:40:00Z">
              <w:r w:rsidR="00DE4AAB" w:rsidRPr="00DE4AAB">
                <w:rPr>
                  <w:rFonts w:cs="Arial"/>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713E286" w14:textId="77777777" w:rsidR="006371D7" w:rsidRDefault="006371D7" w:rsidP="00DD12AF">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60EBE"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03D41" w14:textId="77777777" w:rsidR="006371D7" w:rsidRDefault="006371D7" w:rsidP="00DD12AF">
            <w:pPr>
              <w:pStyle w:val="TAC"/>
              <w:rPr>
                <w:lang w:eastAsia="zh-CN"/>
              </w:rPr>
            </w:pPr>
            <w:r>
              <w:rPr>
                <w:lang w:eastAsia="zh-CN"/>
              </w:rPr>
              <w:t>0.8</w:t>
            </w:r>
          </w:p>
        </w:tc>
      </w:tr>
      <w:tr w:rsidR="006371D7" w14:paraId="73CC7B2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04F07" w14:textId="77777777" w:rsidR="006371D7" w:rsidRDefault="006371D7" w:rsidP="00DD12AF">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499E7" w14:textId="77777777" w:rsidR="006371D7" w:rsidRDefault="006371D7" w:rsidP="00DD12AF">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1355D"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93A22" w14:textId="77777777" w:rsidR="006371D7" w:rsidRDefault="006371D7" w:rsidP="00DD12AF">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7DBE2"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B230E" w14:textId="77777777" w:rsidR="006371D7" w:rsidRDefault="006371D7" w:rsidP="00DD12AF">
            <w:pPr>
              <w:pStyle w:val="TAC"/>
              <w:rPr>
                <w:lang w:eastAsia="zh-CN"/>
              </w:rPr>
            </w:pPr>
            <w:r>
              <w:rPr>
                <w:lang w:eastAsia="zh-CN"/>
              </w:rPr>
              <w:t>0.3</w:t>
            </w:r>
          </w:p>
        </w:tc>
      </w:tr>
      <w:tr w:rsidR="006371D7" w14:paraId="0ED9E70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9E0B79" w14:textId="77777777" w:rsidR="006371D7" w:rsidRDefault="006371D7" w:rsidP="00DD12AF">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AD554" w14:textId="77777777" w:rsidR="006371D7" w:rsidRDefault="006371D7" w:rsidP="00DD12AF">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6F672" w14:textId="77777777" w:rsidR="006371D7" w:rsidRDefault="006371D7" w:rsidP="00DD12AF">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941DE" w14:textId="77777777" w:rsidR="006371D7" w:rsidRDefault="006371D7" w:rsidP="00DD12AF">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09BF2" w14:textId="77777777" w:rsidR="006371D7" w:rsidRDefault="006371D7" w:rsidP="00DD12AF">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B5287" w14:textId="77777777" w:rsidR="006371D7" w:rsidRDefault="006371D7" w:rsidP="00DD12AF">
            <w:pPr>
              <w:pStyle w:val="TAC"/>
              <w:rPr>
                <w:rFonts w:cs="Arial"/>
                <w:szCs w:val="18"/>
                <w:lang w:eastAsia="zh-CN"/>
              </w:rPr>
            </w:pPr>
            <w:r>
              <w:rPr>
                <w:rFonts w:cs="Arial"/>
                <w:szCs w:val="18"/>
                <w:lang w:eastAsia="zh-CN"/>
              </w:rPr>
              <w:t>0.6</w:t>
            </w:r>
          </w:p>
        </w:tc>
      </w:tr>
      <w:tr w:rsidR="006371D7" w:rsidRPr="008F2DC8" w14:paraId="057DC2B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81A7AD" w14:textId="77777777" w:rsidR="006371D7" w:rsidRDefault="006371D7" w:rsidP="00DD12AF">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10A7C68" w14:textId="77777777" w:rsidR="006371D7" w:rsidRPr="00470EA5" w:rsidRDefault="006371D7" w:rsidP="00DD12AF">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534C1F" w14:textId="77777777" w:rsidR="006371D7" w:rsidRPr="008F2DC8" w:rsidRDefault="006371D7" w:rsidP="00DD12AF">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9BE66E" w14:textId="77777777" w:rsidR="006371D7" w:rsidRPr="00470EA5" w:rsidRDefault="006371D7" w:rsidP="00DD12AF">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E3CC89" w14:textId="77777777" w:rsidR="006371D7" w:rsidRPr="00470EA5" w:rsidRDefault="006371D7" w:rsidP="00DD12AF">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2A7956" w14:textId="77777777" w:rsidR="006371D7" w:rsidRPr="008F2DC8" w:rsidRDefault="006371D7" w:rsidP="00DD12AF">
            <w:pPr>
              <w:pStyle w:val="TAC"/>
              <w:rPr>
                <w:rFonts w:cs="Arial"/>
                <w:szCs w:val="16"/>
                <w:lang w:eastAsia="zh-CN"/>
              </w:rPr>
            </w:pPr>
            <w:r w:rsidRPr="008F2DC8">
              <w:rPr>
                <w:rFonts w:cs="Arial"/>
                <w:szCs w:val="16"/>
                <w:lang w:eastAsia="zh-CN"/>
              </w:rPr>
              <w:t>0.5</w:t>
            </w:r>
          </w:p>
        </w:tc>
      </w:tr>
      <w:tr w:rsidR="006371D7" w:rsidRPr="00181626" w14:paraId="50456FA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A3C4AA" w14:textId="77777777" w:rsidR="006371D7" w:rsidRDefault="006371D7" w:rsidP="00DD12AF">
            <w:pPr>
              <w:pStyle w:val="TAC"/>
              <w:rPr>
                <w:rFonts w:eastAsia="Yu Mincho"/>
                <w:lang w:val="fr-FR" w:eastAsia="ja-JP"/>
              </w:rPr>
            </w:pPr>
            <w:r>
              <w:rPr>
                <w:rFonts w:eastAsia="Yu Mincho"/>
                <w:lang w:val="fr-FR" w:eastAsia="ja-JP"/>
              </w:rPr>
              <w:t>DC_3-5-7_n40-n77</w:t>
            </w:r>
          </w:p>
          <w:p w14:paraId="59BC93F5" w14:textId="77777777" w:rsidR="006371D7" w:rsidRPr="00967063" w:rsidRDefault="006371D7" w:rsidP="00DD12AF">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28514EB" w14:textId="77777777" w:rsidR="006371D7" w:rsidRPr="00181626" w:rsidRDefault="006371D7" w:rsidP="00DD12AF">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8038F7" w14:textId="77777777" w:rsidR="006371D7" w:rsidRPr="00181626" w:rsidRDefault="006371D7" w:rsidP="00DD12AF">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161B0B" w14:textId="77777777" w:rsidR="006371D7" w:rsidRPr="00181626" w:rsidRDefault="006371D7" w:rsidP="00DD12AF">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18617F" w14:textId="77777777" w:rsidR="006371D7" w:rsidRPr="00181626" w:rsidRDefault="006371D7" w:rsidP="00DD12AF">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60F937" w14:textId="77777777" w:rsidR="006371D7" w:rsidRPr="00181626" w:rsidRDefault="006371D7" w:rsidP="00DD12AF">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371D7" w:rsidRPr="00181626" w14:paraId="7672553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D9F846" w14:textId="77777777" w:rsidR="006371D7" w:rsidRDefault="006371D7" w:rsidP="00DD12AF">
            <w:pPr>
              <w:pStyle w:val="TAC"/>
              <w:rPr>
                <w:ins w:id="566" w:author="LGE" w:date="2023-10-12T12:19:00Z"/>
                <w:rFonts w:eastAsia="Yu Mincho"/>
                <w:lang w:val="fr-FR" w:eastAsia="ja-JP"/>
              </w:rPr>
            </w:pPr>
            <w:r>
              <w:rPr>
                <w:rFonts w:eastAsia="Yu Mincho"/>
                <w:lang w:val="fr-FR" w:eastAsia="ja-JP"/>
              </w:rPr>
              <w:t>DC_3-5-7_n40-n78</w:t>
            </w:r>
          </w:p>
          <w:p w14:paraId="4F16404A" w14:textId="77777777" w:rsidR="006371D7" w:rsidRPr="00F21E5E" w:rsidRDefault="006371D7" w:rsidP="00DD12AF">
            <w:pPr>
              <w:pStyle w:val="TAC"/>
              <w:rPr>
                <w:rFonts w:cs="Arial"/>
                <w:szCs w:val="16"/>
                <w:lang w:eastAsia="zh-CN"/>
              </w:rPr>
            </w:pPr>
            <w:ins w:id="567" w:author="LGE" w:date="2023-10-12T12:19:00Z">
              <w:r>
                <w:rPr>
                  <w:rFonts w:eastAsia="Yu Mincho"/>
                  <w:lang w:val="fr-FR" w:eastAsia="ja-JP"/>
                </w:rPr>
                <w:t>DC_3-5-7-7_n40-n78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23AD2CD4" w14:textId="77777777" w:rsidR="006371D7" w:rsidRPr="00181626" w:rsidRDefault="006371D7" w:rsidP="00DD12AF">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819B" w14:textId="77777777" w:rsidR="006371D7" w:rsidRPr="00181626" w:rsidRDefault="006371D7" w:rsidP="00DD12AF">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681E0D0" w14:textId="77777777" w:rsidR="006371D7" w:rsidRPr="00181626" w:rsidRDefault="006371D7" w:rsidP="00DD12AF">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9A6CAA" w14:textId="77777777" w:rsidR="006371D7" w:rsidRPr="00181626" w:rsidRDefault="006371D7" w:rsidP="00DD12AF">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47C58B" w14:textId="77777777" w:rsidR="006371D7" w:rsidRPr="00181626" w:rsidRDefault="006371D7" w:rsidP="00DD12AF">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371D7" w14:paraId="7288ACD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3BF227" w14:textId="77777777" w:rsidR="006371D7" w:rsidRDefault="006371D7" w:rsidP="00DD12AF">
            <w:pPr>
              <w:pStyle w:val="TAC"/>
              <w:rPr>
                <w:rFonts w:cs="Arial"/>
                <w:lang w:val="fr-FR" w:eastAsia="ja-JP"/>
              </w:rPr>
            </w:pPr>
            <w:ins w:id="568" w:author="ZTE_Wubin" w:date="2023-10-16T15:18:00Z">
              <w:r>
                <w:rPr>
                  <w:rFonts w:cs="Arial"/>
                  <w:lang w:val="zh-CN" w:eastAsia="zh-TW"/>
                </w:rPr>
                <w:t>DC_3-</w:t>
              </w:r>
              <w:r>
                <w:rPr>
                  <w:rFonts w:cs="Arial"/>
                  <w:lang w:val="da-DK" w:eastAsia="zh-TW"/>
                </w:rPr>
                <w:t>7</w:t>
              </w:r>
              <w:r>
                <w:rPr>
                  <w:rFonts w:cs="Arial"/>
                  <w:lang w:val="zh-CN" w:eastAsia="zh-TW"/>
                </w:rPr>
                <w:t>_n1-n75-n78</w:t>
              </w:r>
            </w:ins>
          </w:p>
        </w:tc>
        <w:tc>
          <w:tcPr>
            <w:tcW w:w="1332" w:type="dxa"/>
            <w:tcBorders>
              <w:top w:val="single" w:sz="4" w:space="0" w:color="auto"/>
              <w:left w:val="single" w:sz="4" w:space="0" w:color="auto"/>
              <w:bottom w:val="single" w:sz="4" w:space="0" w:color="auto"/>
              <w:right w:val="single" w:sz="4" w:space="0" w:color="auto"/>
            </w:tcBorders>
            <w:vAlign w:val="center"/>
          </w:tcPr>
          <w:p w14:paraId="65C58D9E" w14:textId="77777777" w:rsidR="006371D7" w:rsidRDefault="006371D7" w:rsidP="00DD12AF">
            <w:pPr>
              <w:pStyle w:val="TAC"/>
              <w:rPr>
                <w:ins w:id="569" w:author="ZTE_Wubin" w:date="2023-10-16T15:18:00Z"/>
                <w:rFonts w:cs="Arial"/>
                <w:lang w:val="fr-FR" w:eastAsia="zh-CN"/>
              </w:rPr>
            </w:pPr>
            <w:ins w:id="570" w:author="ZTE_Wubin" w:date="2023-10-16T15:18: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66D6E33A" w14:textId="77777777" w:rsidR="006371D7" w:rsidRDefault="006371D7" w:rsidP="00DD12AF">
            <w:pPr>
              <w:pStyle w:val="TAC"/>
              <w:rPr>
                <w:ins w:id="571" w:author="ZTE_Wubin" w:date="2023-10-16T15:18:00Z"/>
                <w:rFonts w:cs="Arial"/>
                <w:lang w:val="fr-FR" w:eastAsia="zh-CN"/>
              </w:rPr>
            </w:pPr>
            <w:ins w:id="572" w:author="ZTE_Wubin" w:date="2023-10-16T15:18: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5CD8196F" w14:textId="77777777" w:rsidR="006371D7" w:rsidRDefault="006371D7" w:rsidP="00DD12AF">
            <w:pPr>
              <w:pStyle w:val="TAC"/>
              <w:rPr>
                <w:ins w:id="573" w:author="ZTE_Wubin" w:date="2023-10-16T15:18:00Z"/>
                <w:rFonts w:cs="Arial"/>
                <w:szCs w:val="18"/>
                <w:lang w:val="fr-FR" w:eastAsia="zh-CN"/>
              </w:rPr>
            </w:pPr>
            <w:ins w:id="574" w:author="ZTE_Wubin" w:date="2023-10-16T15:18:00Z">
              <w:r>
                <w:rPr>
                  <w:rFonts w:cs="Arial" w:hint="eastAsia"/>
                  <w:szCs w:val="18"/>
                  <w:lang w:eastAsia="zh-CN"/>
                </w:rPr>
                <w:t>0</w:t>
              </w:r>
              <w:r>
                <w:rPr>
                  <w:rFonts w:cs="Arial"/>
                  <w:szCs w:val="18"/>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6954B0B5" w14:textId="77777777" w:rsidR="006371D7" w:rsidRDefault="006371D7" w:rsidP="00DD12AF">
            <w:pPr>
              <w:pStyle w:val="TAC"/>
              <w:rPr>
                <w:ins w:id="575" w:author="ZTE_Wubin" w:date="2023-10-16T15:18:00Z"/>
                <w:rFonts w:cs="Arial"/>
                <w:lang w:val="fr-FR" w:eastAsia="zh-CN"/>
              </w:rPr>
            </w:pPr>
            <w:ins w:id="576" w:author="ZTE_Wubin" w:date="2023-10-16T15:18: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710BF37B" w14:textId="77777777" w:rsidR="006371D7" w:rsidRDefault="006371D7" w:rsidP="00DD12AF">
            <w:pPr>
              <w:pStyle w:val="TAC"/>
              <w:rPr>
                <w:ins w:id="577" w:author="ZTE_Wubin" w:date="2023-10-16T15:18:00Z"/>
                <w:rFonts w:cs="Arial"/>
                <w:lang w:val="fr-FR" w:eastAsia="zh-CN"/>
              </w:rPr>
            </w:pPr>
            <w:ins w:id="578" w:author="ZTE_Wubin" w:date="2023-10-16T15:18:00Z">
              <w:r>
                <w:rPr>
                  <w:rFonts w:cs="Arial" w:hint="eastAsia"/>
                  <w:lang w:eastAsia="zh-CN"/>
                </w:rPr>
                <w:t>0</w:t>
              </w:r>
              <w:r>
                <w:rPr>
                  <w:rFonts w:cs="Arial"/>
                  <w:lang w:eastAsia="zh-CN"/>
                </w:rPr>
                <w:t>.8</w:t>
              </w:r>
            </w:ins>
          </w:p>
        </w:tc>
      </w:tr>
      <w:tr w:rsidR="006371D7" w14:paraId="792B547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AC6F0" w14:textId="77777777" w:rsidR="006371D7" w:rsidRDefault="006371D7" w:rsidP="00DD12AF">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EA627" w14:textId="77777777" w:rsidR="006371D7" w:rsidRDefault="006371D7" w:rsidP="00DD12AF">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8EC27" w14:textId="77777777" w:rsidR="006371D7" w:rsidRDefault="006371D7" w:rsidP="00DD12AF">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86F0E" w14:textId="77777777" w:rsidR="006371D7" w:rsidRDefault="006371D7" w:rsidP="00DD12AF">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95296" w14:textId="77777777" w:rsidR="006371D7" w:rsidRDefault="006371D7" w:rsidP="00DD12A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230E9" w14:textId="77777777" w:rsidR="006371D7" w:rsidRDefault="006371D7" w:rsidP="00DD12AF">
            <w:pPr>
              <w:pStyle w:val="TAC"/>
              <w:rPr>
                <w:rFonts w:cs="Arial"/>
                <w:szCs w:val="18"/>
                <w:lang w:eastAsia="zh-CN"/>
              </w:rPr>
            </w:pPr>
            <w:r>
              <w:rPr>
                <w:rFonts w:cs="Arial"/>
                <w:lang w:eastAsia="zh-CN"/>
              </w:rPr>
              <w:t>0.9</w:t>
            </w:r>
          </w:p>
        </w:tc>
      </w:tr>
      <w:tr w:rsidR="006371D7" w14:paraId="22877A1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54B3A6" w14:textId="77777777" w:rsidR="006371D7" w:rsidRDefault="006371D7" w:rsidP="00DD12AF">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27CAD5C" w14:textId="77777777" w:rsidR="006371D7" w:rsidRDefault="006371D7" w:rsidP="00DD12AF">
            <w:pPr>
              <w:pStyle w:val="TAC"/>
              <w:rPr>
                <w:rFonts w:cs="Arial"/>
                <w:bCs/>
                <w:szCs w:val="18"/>
                <w:lang w:val="fr-FR" w:eastAsia="zh-TW"/>
              </w:rPr>
            </w:pPr>
            <w:r>
              <w:rPr>
                <w:rFonts w:cs="Arial"/>
                <w:bCs/>
                <w:szCs w:val="18"/>
                <w:lang w:val="fr-FR" w:eastAsia="zh-TW"/>
              </w:rPr>
              <w:t>DC_3-3-7-8_n1-n78</w:t>
            </w:r>
          </w:p>
          <w:p w14:paraId="64139C41" w14:textId="77777777" w:rsidR="006371D7" w:rsidRDefault="006371D7" w:rsidP="00DD12AF">
            <w:pPr>
              <w:pStyle w:val="TAC"/>
              <w:rPr>
                <w:rFonts w:cs="Arial"/>
                <w:bCs/>
                <w:szCs w:val="18"/>
                <w:lang w:val="fr-FR" w:eastAsia="zh-TW"/>
              </w:rPr>
            </w:pPr>
            <w:r>
              <w:rPr>
                <w:rFonts w:cs="Arial"/>
                <w:bCs/>
                <w:szCs w:val="18"/>
                <w:lang w:val="fr-FR" w:eastAsia="zh-TW"/>
              </w:rPr>
              <w:t>DC_3-7-7-8_n1-n78</w:t>
            </w:r>
          </w:p>
          <w:p w14:paraId="5F5E50CA" w14:textId="77777777" w:rsidR="006371D7" w:rsidRDefault="006371D7" w:rsidP="00DD12AF">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E33CB"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5C77E"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2F0F6" w14:textId="77777777" w:rsidR="006371D7" w:rsidRDefault="006371D7" w:rsidP="00DD12A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2CC16"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C1CBF" w14:textId="77777777" w:rsidR="006371D7" w:rsidRDefault="006371D7" w:rsidP="00DD12AF">
            <w:pPr>
              <w:pStyle w:val="TAC"/>
              <w:rPr>
                <w:rFonts w:cs="Arial"/>
                <w:lang w:eastAsia="zh-CN"/>
              </w:rPr>
            </w:pPr>
            <w:r>
              <w:rPr>
                <w:rFonts w:cs="Arial"/>
                <w:lang w:eastAsia="zh-CN"/>
              </w:rPr>
              <w:t>0.8</w:t>
            </w:r>
          </w:p>
        </w:tc>
      </w:tr>
      <w:tr w:rsidR="006371D7" w14:paraId="6D6A1CF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2BE3C" w14:textId="77777777" w:rsidR="006371D7" w:rsidRPr="00596657" w:rsidRDefault="006371D7" w:rsidP="00DD12AF">
            <w:pPr>
              <w:pStyle w:val="TAC"/>
              <w:rPr>
                <w:lang w:eastAsia="zh-TW"/>
              </w:rPr>
            </w:pPr>
            <w:r w:rsidRPr="00596657">
              <w:t>DC_3-7_n1-n8-n78</w:t>
            </w:r>
          </w:p>
          <w:p w14:paraId="6128D864" w14:textId="77777777" w:rsidR="006371D7" w:rsidRPr="00596657" w:rsidRDefault="006371D7" w:rsidP="00DD12AF">
            <w:pPr>
              <w:pStyle w:val="TAC"/>
              <w:rPr>
                <w:lang w:eastAsia="zh-TW"/>
              </w:rPr>
            </w:pPr>
            <w:r w:rsidRPr="00596657">
              <w:t>DC_3-3-7_n1-n8-n78</w:t>
            </w:r>
          </w:p>
          <w:p w14:paraId="770250F0" w14:textId="77777777" w:rsidR="006371D7" w:rsidRPr="00596657" w:rsidRDefault="006371D7" w:rsidP="00DD12AF">
            <w:pPr>
              <w:pStyle w:val="TAC"/>
              <w:rPr>
                <w:lang w:eastAsia="zh-TW"/>
              </w:rPr>
            </w:pPr>
            <w:r w:rsidRPr="00596657">
              <w:t>DC_3-7-7_n1-n8-n78</w:t>
            </w:r>
          </w:p>
          <w:p w14:paraId="2EE7F482" w14:textId="77777777" w:rsidR="006371D7" w:rsidRDefault="006371D7" w:rsidP="00DD12AF">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BF9AB"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5D1D0"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EF758" w14:textId="77777777" w:rsidR="006371D7" w:rsidRDefault="006371D7" w:rsidP="00DD12A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E28E"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73787" w14:textId="77777777" w:rsidR="006371D7" w:rsidRDefault="006371D7" w:rsidP="00DD12AF">
            <w:pPr>
              <w:pStyle w:val="TAC"/>
              <w:rPr>
                <w:rFonts w:cs="Arial"/>
                <w:lang w:eastAsia="zh-CN"/>
              </w:rPr>
            </w:pPr>
            <w:r>
              <w:rPr>
                <w:rFonts w:cs="Arial"/>
                <w:lang w:eastAsia="zh-CN"/>
              </w:rPr>
              <w:t>0.8</w:t>
            </w:r>
          </w:p>
        </w:tc>
      </w:tr>
      <w:tr w:rsidR="006371D7" w14:paraId="49A7B16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E72C25" w14:textId="77777777" w:rsidR="006371D7" w:rsidRDefault="006371D7" w:rsidP="00DD12AF">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54243" w14:textId="77777777" w:rsidR="006371D7" w:rsidRDefault="006371D7" w:rsidP="00DD12A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CE5E" w14:textId="77777777" w:rsidR="006371D7" w:rsidRDefault="006371D7" w:rsidP="00DD12AF">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8D7AC" w14:textId="77777777" w:rsidR="006371D7" w:rsidRDefault="006371D7" w:rsidP="00DD12AF">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6AE10" w14:textId="77777777" w:rsidR="006371D7" w:rsidRDefault="006371D7" w:rsidP="00DD12AF">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067B8" w14:textId="77777777" w:rsidR="006371D7" w:rsidRDefault="006371D7" w:rsidP="00DD12AF">
            <w:pPr>
              <w:pStyle w:val="TAC"/>
              <w:rPr>
                <w:rFonts w:cs="Arial"/>
                <w:lang w:val="fr-FR" w:eastAsia="zh-CN"/>
              </w:rPr>
            </w:pPr>
            <w:r>
              <w:rPr>
                <w:rFonts w:cs="Arial"/>
                <w:lang w:eastAsia="zh-CN"/>
              </w:rPr>
              <w:t>0.6</w:t>
            </w:r>
          </w:p>
        </w:tc>
      </w:tr>
      <w:tr w:rsidR="006371D7" w14:paraId="3A79B40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4D4855" w14:textId="77777777" w:rsidR="006371D7" w:rsidRDefault="006371D7" w:rsidP="00DD12AF">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CBA26"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E1267"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4E803" w14:textId="77777777" w:rsidR="006371D7" w:rsidRDefault="006371D7" w:rsidP="00DD12A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598D3"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4B969" w14:textId="77777777" w:rsidR="006371D7" w:rsidRDefault="006371D7" w:rsidP="00DD12AF">
            <w:pPr>
              <w:pStyle w:val="TAC"/>
              <w:rPr>
                <w:rFonts w:cs="Arial"/>
                <w:lang w:eastAsia="zh-CN"/>
              </w:rPr>
            </w:pPr>
            <w:r>
              <w:rPr>
                <w:rFonts w:cs="Arial"/>
                <w:lang w:eastAsia="zh-CN"/>
              </w:rPr>
              <w:t>0.8</w:t>
            </w:r>
          </w:p>
        </w:tc>
      </w:tr>
      <w:tr w:rsidR="006371D7" w14:paraId="5CD4E59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FD5ECA" w14:textId="77777777" w:rsidR="006371D7" w:rsidRDefault="006371D7" w:rsidP="00DD12AF">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A6631"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F347A"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CFB84" w14:textId="77777777" w:rsidR="006371D7" w:rsidRDefault="006371D7" w:rsidP="00DD12AF">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F6EE" w14:textId="009F5EBA" w:rsidR="006371D7" w:rsidRPr="00815FAF" w:rsidRDefault="006371D7" w:rsidP="00DD12AF">
            <w:pPr>
              <w:pStyle w:val="TAC"/>
              <w:rPr>
                <w:rFonts w:cs="Arial"/>
                <w:highlight w:val="yellow"/>
                <w:lang w:eastAsia="zh-CN"/>
              </w:rPr>
            </w:pPr>
            <w:del w:id="579" w:author="ZTE-Ma Zhifeng_R4#109" w:date="2023-10-22T23:32:00Z">
              <w:r w:rsidRPr="00815FAF" w:rsidDel="00815FAF">
                <w:rPr>
                  <w:rFonts w:cs="Arial"/>
                  <w:highlight w:val="yellow"/>
                  <w:lang w:eastAsia="zh-CN"/>
                </w:rPr>
                <w:delText>-</w:delText>
              </w:r>
            </w:del>
            <w:ins w:id="580" w:author="ZTE-Ma Zhifeng_R4#109" w:date="2023-10-22T23:32:00Z">
              <w:r w:rsidR="00815FAF" w:rsidRPr="00815FAF">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CC2EB96" w14:textId="77777777" w:rsidR="006371D7" w:rsidRDefault="006371D7" w:rsidP="00DD12AF">
            <w:pPr>
              <w:pStyle w:val="TAC"/>
              <w:rPr>
                <w:rFonts w:cs="Arial"/>
                <w:lang w:eastAsia="zh-CN"/>
              </w:rPr>
            </w:pPr>
            <w:r>
              <w:rPr>
                <w:rFonts w:cs="Arial"/>
                <w:lang w:eastAsia="zh-CN"/>
              </w:rPr>
              <w:t>0.7</w:t>
            </w:r>
          </w:p>
        </w:tc>
      </w:tr>
      <w:tr w:rsidR="006371D7" w14:paraId="23BE6CB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795EEC" w14:textId="77777777" w:rsidR="006371D7" w:rsidRDefault="006371D7" w:rsidP="00DD12AF">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B67FD" w14:textId="77777777" w:rsidR="006371D7" w:rsidRDefault="006371D7" w:rsidP="00DD12AF">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13040"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4CAD5"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64770" w14:textId="5893FC95" w:rsidR="006371D7" w:rsidRPr="00815FAF" w:rsidRDefault="006371D7" w:rsidP="00DD12AF">
            <w:pPr>
              <w:pStyle w:val="TAC"/>
              <w:rPr>
                <w:rFonts w:cs="Arial"/>
                <w:highlight w:val="yellow"/>
                <w:lang w:eastAsia="zh-CN"/>
              </w:rPr>
            </w:pPr>
            <w:del w:id="581" w:author="ZTE-Ma Zhifeng_R4#109" w:date="2023-10-22T23:32:00Z">
              <w:r w:rsidRPr="00815FAF" w:rsidDel="00815FAF">
                <w:rPr>
                  <w:rFonts w:cs="Arial"/>
                  <w:highlight w:val="yellow"/>
                  <w:lang w:eastAsia="zh-CN"/>
                </w:rPr>
                <w:delText>-</w:delText>
              </w:r>
            </w:del>
            <w:ins w:id="582" w:author="ZTE-Ma Zhifeng_R4#109" w:date="2023-10-22T23:32:00Z">
              <w:r w:rsidR="00815FAF" w:rsidRPr="00815FAF">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83F697B" w14:textId="77777777" w:rsidR="006371D7" w:rsidRDefault="006371D7" w:rsidP="00DD12AF">
            <w:pPr>
              <w:pStyle w:val="TAC"/>
              <w:rPr>
                <w:rFonts w:cs="Arial"/>
                <w:lang w:eastAsia="zh-CN"/>
              </w:rPr>
            </w:pPr>
            <w:r>
              <w:rPr>
                <w:rFonts w:cs="Arial"/>
                <w:lang w:eastAsia="zh-CN"/>
              </w:rPr>
              <w:t>0.8</w:t>
            </w:r>
          </w:p>
        </w:tc>
      </w:tr>
      <w:tr w:rsidR="006371D7" w14:paraId="0BAF153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5CE0C6" w14:textId="77777777" w:rsidR="006371D7" w:rsidRDefault="006371D7" w:rsidP="00DD12AF">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7EC4A"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09CFD"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3620A" w14:textId="77777777" w:rsidR="006371D7" w:rsidRDefault="006371D7" w:rsidP="00DD12A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E217" w14:textId="77777777" w:rsidR="006371D7" w:rsidRDefault="006371D7" w:rsidP="00DD12A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258A2" w14:textId="77777777" w:rsidR="006371D7" w:rsidRDefault="006371D7" w:rsidP="00DD12AF">
            <w:pPr>
              <w:pStyle w:val="TAC"/>
              <w:rPr>
                <w:rFonts w:cs="Arial"/>
                <w:lang w:eastAsia="zh-CN"/>
              </w:rPr>
            </w:pPr>
            <w:r>
              <w:rPr>
                <w:lang w:eastAsia="zh-CN"/>
              </w:rPr>
              <w:t>0.8</w:t>
            </w:r>
            <w:r>
              <w:rPr>
                <w:vertAlign w:val="superscript"/>
                <w:lang w:eastAsia="zh-CN"/>
              </w:rPr>
              <w:t>5</w:t>
            </w:r>
          </w:p>
        </w:tc>
      </w:tr>
      <w:tr w:rsidR="006371D7" w14:paraId="0C9AC08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CED5EC" w14:textId="77777777" w:rsidR="006371D7" w:rsidRDefault="006371D7" w:rsidP="00DD12AF">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95E0"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F95BA"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FFB3A"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5C72B" w14:textId="77777777" w:rsidR="006371D7" w:rsidRDefault="006371D7" w:rsidP="00DD12AF">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BA6D" w14:textId="77777777" w:rsidR="006371D7" w:rsidRDefault="006371D7" w:rsidP="00DD12AF">
            <w:pPr>
              <w:pStyle w:val="TAC"/>
              <w:rPr>
                <w:rFonts w:cs="Arial"/>
                <w:lang w:eastAsia="zh-CN"/>
              </w:rPr>
            </w:pPr>
            <w:r>
              <w:rPr>
                <w:lang w:eastAsia="zh-CN"/>
              </w:rPr>
              <w:t>0.8</w:t>
            </w:r>
            <w:r>
              <w:rPr>
                <w:vertAlign w:val="superscript"/>
                <w:lang w:eastAsia="zh-CN"/>
              </w:rPr>
              <w:t>5</w:t>
            </w:r>
          </w:p>
        </w:tc>
      </w:tr>
      <w:tr w:rsidR="006371D7" w:rsidRPr="00EF5447" w14:paraId="47978084"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7D938EA" w14:textId="77777777" w:rsidR="006371D7" w:rsidRDefault="006371D7" w:rsidP="00DD12AF">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369271F" w14:textId="77777777" w:rsidR="006371D7" w:rsidRDefault="006371D7" w:rsidP="00DD12AF">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0EC05C" w14:textId="77777777" w:rsidR="006371D7" w:rsidRDefault="006371D7" w:rsidP="00DD12AF">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4F632B5" w14:textId="77777777" w:rsidR="006371D7" w:rsidRDefault="006371D7" w:rsidP="00DD12AF">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0426D1" w14:textId="77777777" w:rsidR="006371D7" w:rsidRPr="00EF5447" w:rsidRDefault="006371D7" w:rsidP="00DD12AF">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E51EA55" w14:textId="77777777" w:rsidR="006371D7" w:rsidRPr="00EF5447" w:rsidRDefault="006371D7" w:rsidP="00DD12AF">
            <w:pPr>
              <w:pStyle w:val="TAC"/>
              <w:rPr>
                <w:lang w:eastAsia="ko-KR"/>
              </w:rPr>
            </w:pPr>
            <w:r>
              <w:rPr>
                <w:rFonts w:hint="eastAsia"/>
                <w:lang w:eastAsia="ko-KR"/>
              </w:rPr>
              <w:t>-</w:t>
            </w:r>
          </w:p>
        </w:tc>
      </w:tr>
      <w:tr w:rsidR="006371D7" w14:paraId="242BC6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2A264A" w14:textId="77777777" w:rsidR="006371D7" w:rsidRDefault="006371D7" w:rsidP="00DD12AF">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BB2A8" w14:textId="77777777" w:rsidR="006371D7" w:rsidRDefault="006371D7" w:rsidP="00DD12AF">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1C5B4" w14:textId="77777777" w:rsidR="006371D7" w:rsidRDefault="006371D7" w:rsidP="00DD12AF">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A48BB" w14:textId="77777777" w:rsidR="006371D7" w:rsidRDefault="006371D7" w:rsidP="00DD12AF">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50C93" w14:textId="77777777" w:rsidR="006371D7" w:rsidRDefault="006371D7" w:rsidP="00DD12A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01755" w14:textId="77777777" w:rsidR="006371D7" w:rsidRDefault="006371D7" w:rsidP="00DD12AF">
            <w:pPr>
              <w:pStyle w:val="TAC"/>
              <w:rPr>
                <w:szCs w:val="18"/>
                <w:lang w:eastAsia="zh-CN"/>
              </w:rPr>
            </w:pPr>
            <w:r>
              <w:rPr>
                <w:szCs w:val="18"/>
                <w:lang w:eastAsia="zh-CN"/>
              </w:rPr>
              <w:t>0.8</w:t>
            </w:r>
          </w:p>
        </w:tc>
      </w:tr>
      <w:tr w:rsidR="006371D7" w14:paraId="6F8F9F1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01BE1" w14:textId="77777777" w:rsidR="006371D7" w:rsidRDefault="006371D7" w:rsidP="00DD12AF">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A6E36" w14:textId="77777777" w:rsidR="006371D7" w:rsidRDefault="006371D7" w:rsidP="00DD12A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307E6"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2ED2E" w14:textId="77777777" w:rsidR="006371D7" w:rsidRDefault="006371D7" w:rsidP="00DD12AF">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1C364"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1D0B0" w14:textId="77777777" w:rsidR="006371D7" w:rsidRDefault="006371D7" w:rsidP="00DD12AF">
            <w:pPr>
              <w:pStyle w:val="TAC"/>
              <w:rPr>
                <w:lang w:eastAsia="zh-CN"/>
              </w:rPr>
            </w:pPr>
            <w:r>
              <w:rPr>
                <w:lang w:eastAsia="zh-CN"/>
              </w:rPr>
              <w:t>0.8</w:t>
            </w:r>
          </w:p>
        </w:tc>
      </w:tr>
      <w:tr w:rsidR="006371D7" w14:paraId="0B8645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D632AD" w14:textId="77777777" w:rsidR="006371D7" w:rsidRDefault="006371D7" w:rsidP="00DD12AF">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31F70"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10FD" w14:textId="77777777" w:rsidR="006371D7" w:rsidRDefault="006371D7" w:rsidP="00DD12AF">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A72C9"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23754" w14:textId="77777777" w:rsidR="006371D7" w:rsidRDefault="006371D7" w:rsidP="00DD12AF">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14EBC" w14:textId="77777777" w:rsidR="006371D7" w:rsidRDefault="006371D7" w:rsidP="00DD12AF">
            <w:pPr>
              <w:pStyle w:val="TAC"/>
              <w:rPr>
                <w:rFonts w:eastAsia="Malgun Gothic" w:cs="Arial"/>
                <w:lang w:eastAsia="ko-KR"/>
              </w:rPr>
            </w:pPr>
            <w:r>
              <w:rPr>
                <w:lang w:eastAsia="zh-CN"/>
              </w:rPr>
              <w:t>0.6</w:t>
            </w:r>
          </w:p>
        </w:tc>
      </w:tr>
      <w:tr w:rsidR="006371D7" w14:paraId="6B1840E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70417" w14:textId="77777777" w:rsidR="006371D7" w:rsidRDefault="006371D7" w:rsidP="00DD12AF">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4BEEC" w14:textId="77777777" w:rsidR="006371D7" w:rsidRDefault="006371D7" w:rsidP="00DD12AF">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D3209" w14:textId="77777777" w:rsidR="006371D7" w:rsidRDefault="006371D7" w:rsidP="00DD12AF">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555FF" w14:textId="77777777" w:rsidR="006371D7" w:rsidRDefault="006371D7" w:rsidP="00DD12AF">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0B921" w14:textId="77777777" w:rsidR="006371D7" w:rsidRDefault="006371D7" w:rsidP="00DD12AF">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B0840" w14:textId="77777777" w:rsidR="006371D7" w:rsidRDefault="006371D7" w:rsidP="00DD12AF">
            <w:pPr>
              <w:pStyle w:val="TAC"/>
              <w:rPr>
                <w:rFonts w:cs="Arial"/>
                <w:szCs w:val="18"/>
              </w:rPr>
            </w:pPr>
            <w:r>
              <w:rPr>
                <w:lang w:eastAsia="zh-CN"/>
              </w:rPr>
              <w:t>0.8</w:t>
            </w:r>
          </w:p>
        </w:tc>
      </w:tr>
      <w:tr w:rsidR="006371D7" w14:paraId="748CAA1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E22CD" w14:textId="77777777" w:rsidR="006371D7" w:rsidRDefault="006371D7" w:rsidP="00DD12AF">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9E053" w14:textId="77777777" w:rsidR="006371D7" w:rsidRDefault="006371D7" w:rsidP="00DD12AF">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F9F6D" w14:textId="77777777" w:rsidR="006371D7" w:rsidRDefault="006371D7" w:rsidP="00DD12AF">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3F92E" w14:textId="77777777" w:rsidR="006371D7" w:rsidRDefault="006371D7" w:rsidP="00DD12AF">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B38B8" w14:textId="06686D44" w:rsidR="006371D7" w:rsidRPr="00815FAF" w:rsidRDefault="006371D7" w:rsidP="00DD12AF">
            <w:pPr>
              <w:pStyle w:val="TAC"/>
              <w:rPr>
                <w:rFonts w:cs="Arial"/>
                <w:highlight w:val="yellow"/>
                <w:lang w:val="fr-FR" w:eastAsia="zh-CN"/>
              </w:rPr>
            </w:pPr>
            <w:del w:id="583" w:author="ZTE-Ma Zhifeng_R4#109" w:date="2023-10-22T23:33:00Z">
              <w:r w:rsidRPr="00815FAF" w:rsidDel="00815FAF">
                <w:rPr>
                  <w:rFonts w:cs="Arial"/>
                  <w:highlight w:val="yellow"/>
                  <w:lang w:val="fr-FR" w:eastAsia="zh-CN"/>
                </w:rPr>
                <w:delText>-</w:delText>
              </w:r>
            </w:del>
            <w:ins w:id="584" w:author="ZTE-Ma Zhifeng_R4#109" w:date="2023-10-22T23:33:00Z">
              <w:r w:rsidR="00815FAF" w:rsidRPr="00815FAF">
                <w:rPr>
                  <w:rFonts w:cs="Arial"/>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1FBD0F9" w14:textId="77777777" w:rsidR="006371D7" w:rsidRDefault="006371D7" w:rsidP="00DD12AF">
            <w:pPr>
              <w:pStyle w:val="TAC"/>
              <w:rPr>
                <w:rFonts w:cs="Arial"/>
                <w:lang w:val="fr-FR" w:eastAsia="zh-CN"/>
              </w:rPr>
            </w:pPr>
            <w:r>
              <w:rPr>
                <w:rFonts w:cs="Arial"/>
                <w:lang w:val="fr-FR" w:eastAsia="zh-CN"/>
              </w:rPr>
              <w:t>0.7</w:t>
            </w:r>
          </w:p>
        </w:tc>
      </w:tr>
      <w:tr w:rsidR="006371D7" w14:paraId="648B882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6E337" w14:textId="77777777" w:rsidR="006371D7" w:rsidRDefault="006371D7" w:rsidP="00DD12AF">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79650"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E5307"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416D3" w14:textId="77777777" w:rsidR="006371D7" w:rsidRDefault="006371D7" w:rsidP="00DD12AF">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C69FA" w14:textId="1A3CAB9C" w:rsidR="006371D7" w:rsidRPr="00815FAF" w:rsidRDefault="006371D7" w:rsidP="00DD12AF">
            <w:pPr>
              <w:pStyle w:val="TAC"/>
              <w:rPr>
                <w:rFonts w:cs="Arial"/>
                <w:highlight w:val="yellow"/>
                <w:lang w:eastAsia="zh-CN"/>
              </w:rPr>
            </w:pPr>
            <w:del w:id="585" w:author="ZTE-Ma Zhifeng_R4#109" w:date="2023-10-22T23:33:00Z">
              <w:r w:rsidRPr="00815FAF" w:rsidDel="00815FAF">
                <w:rPr>
                  <w:rFonts w:cs="Arial"/>
                  <w:highlight w:val="yellow"/>
                  <w:lang w:eastAsia="zh-CN"/>
                </w:rPr>
                <w:delText>-</w:delText>
              </w:r>
            </w:del>
            <w:ins w:id="586" w:author="ZTE-Ma Zhifeng_R4#109" w:date="2023-10-22T23:33:00Z">
              <w:r w:rsidR="00815FAF" w:rsidRPr="00815FAF">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22A870A" w14:textId="77777777" w:rsidR="006371D7" w:rsidRDefault="006371D7" w:rsidP="00DD12AF">
            <w:pPr>
              <w:pStyle w:val="TAC"/>
              <w:rPr>
                <w:rFonts w:cs="Arial"/>
                <w:lang w:eastAsia="zh-CN"/>
              </w:rPr>
            </w:pPr>
            <w:r>
              <w:rPr>
                <w:rFonts w:cs="Arial"/>
                <w:lang w:eastAsia="zh-CN"/>
              </w:rPr>
              <w:t>0.8</w:t>
            </w:r>
          </w:p>
        </w:tc>
      </w:tr>
      <w:tr w:rsidR="006371D7" w14:paraId="471B0A08"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F28A25" w14:textId="77777777" w:rsidR="006371D7" w:rsidRDefault="006371D7" w:rsidP="00DD12AF">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EAA88B5" w14:textId="77777777" w:rsidR="006371D7" w:rsidRDefault="006371D7" w:rsidP="00DD12AF">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B445F" w14:textId="77777777" w:rsidR="006371D7" w:rsidRDefault="006371D7" w:rsidP="00DD12A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8AC854" w14:textId="77777777" w:rsidR="006371D7" w:rsidRDefault="006371D7" w:rsidP="00DD12AF">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3413DB" w14:textId="77777777" w:rsidR="006371D7" w:rsidRDefault="006371D7" w:rsidP="00DD12AF">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EAB47F" w14:textId="77777777" w:rsidR="006371D7" w:rsidRDefault="006371D7" w:rsidP="00DD12AF">
            <w:pPr>
              <w:pStyle w:val="TAC"/>
              <w:rPr>
                <w:rFonts w:cs="Arial"/>
                <w:lang w:eastAsia="zh-CN"/>
              </w:rPr>
            </w:pPr>
            <w:r>
              <w:rPr>
                <w:rFonts w:cs="Arial"/>
                <w:lang w:eastAsia="zh-CN"/>
              </w:rPr>
              <w:t>0.8</w:t>
            </w:r>
          </w:p>
        </w:tc>
      </w:tr>
      <w:tr w:rsidR="006371D7" w14:paraId="622859D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CC0F4" w14:textId="77777777" w:rsidR="006371D7" w:rsidRDefault="006371D7" w:rsidP="00DD12AF">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33319" w14:textId="77777777" w:rsidR="006371D7" w:rsidRDefault="006371D7" w:rsidP="00DD12AF">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C13A3" w14:textId="77777777" w:rsidR="006371D7" w:rsidRDefault="006371D7" w:rsidP="00DD12A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A079F" w14:textId="77777777" w:rsidR="006371D7" w:rsidRDefault="006371D7" w:rsidP="00DD12AF">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3031A"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AD9F5" w14:textId="77777777" w:rsidR="006371D7" w:rsidRDefault="006371D7" w:rsidP="00DD12AF">
            <w:pPr>
              <w:pStyle w:val="TAC"/>
              <w:rPr>
                <w:lang w:eastAsia="zh-CN"/>
              </w:rPr>
            </w:pPr>
            <w:r>
              <w:rPr>
                <w:lang w:eastAsia="zh-CN"/>
              </w:rPr>
              <w:t>0.9</w:t>
            </w:r>
          </w:p>
        </w:tc>
      </w:tr>
      <w:tr w:rsidR="006371D7" w14:paraId="375318D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0BF5D5" w14:textId="77777777" w:rsidR="006371D7" w:rsidRDefault="006371D7" w:rsidP="00DD12AF">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2CCF7" w14:textId="77777777" w:rsidR="006371D7" w:rsidRDefault="006371D7" w:rsidP="00DD12AF">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DD860" w14:textId="77777777" w:rsidR="006371D7" w:rsidRDefault="006371D7" w:rsidP="00DD12AF">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2C101" w14:textId="77777777" w:rsidR="006371D7" w:rsidRDefault="006371D7" w:rsidP="00DD12AF">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323F2" w14:textId="77777777" w:rsidR="006371D7" w:rsidRDefault="006371D7" w:rsidP="00DD12AF">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6D9ED" w14:textId="77777777" w:rsidR="006371D7" w:rsidRDefault="006371D7" w:rsidP="00DD12AF">
            <w:pPr>
              <w:pStyle w:val="TAC"/>
              <w:rPr>
                <w:rFonts w:cs="Arial"/>
                <w:lang w:eastAsia="zh-CN"/>
              </w:rPr>
            </w:pPr>
            <w:r>
              <w:rPr>
                <w:rFonts w:cs="Arial"/>
                <w:lang w:eastAsia="zh-CN"/>
              </w:rPr>
              <w:t>0.6</w:t>
            </w:r>
          </w:p>
        </w:tc>
      </w:tr>
      <w:tr w:rsidR="006371D7" w14:paraId="6F2C59D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ED9FDE" w14:textId="77777777" w:rsidR="006371D7" w:rsidRDefault="006371D7" w:rsidP="00DD12AF">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AC95B" w14:textId="77777777" w:rsidR="006371D7" w:rsidRDefault="006371D7" w:rsidP="00DD12AF">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BB3BA" w14:textId="77777777" w:rsidR="006371D7" w:rsidRDefault="006371D7" w:rsidP="00DD12AF">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AB03A" w14:textId="77777777" w:rsidR="006371D7" w:rsidRDefault="006371D7" w:rsidP="00DD12AF">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69C0" w14:textId="77777777" w:rsidR="006371D7" w:rsidRDefault="006371D7" w:rsidP="00DD12AF">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0CBEF" w14:textId="77777777" w:rsidR="006371D7" w:rsidRDefault="006371D7" w:rsidP="00DD12AF">
            <w:pPr>
              <w:pStyle w:val="TAC"/>
              <w:rPr>
                <w:rFonts w:eastAsia="Malgun Gothic" w:cs="Arial"/>
                <w:szCs w:val="18"/>
                <w:lang w:eastAsia="ko-KR"/>
              </w:rPr>
            </w:pPr>
            <w:r>
              <w:rPr>
                <w:rFonts w:cs="Arial"/>
                <w:lang w:eastAsia="zh-CN"/>
              </w:rPr>
              <w:t>0.8</w:t>
            </w:r>
          </w:p>
        </w:tc>
      </w:tr>
      <w:tr w:rsidR="006371D7" w14:paraId="26AB0A7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7FEBB8" w14:textId="77777777" w:rsidR="006371D7" w:rsidRDefault="006371D7" w:rsidP="00DD12AF">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D82BE7F" w14:textId="77777777" w:rsidR="006371D7" w:rsidRDefault="006371D7" w:rsidP="00DD12A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D2E103" w14:textId="77777777" w:rsidR="006371D7" w:rsidRDefault="006371D7" w:rsidP="00DD12AF">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40EDF85" w14:textId="77777777" w:rsidR="006371D7" w:rsidRDefault="006371D7" w:rsidP="00DD12AF">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A1CA55" w14:textId="77777777" w:rsidR="006371D7" w:rsidRDefault="006371D7" w:rsidP="00DD12AF">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DBF0A1" w14:textId="77777777" w:rsidR="006371D7" w:rsidRDefault="006371D7" w:rsidP="00DD12AF">
            <w:pPr>
              <w:pStyle w:val="TAC"/>
              <w:rPr>
                <w:rFonts w:cs="Arial"/>
                <w:lang w:eastAsia="zh-CN"/>
              </w:rPr>
            </w:pPr>
            <w:r>
              <w:rPr>
                <w:rFonts w:cs="Arial" w:hint="eastAsia"/>
                <w:lang w:eastAsia="zh-CN"/>
              </w:rPr>
              <w:t>0</w:t>
            </w:r>
            <w:r>
              <w:rPr>
                <w:rFonts w:cs="Arial"/>
                <w:lang w:eastAsia="zh-CN"/>
              </w:rPr>
              <w:t>.9</w:t>
            </w:r>
          </w:p>
        </w:tc>
      </w:tr>
      <w:tr w:rsidR="006371D7" w14:paraId="59047DF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BE0128" w14:textId="77777777" w:rsidR="006371D7" w:rsidRDefault="006371D7" w:rsidP="00DD12AF">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F014C"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18911" w14:textId="77777777" w:rsidR="006371D7" w:rsidRDefault="006371D7" w:rsidP="00DD12AF">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41D73" w14:textId="77777777" w:rsidR="006371D7" w:rsidRDefault="006371D7" w:rsidP="00DD12AF">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AC188" w14:textId="77777777" w:rsidR="006371D7" w:rsidRDefault="006371D7" w:rsidP="00DD12AF">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F68CF" w14:textId="77777777" w:rsidR="006371D7" w:rsidRDefault="006371D7" w:rsidP="00DD12AF">
            <w:pPr>
              <w:pStyle w:val="TAC"/>
              <w:rPr>
                <w:rFonts w:eastAsia="Malgun Gothic" w:cs="Arial"/>
                <w:lang w:eastAsia="ko-KR"/>
              </w:rPr>
            </w:pPr>
            <w:r>
              <w:rPr>
                <w:rFonts w:cs="Arial"/>
                <w:lang w:eastAsia="zh-CN"/>
              </w:rPr>
              <w:t>0.8</w:t>
            </w:r>
          </w:p>
        </w:tc>
      </w:tr>
      <w:tr w:rsidR="006371D7" w14:paraId="084FCD5F"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1C32D" w14:textId="77777777" w:rsidR="006371D7" w:rsidRDefault="006371D7" w:rsidP="00DD12AF">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969A4" w14:textId="77777777" w:rsidR="006371D7" w:rsidRDefault="006371D7" w:rsidP="00DD12AF">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69FAE"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8ADA7" w14:textId="77777777" w:rsidR="006371D7" w:rsidRDefault="006371D7" w:rsidP="00DD12AF">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AB888" w14:textId="77777777" w:rsidR="006371D7" w:rsidRDefault="006371D7" w:rsidP="00DD12A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62394" w14:textId="77777777" w:rsidR="006371D7" w:rsidRDefault="006371D7" w:rsidP="00DD12AF">
            <w:pPr>
              <w:pStyle w:val="TAC"/>
              <w:rPr>
                <w:lang w:eastAsia="zh-CN"/>
              </w:rPr>
            </w:pPr>
            <w:r>
              <w:rPr>
                <w:lang w:eastAsia="zh-CN"/>
              </w:rPr>
              <w:t>0.8</w:t>
            </w:r>
          </w:p>
        </w:tc>
      </w:tr>
      <w:tr w:rsidR="006371D7" w14:paraId="151E65B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865880" w14:textId="77777777" w:rsidR="006371D7" w:rsidRPr="00596657" w:rsidRDefault="006371D7" w:rsidP="00DD12AF">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4FE2008" w14:textId="77777777" w:rsidR="006371D7" w:rsidRDefault="006371D7" w:rsidP="00DD12AF">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41FC4B9" w14:textId="77777777" w:rsidR="006371D7" w:rsidRDefault="006371D7" w:rsidP="00DD12A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1CAC3AD" w14:textId="77777777" w:rsidR="006371D7" w:rsidRDefault="006371D7" w:rsidP="00DD12AF">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1AC18EDA" w14:textId="77777777" w:rsidR="006371D7" w:rsidRDefault="006371D7" w:rsidP="00DD12A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921438" w14:textId="77777777" w:rsidR="006371D7" w:rsidRDefault="006371D7" w:rsidP="00DD12AF">
            <w:pPr>
              <w:pStyle w:val="TAC"/>
              <w:rPr>
                <w:lang w:eastAsia="zh-CN"/>
              </w:rPr>
            </w:pPr>
            <w:r>
              <w:rPr>
                <w:lang w:eastAsia="zh-CN"/>
              </w:rPr>
              <w:t>0.5</w:t>
            </w:r>
          </w:p>
        </w:tc>
      </w:tr>
      <w:tr w:rsidR="006371D7" w14:paraId="32D8AD7C"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30C7E4" w14:textId="77777777" w:rsidR="006371D7" w:rsidRDefault="006371D7" w:rsidP="00DD12AF">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14853" w14:textId="77777777" w:rsidR="006371D7" w:rsidRDefault="006371D7" w:rsidP="00DD12AF">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07178" w14:textId="77777777" w:rsidR="006371D7" w:rsidRDefault="006371D7" w:rsidP="00DD12A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DCFDB" w14:textId="77777777" w:rsidR="006371D7" w:rsidRDefault="006371D7" w:rsidP="00DD12AF">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BAE12" w14:textId="77777777" w:rsidR="006371D7" w:rsidRDefault="006371D7" w:rsidP="00DD12A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1B424" w14:textId="77777777" w:rsidR="006371D7" w:rsidRDefault="006371D7" w:rsidP="00DD12AF">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71D7" w14:paraId="501E4DD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8430CF" w14:textId="77777777" w:rsidR="006371D7" w:rsidRDefault="006371D7" w:rsidP="00DD12AF">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148F9" w14:textId="77777777" w:rsidR="006371D7" w:rsidRDefault="006371D7" w:rsidP="00DD12AF">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92EC8"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7C95" w14:textId="77777777" w:rsidR="006371D7" w:rsidRDefault="006371D7" w:rsidP="00DD12A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C365F"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EB6F9" w14:textId="77777777" w:rsidR="006371D7" w:rsidRDefault="006371D7" w:rsidP="00DD12AF">
            <w:pPr>
              <w:pStyle w:val="TAC"/>
              <w:rPr>
                <w:lang w:eastAsia="zh-CN"/>
              </w:rPr>
            </w:pPr>
            <w:r>
              <w:rPr>
                <w:lang w:eastAsia="zh-CN"/>
              </w:rPr>
              <w:t>0.8</w:t>
            </w:r>
          </w:p>
        </w:tc>
      </w:tr>
      <w:tr w:rsidR="006371D7" w14:paraId="49438BF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D13B6" w14:textId="77777777" w:rsidR="006371D7" w:rsidRDefault="006371D7" w:rsidP="00DD12AF">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A0874" w14:textId="77777777" w:rsidR="006371D7" w:rsidRDefault="006371D7" w:rsidP="00DD12A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33417" w14:textId="77777777" w:rsidR="006371D7" w:rsidRDefault="006371D7" w:rsidP="00DD12AF">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22A0C" w14:textId="77777777" w:rsidR="006371D7" w:rsidRDefault="006371D7" w:rsidP="00DD12AF">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0A71" w14:textId="77777777" w:rsidR="006371D7" w:rsidRDefault="006371D7" w:rsidP="00DD12AF">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6319" w14:textId="77777777" w:rsidR="006371D7" w:rsidRDefault="006371D7" w:rsidP="00DD12AF">
            <w:pPr>
              <w:pStyle w:val="TAC"/>
              <w:rPr>
                <w:lang w:eastAsia="zh-CN"/>
              </w:rPr>
            </w:pPr>
            <w:r>
              <w:rPr>
                <w:lang w:eastAsia="zh-CN"/>
              </w:rPr>
              <w:t>0.5</w:t>
            </w:r>
          </w:p>
        </w:tc>
      </w:tr>
      <w:tr w:rsidR="006371D7" w14:paraId="6DA602D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5CC943" w14:textId="77777777" w:rsidR="006371D7" w:rsidRDefault="006371D7" w:rsidP="00DD12AF">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1DCF7" w14:textId="77777777" w:rsidR="006371D7" w:rsidRDefault="006371D7" w:rsidP="00DD12AF">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6D077" w14:textId="77777777" w:rsidR="006371D7" w:rsidRDefault="006371D7" w:rsidP="00DD12AF">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82BD0" w14:textId="77777777" w:rsidR="006371D7" w:rsidRDefault="006371D7" w:rsidP="00DD12AF">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5A873"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C0E1C" w14:textId="77777777" w:rsidR="006371D7" w:rsidRDefault="006371D7" w:rsidP="00DD12AF">
            <w:pPr>
              <w:pStyle w:val="TAC"/>
              <w:rPr>
                <w:lang w:eastAsia="zh-CN"/>
              </w:rPr>
            </w:pPr>
            <w:r>
              <w:rPr>
                <w:lang w:eastAsia="zh-CN"/>
              </w:rPr>
              <w:t>0.8</w:t>
            </w:r>
            <w:r>
              <w:rPr>
                <w:vertAlign w:val="superscript"/>
                <w:lang w:eastAsia="zh-CN"/>
              </w:rPr>
              <w:t>5</w:t>
            </w:r>
          </w:p>
        </w:tc>
      </w:tr>
      <w:tr w:rsidR="006371D7" w:rsidRPr="00EF5447" w14:paraId="1F77C4E0"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4C7D490" w14:textId="77777777" w:rsidR="006371D7" w:rsidRDefault="006371D7" w:rsidP="00DD12AF">
            <w:pPr>
              <w:pStyle w:val="TAC"/>
            </w:pPr>
            <w:r>
              <w:t>DC_3-8-41_n1-n78</w:t>
            </w:r>
          </w:p>
          <w:p w14:paraId="513265DD" w14:textId="77777777" w:rsidR="006371D7" w:rsidRDefault="006371D7" w:rsidP="00DD12AF">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57AA90D" w14:textId="77777777" w:rsidR="006371D7" w:rsidRPr="00062586" w:rsidRDefault="006371D7" w:rsidP="00DD12AF">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4226E" w14:textId="77777777" w:rsidR="006371D7" w:rsidRDefault="006371D7" w:rsidP="00DD12AF">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998D1C" w14:textId="77777777" w:rsidR="006371D7" w:rsidRPr="00EF5447" w:rsidRDefault="006371D7" w:rsidP="00DD12A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C73905" w14:textId="77777777" w:rsidR="006371D7" w:rsidRDefault="006371D7" w:rsidP="00DD12AF">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E36A75" w14:textId="77777777" w:rsidR="006371D7" w:rsidRPr="00EF5447" w:rsidRDefault="006371D7" w:rsidP="00DD12AF">
            <w:pPr>
              <w:pStyle w:val="TAC"/>
              <w:rPr>
                <w:lang w:eastAsia="ko-KR"/>
              </w:rPr>
            </w:pPr>
            <w:r>
              <w:rPr>
                <w:rFonts w:hint="eastAsia"/>
                <w:lang w:eastAsia="ko-KR"/>
              </w:rPr>
              <w:t>0.8</w:t>
            </w:r>
          </w:p>
        </w:tc>
      </w:tr>
      <w:tr w:rsidR="006371D7" w14:paraId="0C855CE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C88BF5" w14:textId="77777777" w:rsidR="006371D7" w:rsidRDefault="006371D7" w:rsidP="00DD12AF">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E13E4" w14:textId="77777777" w:rsidR="006371D7" w:rsidRDefault="006371D7" w:rsidP="00DD12A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DC29" w14:textId="77777777" w:rsidR="006371D7" w:rsidRDefault="006371D7" w:rsidP="00DD12AF">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3CB91" w14:textId="77777777" w:rsidR="006371D7" w:rsidRDefault="006371D7" w:rsidP="00DD12A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535C5" w14:textId="1603806C" w:rsidR="006371D7" w:rsidRPr="00255439" w:rsidRDefault="006371D7" w:rsidP="00DD12AF">
            <w:pPr>
              <w:pStyle w:val="TAC"/>
              <w:rPr>
                <w:rFonts w:cs="Arial"/>
                <w:szCs w:val="18"/>
                <w:highlight w:val="yellow"/>
                <w:lang w:eastAsia="zh-CN"/>
              </w:rPr>
            </w:pPr>
            <w:del w:id="587" w:author="ZTE-Ma Zhifeng_R4#109" w:date="2023-10-22T19:41:00Z">
              <w:r w:rsidRPr="00255439" w:rsidDel="00255439">
                <w:rPr>
                  <w:rFonts w:cs="Arial"/>
                  <w:szCs w:val="18"/>
                  <w:highlight w:val="yellow"/>
                  <w:lang w:eastAsia="zh-CN"/>
                </w:rPr>
                <w:delText>0.8</w:delText>
              </w:r>
            </w:del>
            <w:ins w:id="588" w:author="ZTE-Ma Zhifeng_R4#109" w:date="2023-10-22T19:41:00Z">
              <w:r w:rsidR="00255439" w:rsidRPr="00255439">
                <w:rPr>
                  <w:rFonts w:cs="Arial"/>
                  <w:szCs w:val="18"/>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BBC93F7" w14:textId="77777777" w:rsidR="006371D7" w:rsidRDefault="006371D7" w:rsidP="00DD12AF">
            <w:pPr>
              <w:pStyle w:val="TAC"/>
              <w:rPr>
                <w:rFonts w:cs="Arial"/>
                <w:szCs w:val="18"/>
                <w:lang w:eastAsia="zh-CN"/>
              </w:rPr>
            </w:pPr>
            <w:r>
              <w:rPr>
                <w:rFonts w:cs="Arial"/>
                <w:szCs w:val="18"/>
                <w:lang w:eastAsia="zh-CN"/>
              </w:rPr>
              <w:t>0.8</w:t>
            </w:r>
          </w:p>
        </w:tc>
      </w:tr>
      <w:tr w:rsidR="006371D7" w14:paraId="0432F20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4A9CAD" w14:textId="77777777" w:rsidR="006371D7" w:rsidRDefault="006371D7" w:rsidP="00DD12AF">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99BFA" w14:textId="77777777" w:rsidR="006371D7" w:rsidRDefault="006371D7" w:rsidP="00DD12A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7480" w14:textId="77777777" w:rsidR="006371D7" w:rsidRDefault="006371D7" w:rsidP="00DD12A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328E" w14:textId="77777777" w:rsidR="006371D7" w:rsidRDefault="006371D7" w:rsidP="00DD12A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36C8B" w14:textId="77FF601E" w:rsidR="006371D7" w:rsidRPr="00255439" w:rsidRDefault="006371D7" w:rsidP="00DD12AF">
            <w:pPr>
              <w:pStyle w:val="TAC"/>
              <w:rPr>
                <w:rFonts w:cs="Arial"/>
                <w:szCs w:val="18"/>
                <w:highlight w:val="yellow"/>
              </w:rPr>
            </w:pPr>
            <w:del w:id="589" w:author="ZTE-Ma Zhifeng_R4#109" w:date="2023-10-22T19:41:00Z">
              <w:r w:rsidRPr="00255439" w:rsidDel="00255439">
                <w:rPr>
                  <w:rFonts w:cs="Arial"/>
                  <w:szCs w:val="18"/>
                  <w:highlight w:val="yellow"/>
                  <w:lang w:eastAsia="zh-CN"/>
                </w:rPr>
                <w:delText>0.8</w:delText>
              </w:r>
            </w:del>
            <w:ins w:id="590" w:author="ZTE-Ma Zhifeng_R4#109" w:date="2023-10-22T19:41:00Z">
              <w:r w:rsidR="00255439" w:rsidRPr="00255439">
                <w:rPr>
                  <w:rFonts w:cs="Arial"/>
                  <w:szCs w:val="18"/>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C57ED2E" w14:textId="77777777" w:rsidR="006371D7" w:rsidRDefault="006371D7" w:rsidP="00DD12AF">
            <w:pPr>
              <w:pStyle w:val="TAC"/>
              <w:rPr>
                <w:rFonts w:cs="Arial"/>
                <w:szCs w:val="18"/>
              </w:rPr>
            </w:pPr>
            <w:r>
              <w:rPr>
                <w:rFonts w:cs="Arial"/>
                <w:szCs w:val="18"/>
                <w:lang w:eastAsia="zh-CN"/>
              </w:rPr>
              <w:t>0.8</w:t>
            </w:r>
          </w:p>
        </w:tc>
      </w:tr>
      <w:tr w:rsidR="006371D7" w14:paraId="3EBDD0D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7AC03E" w14:textId="77777777" w:rsidR="006371D7" w:rsidRDefault="006371D7" w:rsidP="00DD12AF">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DE6FC" w14:textId="77777777" w:rsidR="006371D7" w:rsidRDefault="006371D7" w:rsidP="00DD12AF">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330ED" w14:textId="77777777" w:rsidR="006371D7" w:rsidRDefault="006371D7" w:rsidP="00DD12AF">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FD12" w14:textId="77777777" w:rsidR="006371D7" w:rsidRDefault="006371D7" w:rsidP="00DD12AF">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15084" w14:textId="459F0AB0" w:rsidR="006371D7" w:rsidRPr="00255439" w:rsidRDefault="006371D7" w:rsidP="00DD12AF">
            <w:pPr>
              <w:pStyle w:val="TAC"/>
              <w:rPr>
                <w:rFonts w:cs="Arial"/>
                <w:szCs w:val="18"/>
                <w:highlight w:val="yellow"/>
              </w:rPr>
            </w:pPr>
            <w:del w:id="591" w:author="ZTE-Ma Zhifeng_R4#109" w:date="2023-10-22T19:41:00Z">
              <w:r w:rsidRPr="00255439" w:rsidDel="00255439">
                <w:rPr>
                  <w:rFonts w:cs="Arial"/>
                  <w:szCs w:val="18"/>
                  <w:highlight w:val="yellow"/>
                  <w:lang w:eastAsia="zh-CN"/>
                </w:rPr>
                <w:delText>0.8</w:delText>
              </w:r>
            </w:del>
            <w:ins w:id="592" w:author="ZTE-Ma Zhifeng_R4#109" w:date="2023-10-22T19:41:00Z">
              <w:r w:rsidR="00255439" w:rsidRPr="00255439">
                <w:rPr>
                  <w:rFonts w:cs="Arial"/>
                  <w:szCs w:val="18"/>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3CA9B89" w14:textId="77777777" w:rsidR="006371D7" w:rsidRDefault="006371D7" w:rsidP="00DD12AF">
            <w:pPr>
              <w:pStyle w:val="TAC"/>
              <w:rPr>
                <w:rFonts w:cs="Arial"/>
                <w:szCs w:val="18"/>
              </w:rPr>
            </w:pPr>
            <w:r>
              <w:rPr>
                <w:rFonts w:cs="Arial"/>
                <w:szCs w:val="18"/>
                <w:lang w:eastAsia="zh-CN"/>
              </w:rPr>
              <w:t>-</w:t>
            </w:r>
          </w:p>
        </w:tc>
      </w:tr>
      <w:tr w:rsidR="006371D7" w14:paraId="6269034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12AD0" w14:textId="77777777" w:rsidR="006371D7" w:rsidRDefault="006371D7" w:rsidP="00DD12AF">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42037" w14:textId="77777777" w:rsidR="006371D7" w:rsidRDefault="006371D7" w:rsidP="00DD12A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AFBB" w14:textId="77777777" w:rsidR="006371D7" w:rsidRDefault="006371D7" w:rsidP="00DD12AF">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652ED" w14:textId="77777777" w:rsidR="006371D7" w:rsidRDefault="006371D7" w:rsidP="00DD12A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83E92"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50CCF" w14:textId="77777777" w:rsidR="006371D7" w:rsidRDefault="006371D7" w:rsidP="00DD12AF">
            <w:pPr>
              <w:pStyle w:val="TAC"/>
              <w:rPr>
                <w:lang w:eastAsia="zh-CN"/>
              </w:rPr>
            </w:pPr>
            <w:r>
              <w:rPr>
                <w:lang w:eastAsia="zh-CN"/>
              </w:rPr>
              <w:t>0.8</w:t>
            </w:r>
          </w:p>
        </w:tc>
      </w:tr>
      <w:tr w:rsidR="006371D7" w14:paraId="31DDC8B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02086" w14:textId="77777777" w:rsidR="006371D7" w:rsidRDefault="006371D7" w:rsidP="00DD12AF">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CA214" w14:textId="77777777" w:rsidR="006371D7" w:rsidRDefault="006371D7" w:rsidP="00DD12A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2943D" w14:textId="77777777" w:rsidR="006371D7" w:rsidRDefault="006371D7" w:rsidP="00DD12A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D99C4" w14:textId="77777777" w:rsidR="006371D7" w:rsidRDefault="006371D7" w:rsidP="00DD12A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0B11E" w14:textId="77777777" w:rsidR="006371D7" w:rsidRDefault="006371D7" w:rsidP="00DD12A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7BF97" w14:textId="77777777" w:rsidR="006371D7" w:rsidRDefault="006371D7" w:rsidP="00DD12AF">
            <w:pPr>
              <w:pStyle w:val="TAC"/>
              <w:rPr>
                <w:rFonts w:eastAsia="Yu Mincho"/>
                <w:lang w:eastAsia="ja-JP"/>
              </w:rPr>
            </w:pPr>
            <w:r>
              <w:rPr>
                <w:lang w:eastAsia="zh-CN"/>
              </w:rPr>
              <w:t>0.8</w:t>
            </w:r>
          </w:p>
        </w:tc>
      </w:tr>
      <w:tr w:rsidR="006371D7" w14:paraId="2A68288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9EB8D" w14:textId="77777777" w:rsidR="006371D7" w:rsidRDefault="006371D7" w:rsidP="00DD12AF">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E3640" w14:textId="77777777" w:rsidR="006371D7" w:rsidRDefault="006371D7" w:rsidP="00DD12AF">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3E74E" w14:textId="77777777" w:rsidR="006371D7" w:rsidRDefault="006371D7" w:rsidP="00DD12AF">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D5BB4" w14:textId="77777777" w:rsidR="006371D7" w:rsidRDefault="006371D7" w:rsidP="00DD12AF">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3BCFE" w14:textId="77777777" w:rsidR="006371D7" w:rsidRDefault="006371D7" w:rsidP="00DD12AF">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62362" w14:textId="77777777" w:rsidR="006371D7" w:rsidRDefault="006371D7" w:rsidP="00DD12AF">
            <w:pPr>
              <w:pStyle w:val="TAC"/>
              <w:rPr>
                <w:rFonts w:eastAsia="Yu Mincho"/>
                <w:lang w:eastAsia="ja-JP"/>
              </w:rPr>
            </w:pPr>
            <w:r>
              <w:rPr>
                <w:lang w:eastAsia="zh-CN"/>
              </w:rPr>
              <w:t>-</w:t>
            </w:r>
          </w:p>
        </w:tc>
      </w:tr>
      <w:tr w:rsidR="006371D7" w14:paraId="59E5DA2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E809F9" w14:textId="77777777" w:rsidR="006371D7" w:rsidRDefault="006371D7" w:rsidP="00DD12AF">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8D39F79" w14:textId="77777777" w:rsidR="006371D7" w:rsidRDefault="006371D7" w:rsidP="00DD12AF">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99D546"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97C30F" w14:textId="77777777" w:rsidR="006371D7" w:rsidRDefault="006371D7" w:rsidP="00DD12AF">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22EE1D"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5BC4F" w14:textId="77777777" w:rsidR="006371D7" w:rsidRDefault="006371D7" w:rsidP="00DD12AF">
            <w:pPr>
              <w:pStyle w:val="TAC"/>
              <w:rPr>
                <w:lang w:eastAsia="zh-CN"/>
              </w:rPr>
            </w:pPr>
            <w:r>
              <w:rPr>
                <w:lang w:eastAsia="zh-CN"/>
              </w:rPr>
              <w:t>-</w:t>
            </w:r>
          </w:p>
        </w:tc>
      </w:tr>
      <w:tr w:rsidR="006371D7" w14:paraId="7CA44EE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EEA72A" w14:textId="77777777" w:rsidR="006371D7" w:rsidRDefault="006371D7" w:rsidP="00DD12AF">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FDB6A" w14:textId="77777777" w:rsidR="006371D7" w:rsidRDefault="006371D7" w:rsidP="00DD12AF">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12D39" w14:textId="77777777" w:rsidR="006371D7" w:rsidRDefault="006371D7" w:rsidP="00DD12AF">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0DAFD" w14:textId="77777777" w:rsidR="006371D7" w:rsidRDefault="006371D7" w:rsidP="00DD12AF">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E22B4" w14:textId="77777777" w:rsidR="006371D7" w:rsidRDefault="006371D7" w:rsidP="00DD12AF">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64AE7" w14:textId="77777777" w:rsidR="006371D7" w:rsidRDefault="006371D7" w:rsidP="00DD12AF">
            <w:pPr>
              <w:pStyle w:val="TAC"/>
              <w:rPr>
                <w:szCs w:val="18"/>
                <w:lang w:eastAsia="zh-CN"/>
              </w:rPr>
            </w:pPr>
            <w:r>
              <w:rPr>
                <w:szCs w:val="18"/>
                <w:lang w:eastAsia="zh-CN"/>
              </w:rPr>
              <w:t>0.6</w:t>
            </w:r>
          </w:p>
        </w:tc>
      </w:tr>
      <w:tr w:rsidR="006371D7" w14:paraId="3A9852AF" w14:textId="77777777" w:rsidTr="00DD12A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736BE7" w14:textId="77777777" w:rsidR="006371D7" w:rsidRPr="00592F9E" w:rsidRDefault="006371D7" w:rsidP="00DD12AF">
            <w:pPr>
              <w:pStyle w:val="TAC"/>
              <w:rPr>
                <w:rFonts w:cs="Arial"/>
              </w:rPr>
            </w:pPr>
            <w:r w:rsidRPr="00592F9E">
              <w:rPr>
                <w:rFonts w:cs="Arial"/>
              </w:rPr>
              <w:t>DC_3-20-41_n1-n78</w:t>
            </w:r>
          </w:p>
          <w:p w14:paraId="54FF461F" w14:textId="77777777" w:rsidR="006371D7" w:rsidRDefault="006371D7" w:rsidP="00DD12AF">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031FEDB" w14:textId="77777777" w:rsidR="006371D7" w:rsidRDefault="006371D7" w:rsidP="00DD12A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0B1177" w14:textId="77777777" w:rsidR="006371D7" w:rsidRDefault="006371D7" w:rsidP="00DD12AF">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8A9F060" w14:textId="77777777" w:rsidR="006371D7" w:rsidRDefault="006371D7" w:rsidP="00DD12AF">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776D50" w14:textId="77777777" w:rsidR="006371D7" w:rsidRDefault="006371D7" w:rsidP="00DD12AF">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A9791F" w14:textId="77777777" w:rsidR="006371D7" w:rsidRDefault="006371D7" w:rsidP="00DD12AF">
            <w:pPr>
              <w:pStyle w:val="TAC"/>
              <w:rPr>
                <w:szCs w:val="18"/>
                <w:lang w:eastAsia="ko-KR"/>
              </w:rPr>
            </w:pPr>
            <w:r>
              <w:rPr>
                <w:rFonts w:hint="eastAsia"/>
                <w:szCs w:val="18"/>
                <w:lang w:eastAsia="ko-KR"/>
              </w:rPr>
              <w:t>0.8</w:t>
            </w:r>
          </w:p>
        </w:tc>
      </w:tr>
      <w:tr w:rsidR="006371D7" w14:paraId="7134A12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8D4CE" w14:textId="77777777" w:rsidR="006371D7" w:rsidRDefault="006371D7" w:rsidP="00DD12AF">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8830E" w14:textId="77777777" w:rsidR="006371D7" w:rsidRDefault="006371D7" w:rsidP="00DD12A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88DF9" w14:textId="77777777" w:rsidR="006371D7" w:rsidRDefault="006371D7" w:rsidP="00DD12AF">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B5F3F" w14:textId="77777777" w:rsidR="006371D7" w:rsidRDefault="006371D7" w:rsidP="00DD12A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F343" w14:textId="77777777" w:rsidR="006371D7" w:rsidRDefault="006371D7" w:rsidP="00DD12AF">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E4973" w14:textId="77777777" w:rsidR="006371D7" w:rsidRDefault="006371D7" w:rsidP="00DD12AF">
            <w:pPr>
              <w:pStyle w:val="TAC"/>
              <w:rPr>
                <w:szCs w:val="18"/>
                <w:lang w:eastAsia="zh-CN"/>
              </w:rPr>
            </w:pPr>
            <w:r>
              <w:rPr>
                <w:szCs w:val="18"/>
                <w:lang w:eastAsia="zh-CN"/>
              </w:rPr>
              <w:t>0.5</w:t>
            </w:r>
          </w:p>
        </w:tc>
      </w:tr>
      <w:tr w:rsidR="006371D7" w14:paraId="46B1A59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1685D3" w14:textId="77777777" w:rsidR="006371D7" w:rsidRDefault="006371D7" w:rsidP="00DD12AF">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8957D" w14:textId="77777777" w:rsidR="006371D7" w:rsidRDefault="006371D7" w:rsidP="00DD12A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BD233" w14:textId="77777777" w:rsidR="006371D7" w:rsidRDefault="006371D7" w:rsidP="00DD12A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BB6AF" w14:textId="77777777" w:rsidR="006371D7" w:rsidRDefault="006371D7" w:rsidP="00DD12AF">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C2E58" w14:textId="77777777" w:rsidR="006371D7" w:rsidRDefault="006371D7" w:rsidP="00DD12A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AA67C" w14:textId="77777777" w:rsidR="006371D7" w:rsidRDefault="006371D7" w:rsidP="00DD12AF">
            <w:pPr>
              <w:pStyle w:val="TAC"/>
              <w:rPr>
                <w:rFonts w:eastAsia="Malgun Gothic"/>
                <w:szCs w:val="18"/>
                <w:lang w:eastAsia="ko-KR"/>
              </w:rPr>
            </w:pPr>
            <w:r>
              <w:rPr>
                <w:szCs w:val="18"/>
                <w:lang w:eastAsia="zh-CN"/>
              </w:rPr>
              <w:t>0.5</w:t>
            </w:r>
          </w:p>
        </w:tc>
      </w:tr>
      <w:tr w:rsidR="006371D7" w14:paraId="1F8FF62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A2A5C" w14:textId="77777777" w:rsidR="006371D7" w:rsidRDefault="006371D7" w:rsidP="00DD12AF">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7CE1B" w14:textId="77777777" w:rsidR="006371D7" w:rsidRDefault="006371D7" w:rsidP="00DD12A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AD4F9" w14:textId="77777777" w:rsidR="006371D7" w:rsidRDefault="006371D7" w:rsidP="00DD12A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93557" w14:textId="77777777" w:rsidR="006371D7" w:rsidRDefault="006371D7" w:rsidP="00DD12A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01F1F" w14:textId="77777777" w:rsidR="006371D7" w:rsidRDefault="006371D7" w:rsidP="00DD12A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6E444" w14:textId="77777777" w:rsidR="006371D7" w:rsidRDefault="006371D7" w:rsidP="00DD12AF">
            <w:pPr>
              <w:pStyle w:val="TAC"/>
              <w:rPr>
                <w:rFonts w:eastAsia="Malgun Gothic"/>
                <w:szCs w:val="18"/>
                <w:lang w:eastAsia="ko-KR"/>
              </w:rPr>
            </w:pPr>
            <w:r>
              <w:rPr>
                <w:szCs w:val="18"/>
                <w:lang w:eastAsia="zh-CN"/>
              </w:rPr>
              <w:t>0.5</w:t>
            </w:r>
          </w:p>
        </w:tc>
      </w:tr>
      <w:tr w:rsidR="006371D7" w14:paraId="3B341A96"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2C36D" w14:textId="77777777" w:rsidR="006371D7" w:rsidRDefault="006371D7" w:rsidP="00DD12AF">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03292" w14:textId="77777777" w:rsidR="006371D7" w:rsidRDefault="006371D7" w:rsidP="00DD12AF">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DC2F" w14:textId="77777777" w:rsidR="006371D7" w:rsidRDefault="006371D7" w:rsidP="00DD12AF">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BEC6A" w14:textId="77777777" w:rsidR="006371D7" w:rsidRDefault="006371D7" w:rsidP="00DD12AF">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96337" w14:textId="77777777" w:rsidR="006371D7" w:rsidRDefault="006371D7" w:rsidP="00DD12A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02478" w14:textId="77777777" w:rsidR="006371D7" w:rsidRDefault="006371D7" w:rsidP="00DD12AF">
            <w:pPr>
              <w:pStyle w:val="TAC"/>
              <w:rPr>
                <w:rFonts w:eastAsia="Malgun Gothic"/>
                <w:szCs w:val="18"/>
                <w:lang w:eastAsia="ko-KR"/>
              </w:rPr>
            </w:pPr>
            <w:r>
              <w:rPr>
                <w:szCs w:val="18"/>
                <w:lang w:eastAsia="zh-CN"/>
              </w:rPr>
              <w:t>0.5</w:t>
            </w:r>
          </w:p>
        </w:tc>
      </w:tr>
      <w:tr w:rsidR="006371D7" w14:paraId="0BFB723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ECC43B" w14:textId="77777777" w:rsidR="006371D7" w:rsidRDefault="006371D7" w:rsidP="00DD12AF">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1002D" w14:textId="77777777" w:rsidR="006371D7" w:rsidRDefault="006371D7" w:rsidP="00DD12A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071AD" w14:textId="77777777" w:rsidR="006371D7" w:rsidRDefault="006371D7" w:rsidP="00DD12A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5BD96" w14:textId="77777777" w:rsidR="006371D7" w:rsidRDefault="006371D7" w:rsidP="00DD12A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6DEC3" w14:textId="77777777" w:rsidR="006371D7" w:rsidRDefault="006371D7" w:rsidP="00DD12A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CAC52" w14:textId="77777777" w:rsidR="006371D7" w:rsidRDefault="006371D7" w:rsidP="00DD12AF">
            <w:pPr>
              <w:pStyle w:val="TAC"/>
              <w:rPr>
                <w:rFonts w:eastAsia="Yu Mincho"/>
                <w:lang w:eastAsia="ja-JP"/>
              </w:rPr>
            </w:pPr>
            <w:r>
              <w:rPr>
                <w:szCs w:val="18"/>
                <w:lang w:eastAsia="zh-CN"/>
              </w:rPr>
              <w:t>0.6</w:t>
            </w:r>
          </w:p>
        </w:tc>
      </w:tr>
      <w:tr w:rsidR="006371D7" w14:paraId="5482071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59C388" w14:textId="77777777" w:rsidR="006371D7" w:rsidRDefault="006371D7" w:rsidP="00DD12AF">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F158B" w14:textId="77777777" w:rsidR="006371D7" w:rsidRDefault="006371D7" w:rsidP="00DD12A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A46DE" w14:textId="77777777" w:rsidR="006371D7" w:rsidRDefault="006371D7" w:rsidP="00DD12A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D9687" w14:textId="77777777" w:rsidR="006371D7" w:rsidRDefault="006371D7" w:rsidP="00DD12A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497D4" w14:textId="77777777" w:rsidR="006371D7" w:rsidRDefault="006371D7" w:rsidP="00DD12A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1713D" w14:textId="77777777" w:rsidR="006371D7" w:rsidRDefault="006371D7" w:rsidP="00DD12AF">
            <w:pPr>
              <w:pStyle w:val="TAC"/>
              <w:rPr>
                <w:rFonts w:eastAsia="Yu Mincho"/>
                <w:lang w:eastAsia="ja-JP"/>
              </w:rPr>
            </w:pPr>
            <w:r>
              <w:rPr>
                <w:szCs w:val="18"/>
                <w:lang w:eastAsia="zh-CN"/>
              </w:rPr>
              <w:t>0.6</w:t>
            </w:r>
          </w:p>
        </w:tc>
      </w:tr>
      <w:tr w:rsidR="006371D7" w14:paraId="6F75F15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575766" w14:textId="77777777" w:rsidR="006371D7" w:rsidRDefault="006371D7" w:rsidP="00DD12AF">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0AD90" w14:textId="77777777" w:rsidR="006371D7" w:rsidRDefault="006371D7" w:rsidP="00DD12AF">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F280E" w14:textId="77777777" w:rsidR="006371D7" w:rsidRDefault="006371D7" w:rsidP="00DD12AF">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08A82" w14:textId="77777777" w:rsidR="006371D7" w:rsidRDefault="006371D7" w:rsidP="00DD12AF">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E987B" w14:textId="77777777" w:rsidR="006371D7" w:rsidRDefault="006371D7" w:rsidP="00DD12AF">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9F3E" w14:textId="77777777" w:rsidR="006371D7" w:rsidRDefault="006371D7" w:rsidP="00DD12AF">
            <w:pPr>
              <w:pStyle w:val="TAC"/>
              <w:rPr>
                <w:rFonts w:eastAsia="Yu Mincho"/>
                <w:lang w:eastAsia="ja-JP"/>
              </w:rPr>
            </w:pPr>
            <w:r>
              <w:rPr>
                <w:szCs w:val="18"/>
                <w:lang w:eastAsia="zh-CN"/>
              </w:rPr>
              <w:t>-</w:t>
            </w:r>
          </w:p>
        </w:tc>
      </w:tr>
      <w:tr w:rsidR="006371D7" w14:paraId="3C0CF4B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7FB42" w14:textId="77777777" w:rsidR="006371D7" w:rsidRDefault="006371D7" w:rsidP="00DD12AF">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EE16E" w14:textId="77777777" w:rsidR="006371D7" w:rsidRDefault="006371D7" w:rsidP="00DD12AF">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AF341" w14:textId="77777777" w:rsidR="006371D7" w:rsidRDefault="006371D7" w:rsidP="00DD12A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2EA97" w14:textId="77777777" w:rsidR="006371D7" w:rsidRDefault="006371D7" w:rsidP="00DD12AF">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E84DD" w14:textId="1D00EDC9" w:rsidR="006371D7" w:rsidRDefault="006371D7" w:rsidP="00DD12AF">
            <w:pPr>
              <w:pStyle w:val="TAC"/>
              <w:rPr>
                <w:rFonts w:cs="Arial"/>
                <w:lang w:eastAsia="zh-CN"/>
              </w:rPr>
            </w:pPr>
            <w:del w:id="593" w:author="ZTE-Ma Zhifeng_R4#109" w:date="2023-10-22T19:45:00Z">
              <w:r w:rsidRPr="00255439" w:rsidDel="00255439">
                <w:rPr>
                  <w:rFonts w:cs="Arial"/>
                  <w:highlight w:val="yellow"/>
                  <w:lang w:eastAsia="zh-CN"/>
                </w:rPr>
                <w:delText>0.8</w:delText>
              </w:r>
            </w:del>
            <w:ins w:id="594" w:author="ZTE-Ma Zhifeng_R4#109" w:date="2023-10-22T19:45:00Z">
              <w:r w:rsidR="00255439" w:rsidRPr="00255439">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20BDC3E" w14:textId="77777777" w:rsidR="006371D7" w:rsidRDefault="006371D7" w:rsidP="00DD12AF">
            <w:pPr>
              <w:pStyle w:val="TAC"/>
              <w:rPr>
                <w:rFonts w:cs="Arial"/>
                <w:lang w:eastAsia="zh-CN"/>
              </w:rPr>
            </w:pPr>
            <w:r>
              <w:rPr>
                <w:rFonts w:cs="Arial"/>
                <w:lang w:eastAsia="zh-CN"/>
              </w:rPr>
              <w:t>0.8</w:t>
            </w:r>
          </w:p>
        </w:tc>
      </w:tr>
      <w:tr w:rsidR="006371D7" w:rsidRPr="00470EA5" w14:paraId="30F6F76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14E12D" w14:textId="77777777" w:rsidR="006371D7" w:rsidRDefault="006371D7" w:rsidP="00DD12AF">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40F6D3D" w14:textId="77777777" w:rsidR="006371D7" w:rsidRDefault="006371D7" w:rsidP="00DD12AF">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DE9A98" w14:textId="77777777" w:rsidR="006371D7" w:rsidRPr="00470EA5" w:rsidRDefault="006371D7" w:rsidP="00DD12AF">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DDA677" w14:textId="77777777" w:rsidR="006371D7" w:rsidRPr="00470EA5" w:rsidRDefault="006371D7" w:rsidP="00DD12AF">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47F6A0" w14:textId="77777777" w:rsidR="006371D7" w:rsidRPr="00470EA5" w:rsidRDefault="006371D7" w:rsidP="00DD12AF">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CD3855" w14:textId="77777777" w:rsidR="006371D7" w:rsidRPr="00470EA5" w:rsidRDefault="006371D7" w:rsidP="00DD12AF">
            <w:pPr>
              <w:pStyle w:val="TAC"/>
              <w:rPr>
                <w:lang w:eastAsia="ja-JP"/>
              </w:rPr>
            </w:pPr>
            <w:r w:rsidRPr="00470EA5">
              <w:rPr>
                <w:lang w:eastAsia="ja-JP"/>
              </w:rPr>
              <w:t>0.8</w:t>
            </w:r>
          </w:p>
        </w:tc>
      </w:tr>
      <w:tr w:rsidR="006371D7" w14:paraId="68F6E59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E4B84" w14:textId="77777777" w:rsidR="006371D7" w:rsidRDefault="006371D7" w:rsidP="00DD12AF">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3CEA9" w14:textId="77777777" w:rsidR="006371D7" w:rsidRDefault="006371D7" w:rsidP="00DD12AF">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BFCB8" w14:textId="77777777" w:rsidR="006371D7" w:rsidRDefault="006371D7" w:rsidP="00DD12AF">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AD1B8" w14:textId="77777777" w:rsidR="006371D7" w:rsidRDefault="006371D7" w:rsidP="00DD12AF">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C667F" w14:textId="446275F5" w:rsidR="006371D7" w:rsidRDefault="006371D7" w:rsidP="00DD12AF">
            <w:pPr>
              <w:pStyle w:val="TAC"/>
              <w:rPr>
                <w:lang w:val="fr-FR" w:eastAsia="zh-CN"/>
              </w:rPr>
            </w:pPr>
            <w:del w:id="595" w:author="ZTE-Ma Zhifeng_R4#109" w:date="2023-10-22T23:39:00Z">
              <w:r w:rsidRPr="004037F0" w:rsidDel="004037F0">
                <w:rPr>
                  <w:highlight w:val="yellow"/>
                  <w:lang w:val="fr-FR" w:eastAsia="zh-CN"/>
                </w:rPr>
                <w:delText>-</w:delText>
              </w:r>
            </w:del>
            <w:ins w:id="596" w:author="ZTE-Ma Zhifeng_R4#109" w:date="2023-10-22T23:39:00Z">
              <w:r w:rsidR="004037F0" w:rsidRPr="004037F0">
                <w:rPr>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0E4EA23" w14:textId="77777777" w:rsidR="006371D7" w:rsidRDefault="006371D7" w:rsidP="00DD12AF">
            <w:pPr>
              <w:pStyle w:val="TAC"/>
              <w:rPr>
                <w:lang w:val="fr-FR" w:eastAsia="zh-CN"/>
              </w:rPr>
            </w:pPr>
            <w:r>
              <w:rPr>
                <w:lang w:val="fr-FR" w:eastAsia="zh-CN"/>
              </w:rPr>
              <w:t>0.5</w:t>
            </w:r>
          </w:p>
        </w:tc>
      </w:tr>
      <w:tr w:rsidR="006371D7" w14:paraId="353A991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D246B1" w14:textId="77777777" w:rsidR="006371D7" w:rsidRDefault="006371D7" w:rsidP="00DD12AF">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D722" w14:textId="77777777" w:rsidR="006371D7" w:rsidRDefault="006371D7" w:rsidP="00DD12AF">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FFD3B" w14:textId="77777777" w:rsidR="006371D7" w:rsidRDefault="006371D7" w:rsidP="00DD12AF">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29E05" w14:textId="77777777" w:rsidR="006371D7" w:rsidRDefault="006371D7" w:rsidP="00DD12AF">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4FAA3" w14:textId="77777777" w:rsidR="006371D7" w:rsidRDefault="006371D7" w:rsidP="00DD12A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00A5F" w14:textId="77777777" w:rsidR="006371D7" w:rsidRDefault="006371D7" w:rsidP="00DD12AF">
            <w:pPr>
              <w:pStyle w:val="TAC"/>
              <w:rPr>
                <w:lang w:eastAsia="zh-CN"/>
              </w:rPr>
            </w:pPr>
            <w:r>
              <w:rPr>
                <w:lang w:eastAsia="zh-CN"/>
              </w:rPr>
              <w:t>0.8</w:t>
            </w:r>
            <w:r>
              <w:rPr>
                <w:rFonts w:eastAsia="Malgun Gothic" w:cs="Arial"/>
                <w:szCs w:val="18"/>
                <w:vertAlign w:val="superscript"/>
                <w:lang w:eastAsia="ko-KR"/>
              </w:rPr>
              <w:t>5</w:t>
            </w:r>
          </w:p>
        </w:tc>
      </w:tr>
      <w:tr w:rsidR="006371D7" w:rsidRPr="00470EA5" w14:paraId="291C65D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107C4C" w14:textId="77777777" w:rsidR="006371D7" w:rsidRDefault="006371D7" w:rsidP="00DD12AF">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77D4122" w14:textId="77777777" w:rsidR="006371D7" w:rsidRDefault="006371D7" w:rsidP="00DD12AF">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B3880CF" w14:textId="77777777" w:rsidR="006371D7" w:rsidRPr="00470EA5" w:rsidRDefault="006371D7" w:rsidP="00DD12AF">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1B2354E" w14:textId="77777777" w:rsidR="006371D7" w:rsidRPr="00470EA5" w:rsidRDefault="006371D7" w:rsidP="00DD12AF">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CB3BC56" w14:textId="77777777" w:rsidR="006371D7" w:rsidRPr="00470EA5" w:rsidRDefault="006371D7" w:rsidP="00DD12AF">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164D28A1" w14:textId="77777777" w:rsidR="006371D7" w:rsidRPr="00470EA5" w:rsidRDefault="006371D7" w:rsidP="00DD12AF">
            <w:pPr>
              <w:pStyle w:val="TAC"/>
              <w:rPr>
                <w:lang w:eastAsia="ja-JP"/>
              </w:rPr>
            </w:pPr>
            <w:r>
              <w:rPr>
                <w:rFonts w:hint="eastAsia"/>
              </w:rPr>
              <w:t>0</w:t>
            </w:r>
            <w:r>
              <w:t>.8</w:t>
            </w:r>
          </w:p>
        </w:tc>
      </w:tr>
      <w:tr w:rsidR="006371D7" w14:paraId="383A1B85"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7C5355" w14:textId="77777777" w:rsidR="006371D7" w:rsidRDefault="006371D7" w:rsidP="00DD12AF">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5B660" w14:textId="77777777" w:rsidR="006371D7" w:rsidRDefault="006371D7" w:rsidP="00DD12AF">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25A30" w14:textId="77777777" w:rsidR="006371D7" w:rsidRDefault="006371D7" w:rsidP="00DD12AF">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AD10F" w14:textId="77777777" w:rsidR="006371D7" w:rsidRDefault="006371D7" w:rsidP="00DD12AF">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2FC52" w14:textId="32ABC079" w:rsidR="006371D7" w:rsidRPr="004037F0" w:rsidRDefault="006371D7" w:rsidP="00DD12AF">
            <w:pPr>
              <w:pStyle w:val="TAC"/>
              <w:rPr>
                <w:highlight w:val="yellow"/>
                <w:lang w:val="fr-FR" w:eastAsia="zh-CN"/>
              </w:rPr>
            </w:pPr>
            <w:del w:id="597" w:author="ZTE-Ma Zhifeng_R4#109" w:date="2023-10-22T23:40:00Z">
              <w:r w:rsidRPr="004037F0" w:rsidDel="004037F0">
                <w:rPr>
                  <w:highlight w:val="yellow"/>
                  <w:lang w:val="fr-FR" w:eastAsia="zh-CN"/>
                </w:rPr>
                <w:delText>-</w:delText>
              </w:r>
            </w:del>
            <w:ins w:id="598" w:author="ZTE-Ma Zhifeng_R4#109" w:date="2023-10-22T23:40:00Z">
              <w:r w:rsidR="004037F0" w:rsidRPr="004037F0">
                <w:rPr>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C56C7C1" w14:textId="77777777" w:rsidR="006371D7" w:rsidRDefault="006371D7" w:rsidP="00DD12AF">
            <w:pPr>
              <w:pStyle w:val="TAC"/>
              <w:rPr>
                <w:lang w:val="fr-FR" w:eastAsia="zh-CN"/>
              </w:rPr>
            </w:pPr>
            <w:r>
              <w:rPr>
                <w:lang w:val="fr-FR" w:eastAsia="zh-CN"/>
              </w:rPr>
              <w:t>0.7</w:t>
            </w:r>
          </w:p>
        </w:tc>
      </w:tr>
      <w:tr w:rsidR="006371D7" w14:paraId="66C999C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E8014" w14:textId="77777777" w:rsidR="006371D7" w:rsidRDefault="006371D7" w:rsidP="00DD12AF">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4530A" w14:textId="77777777" w:rsidR="006371D7" w:rsidRDefault="006371D7" w:rsidP="00DD12AF">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25CF6" w14:textId="77777777" w:rsidR="006371D7" w:rsidRDefault="006371D7" w:rsidP="00DD12A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4F0EF" w14:textId="77777777" w:rsidR="006371D7" w:rsidRDefault="006371D7" w:rsidP="00DD12AF">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BBC34" w14:textId="6BB15AF8" w:rsidR="006371D7" w:rsidRPr="004037F0" w:rsidRDefault="006371D7" w:rsidP="00DD12AF">
            <w:pPr>
              <w:pStyle w:val="TAC"/>
              <w:rPr>
                <w:rFonts w:cs="Arial"/>
                <w:highlight w:val="yellow"/>
                <w:lang w:val="fr-FR" w:eastAsia="zh-CN"/>
              </w:rPr>
            </w:pPr>
            <w:del w:id="599" w:author="ZTE-Ma Zhifeng_R4#109" w:date="2023-10-22T23:40:00Z">
              <w:r w:rsidRPr="004037F0" w:rsidDel="004037F0">
                <w:rPr>
                  <w:rFonts w:cs="Arial"/>
                  <w:highlight w:val="yellow"/>
                  <w:lang w:val="fr-FR" w:eastAsia="zh-CN"/>
                </w:rPr>
                <w:delText>-</w:delText>
              </w:r>
            </w:del>
            <w:ins w:id="600" w:author="ZTE-Ma Zhifeng_R4#109" w:date="2023-10-22T23:40:00Z">
              <w:r w:rsidR="004037F0" w:rsidRPr="004037F0">
                <w:rPr>
                  <w:rFonts w:cs="Arial"/>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2300200" w14:textId="77777777" w:rsidR="006371D7" w:rsidRDefault="006371D7" w:rsidP="00DD12AF">
            <w:pPr>
              <w:pStyle w:val="TAC"/>
              <w:rPr>
                <w:rFonts w:cs="Arial"/>
                <w:lang w:val="fr-FR" w:eastAsia="zh-CN"/>
              </w:rPr>
            </w:pPr>
            <w:r>
              <w:rPr>
                <w:rFonts w:cs="Arial"/>
                <w:lang w:val="fr-FR" w:eastAsia="zh-CN"/>
              </w:rPr>
              <w:t>0.7</w:t>
            </w:r>
          </w:p>
        </w:tc>
      </w:tr>
      <w:tr w:rsidR="006371D7" w14:paraId="016F03F9"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C868F" w14:textId="77777777" w:rsidR="006371D7" w:rsidRDefault="006371D7" w:rsidP="00DD12AF">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3090B" w14:textId="0EC8E2A2" w:rsidR="006371D7" w:rsidRDefault="006371D7" w:rsidP="00DD12AF">
            <w:pPr>
              <w:pStyle w:val="TAC"/>
              <w:rPr>
                <w:rFonts w:cs="Arial"/>
                <w:lang w:val="fr-FR" w:eastAsia="ja-JP"/>
              </w:rPr>
            </w:pPr>
            <w:del w:id="601" w:author="ZTE-Ma Zhifeng_R4#109" w:date="2023-10-22T21:18:00Z">
              <w:r w:rsidRPr="007D363B" w:rsidDel="007D363B">
                <w:rPr>
                  <w:rFonts w:cs="Arial"/>
                  <w:highlight w:val="yellow"/>
                  <w:lang w:val="fr-FR" w:eastAsia="ja-JP"/>
                </w:rPr>
                <w:delText>-</w:delText>
              </w:r>
            </w:del>
            <w:ins w:id="602" w:author="ZTE-Ma Zhifeng_R4#109" w:date="2023-10-22T21:18:00Z">
              <w:r w:rsidR="007D363B" w:rsidRPr="007D363B">
                <w:rPr>
                  <w:rFonts w:cs="Arial"/>
                  <w:highlight w:val="yellow"/>
                  <w:lang w:val="fr-FR" w:eastAsia="ja-JP"/>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65ED6D1" w14:textId="77777777" w:rsidR="006371D7" w:rsidRDefault="006371D7" w:rsidP="00DD12AF">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F860" w14:textId="77777777" w:rsidR="006371D7" w:rsidRDefault="006371D7" w:rsidP="00DD12AF">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C5CA7" w14:textId="3E554104" w:rsidR="006371D7" w:rsidRDefault="006371D7" w:rsidP="00DD12AF">
            <w:pPr>
              <w:pStyle w:val="TAC"/>
              <w:rPr>
                <w:rFonts w:cs="Arial"/>
                <w:lang w:val="fr-FR" w:eastAsia="zh-CN"/>
              </w:rPr>
            </w:pPr>
            <w:del w:id="603" w:author="ZTE-Ma Zhifeng_R4#109" w:date="2023-10-22T21:18:00Z">
              <w:r w:rsidRPr="007D363B" w:rsidDel="007D363B">
                <w:rPr>
                  <w:rFonts w:cs="Arial"/>
                  <w:highlight w:val="yellow"/>
                  <w:lang w:val="fr-FR" w:eastAsia="zh-CN"/>
                </w:rPr>
                <w:delText>-</w:delText>
              </w:r>
            </w:del>
            <w:ins w:id="604" w:author="ZTE-Ma Zhifeng_R4#109" w:date="2023-10-22T21:18:00Z">
              <w:r w:rsidR="007D363B" w:rsidRPr="007D363B">
                <w:rPr>
                  <w:rFonts w:cs="Arial"/>
                  <w:highlight w:val="yellow"/>
                  <w:lang w:val="fr-FR"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BBB7472" w14:textId="77777777" w:rsidR="006371D7" w:rsidRDefault="006371D7" w:rsidP="00DD12AF">
            <w:pPr>
              <w:pStyle w:val="TAC"/>
              <w:rPr>
                <w:rFonts w:cs="Arial"/>
                <w:lang w:val="fr-FR" w:eastAsia="zh-CN"/>
              </w:rPr>
            </w:pPr>
            <w:r>
              <w:rPr>
                <w:rFonts w:cs="Arial"/>
                <w:lang w:val="fr-FR" w:eastAsia="zh-CN"/>
              </w:rPr>
              <w:t>0.7</w:t>
            </w:r>
          </w:p>
        </w:tc>
      </w:tr>
      <w:tr w:rsidR="006371D7" w14:paraId="0C57D340"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F810AC" w14:textId="77777777" w:rsidR="006371D7" w:rsidRDefault="006371D7" w:rsidP="00DD12AF">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44637" w14:textId="77777777" w:rsidR="006371D7" w:rsidRDefault="006371D7" w:rsidP="00DD12AF">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68601" w14:textId="77777777" w:rsidR="006371D7" w:rsidRDefault="006371D7" w:rsidP="00DD12AF">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FCA99" w14:textId="77777777" w:rsidR="006371D7" w:rsidRDefault="006371D7" w:rsidP="00DD12AF">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C41B3" w14:textId="77777777" w:rsidR="006371D7" w:rsidRDefault="006371D7" w:rsidP="00DD12AF">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13C01" w14:textId="77777777" w:rsidR="006371D7" w:rsidRDefault="006371D7" w:rsidP="00DD12AF">
            <w:pPr>
              <w:pStyle w:val="TAC"/>
              <w:rPr>
                <w:rFonts w:cs="Arial"/>
                <w:lang w:val="fr-FR" w:eastAsia="zh-CN"/>
              </w:rPr>
            </w:pPr>
            <w:r>
              <w:rPr>
                <w:rFonts w:cs="Arial"/>
                <w:lang w:val="fr-FR" w:eastAsia="zh-CN"/>
              </w:rPr>
              <w:t>0.8</w:t>
            </w:r>
          </w:p>
        </w:tc>
      </w:tr>
      <w:tr w:rsidR="006371D7" w:rsidRPr="00470EA5" w14:paraId="72E97871"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4FEC68" w14:textId="77777777" w:rsidR="006371D7" w:rsidRDefault="006371D7" w:rsidP="00DD12AF">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52D276D" w14:textId="77777777" w:rsidR="006371D7" w:rsidRPr="00470EA5" w:rsidRDefault="006371D7" w:rsidP="00DD12AF">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4E4BAE" w14:textId="77777777" w:rsidR="006371D7" w:rsidRPr="00470EA5" w:rsidRDefault="006371D7" w:rsidP="00DD12AF">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BA05D5" w14:textId="77777777" w:rsidR="006371D7" w:rsidRPr="00470EA5" w:rsidRDefault="006371D7" w:rsidP="00DD12AF">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7EC259" w14:textId="77777777" w:rsidR="006371D7" w:rsidRPr="00470EA5" w:rsidRDefault="006371D7" w:rsidP="00DD12AF">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F2C7D7" w14:textId="77777777" w:rsidR="006371D7" w:rsidRPr="00470EA5" w:rsidRDefault="006371D7" w:rsidP="00DD12AF">
            <w:pPr>
              <w:pStyle w:val="TAC"/>
              <w:rPr>
                <w:rFonts w:cs="Arial"/>
                <w:lang w:val="zh-CN" w:eastAsia="zh-TW"/>
              </w:rPr>
            </w:pPr>
            <w:r w:rsidRPr="00470EA5">
              <w:rPr>
                <w:rFonts w:cs="Arial"/>
                <w:lang w:val="zh-CN" w:eastAsia="zh-TW"/>
              </w:rPr>
              <w:t>0.8</w:t>
            </w:r>
          </w:p>
        </w:tc>
      </w:tr>
      <w:tr w:rsidR="006371D7" w14:paraId="33FB2E6B"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E7247" w14:textId="77777777" w:rsidR="006371D7" w:rsidRDefault="006371D7" w:rsidP="00DD12AF">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2BE93" w14:textId="77777777" w:rsidR="006371D7" w:rsidRDefault="006371D7" w:rsidP="00DD12AF">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5CA65" w14:textId="77777777" w:rsidR="006371D7" w:rsidRDefault="006371D7" w:rsidP="00DD12AF">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26FFD" w14:textId="77777777" w:rsidR="006371D7" w:rsidRDefault="006371D7" w:rsidP="00DD12AF">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EED17" w14:textId="77777777" w:rsidR="006371D7" w:rsidRDefault="006371D7" w:rsidP="00DD12AF">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5D53" w14:textId="77777777" w:rsidR="006371D7" w:rsidRDefault="006371D7" w:rsidP="00DD12AF">
            <w:pPr>
              <w:pStyle w:val="TAC"/>
              <w:rPr>
                <w:rFonts w:cs="Arial"/>
                <w:szCs w:val="18"/>
                <w:lang w:eastAsia="zh-CN"/>
              </w:rPr>
            </w:pPr>
            <w:r>
              <w:rPr>
                <w:rFonts w:cs="Arial"/>
                <w:szCs w:val="18"/>
                <w:lang w:eastAsia="zh-CN"/>
              </w:rPr>
              <w:t>0.5</w:t>
            </w:r>
          </w:p>
        </w:tc>
      </w:tr>
      <w:tr w:rsidR="006371D7" w14:paraId="15CE581A"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307C9D" w14:textId="77777777" w:rsidR="006371D7" w:rsidRDefault="006371D7" w:rsidP="00DD12AF">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96049" w14:textId="77777777" w:rsidR="006371D7" w:rsidRDefault="006371D7" w:rsidP="00DD12A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FB4C6" w14:textId="77777777" w:rsidR="006371D7" w:rsidRDefault="006371D7" w:rsidP="00DD12AF">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6EB1E" w14:textId="77777777" w:rsidR="006371D7" w:rsidRDefault="006371D7" w:rsidP="00DD12AF">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6B9E9" w14:textId="77777777" w:rsidR="006371D7" w:rsidRDefault="006371D7" w:rsidP="00DD12AF">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6FB94" w14:textId="77777777" w:rsidR="006371D7" w:rsidRDefault="006371D7" w:rsidP="00DD12AF">
            <w:pPr>
              <w:pStyle w:val="TAC"/>
              <w:rPr>
                <w:szCs w:val="18"/>
                <w:lang w:eastAsia="zh-CN"/>
              </w:rPr>
            </w:pPr>
            <w:r>
              <w:rPr>
                <w:szCs w:val="18"/>
                <w:lang w:eastAsia="zh-CN"/>
              </w:rPr>
              <w:t>0.8</w:t>
            </w:r>
          </w:p>
        </w:tc>
      </w:tr>
      <w:tr w:rsidR="006371D7" w14:paraId="6DBCEE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169053" w14:textId="77777777" w:rsidR="006371D7" w:rsidRDefault="006371D7" w:rsidP="00DD12AF">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B8072" w14:textId="77777777" w:rsidR="006371D7" w:rsidRDefault="006371D7" w:rsidP="00DD12AF">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B430C" w14:textId="77777777" w:rsidR="006371D7" w:rsidRDefault="006371D7" w:rsidP="00DD12AF">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7EE97" w14:textId="77777777" w:rsidR="006371D7" w:rsidRDefault="006371D7" w:rsidP="00DD12AF">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8D86A" w14:textId="77777777" w:rsidR="006371D7" w:rsidRDefault="006371D7" w:rsidP="00DD12AF">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3583D" w14:textId="77777777" w:rsidR="006371D7" w:rsidRDefault="006371D7" w:rsidP="00DD12AF">
            <w:pPr>
              <w:pStyle w:val="TAC"/>
            </w:pPr>
            <w:r>
              <w:rPr>
                <w:szCs w:val="18"/>
                <w:lang w:eastAsia="zh-CN"/>
              </w:rPr>
              <w:t>0.8</w:t>
            </w:r>
          </w:p>
        </w:tc>
      </w:tr>
      <w:tr w:rsidR="006371D7" w14:paraId="3CC8A137"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0B3D20" w14:textId="77777777" w:rsidR="006371D7" w:rsidRDefault="006371D7" w:rsidP="00DD12AF">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4AE65" w14:textId="77777777" w:rsidR="006371D7" w:rsidRDefault="006371D7" w:rsidP="00DD12AF">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33442" w14:textId="77777777" w:rsidR="006371D7" w:rsidRDefault="006371D7" w:rsidP="00DD12AF">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87A1B" w14:textId="77777777" w:rsidR="006371D7" w:rsidRDefault="006371D7" w:rsidP="00DD12AF">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12525" w14:textId="77777777" w:rsidR="006371D7" w:rsidRDefault="006371D7" w:rsidP="00DD12AF">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AACEC" w14:textId="77777777" w:rsidR="006371D7" w:rsidRDefault="006371D7" w:rsidP="00DD12AF">
            <w:pPr>
              <w:pStyle w:val="TAC"/>
              <w:rPr>
                <w:rFonts w:eastAsia="Malgun Gothic"/>
                <w:szCs w:val="18"/>
                <w:lang w:eastAsia="ko-KR"/>
              </w:rPr>
            </w:pPr>
            <w:r>
              <w:rPr>
                <w:szCs w:val="18"/>
                <w:lang w:eastAsia="zh-CN"/>
              </w:rPr>
              <w:t>0.8</w:t>
            </w:r>
          </w:p>
        </w:tc>
      </w:tr>
      <w:tr w:rsidR="006371D7" w14:paraId="4450C74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DD9FC2" w14:textId="77777777" w:rsidR="006371D7" w:rsidRDefault="006371D7" w:rsidP="00DD12AF">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6BB15" w14:textId="77777777" w:rsidR="006371D7" w:rsidRDefault="006371D7" w:rsidP="00DD12A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3D3CC" w14:textId="77777777" w:rsidR="006371D7" w:rsidRDefault="006371D7" w:rsidP="00DD12A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0F14F" w14:textId="77777777" w:rsidR="006371D7" w:rsidRDefault="006371D7" w:rsidP="00DD12AF">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62005" w14:textId="77777777" w:rsidR="006371D7" w:rsidRDefault="006371D7" w:rsidP="00DD12A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71BC2" w14:textId="77777777" w:rsidR="006371D7" w:rsidRDefault="006371D7" w:rsidP="00DD12AF">
            <w:pPr>
              <w:pStyle w:val="TAC"/>
              <w:rPr>
                <w:lang w:eastAsia="zh-CN"/>
              </w:rPr>
            </w:pPr>
            <w:r>
              <w:rPr>
                <w:lang w:eastAsia="zh-CN"/>
              </w:rPr>
              <w:t>0.8</w:t>
            </w:r>
          </w:p>
        </w:tc>
      </w:tr>
      <w:tr w:rsidR="006371D7" w14:paraId="57F007A3"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ACF67" w14:textId="77777777" w:rsidR="006371D7" w:rsidRDefault="006371D7" w:rsidP="00DD12AF">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39AFA" w14:textId="77777777" w:rsidR="006371D7" w:rsidRDefault="006371D7" w:rsidP="00DD12A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D4C9F" w14:textId="77777777" w:rsidR="006371D7" w:rsidRDefault="006371D7" w:rsidP="00DD12A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16DDE" w14:textId="77777777" w:rsidR="006371D7" w:rsidRDefault="006371D7" w:rsidP="00DD12AF">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AC1A" w14:textId="77777777" w:rsidR="006371D7" w:rsidRDefault="006371D7" w:rsidP="00DD12AF">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71BBD" w14:textId="77777777" w:rsidR="006371D7" w:rsidRDefault="006371D7" w:rsidP="00DD12AF">
            <w:pPr>
              <w:pStyle w:val="TAC"/>
              <w:rPr>
                <w:rFonts w:eastAsia="Malgun Gothic"/>
              </w:rPr>
            </w:pPr>
            <w:r>
              <w:rPr>
                <w:lang w:eastAsia="zh-CN"/>
              </w:rPr>
              <w:t>0.8</w:t>
            </w:r>
          </w:p>
        </w:tc>
      </w:tr>
      <w:tr w:rsidR="006371D7" w14:paraId="5406C6B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1DA39" w14:textId="77777777" w:rsidR="006371D7" w:rsidRDefault="006371D7" w:rsidP="00DD12AF">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D86A8" w14:textId="77777777" w:rsidR="006371D7" w:rsidRDefault="006371D7" w:rsidP="00DD12AF">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3E5F2" w14:textId="77777777" w:rsidR="006371D7" w:rsidRDefault="006371D7" w:rsidP="00DD12AF">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96C20" w14:textId="77777777" w:rsidR="006371D7" w:rsidRDefault="006371D7" w:rsidP="00DD12AF">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5E12A" w14:textId="77777777" w:rsidR="006371D7" w:rsidRDefault="006371D7" w:rsidP="00DD12AF">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BE46C" w14:textId="77777777" w:rsidR="006371D7" w:rsidRDefault="006371D7" w:rsidP="00DD12AF">
            <w:pPr>
              <w:pStyle w:val="TAC"/>
              <w:rPr>
                <w:rFonts w:eastAsia="Malgun Gothic"/>
              </w:rPr>
            </w:pPr>
            <w:r>
              <w:rPr>
                <w:lang w:eastAsia="zh-CN"/>
              </w:rPr>
              <w:t>-</w:t>
            </w:r>
          </w:p>
        </w:tc>
      </w:tr>
      <w:tr w:rsidR="006371D7" w14:paraId="10F9E1E2"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035A1E" w14:textId="77777777" w:rsidR="006371D7" w:rsidRDefault="006371D7" w:rsidP="00DD12AF">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4E460" w14:textId="77777777" w:rsidR="006371D7" w:rsidRDefault="006371D7" w:rsidP="00DD12A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A088D" w14:textId="77777777" w:rsidR="006371D7" w:rsidRDefault="006371D7" w:rsidP="00DD12A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6BC40" w14:textId="77777777" w:rsidR="006371D7" w:rsidRDefault="006371D7" w:rsidP="00DD12AF">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0B17B" w14:textId="77777777" w:rsidR="006371D7" w:rsidRDefault="006371D7" w:rsidP="00DD12A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56113" w14:textId="77777777" w:rsidR="006371D7" w:rsidRDefault="006371D7" w:rsidP="00DD12AF">
            <w:pPr>
              <w:pStyle w:val="TAC"/>
              <w:rPr>
                <w:rFonts w:cs="Arial"/>
                <w:szCs w:val="18"/>
              </w:rPr>
            </w:pPr>
            <w:r>
              <w:rPr>
                <w:lang w:eastAsia="zh-CN"/>
              </w:rPr>
              <w:t>-</w:t>
            </w:r>
          </w:p>
        </w:tc>
      </w:tr>
      <w:tr w:rsidR="006371D7" w14:paraId="37B94F3E"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B611F" w14:textId="77777777" w:rsidR="006371D7" w:rsidRDefault="006371D7" w:rsidP="00DD12AF">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9C56F" w14:textId="77777777" w:rsidR="006371D7" w:rsidRDefault="006371D7" w:rsidP="00DD12AF">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7E2FB" w14:textId="77777777" w:rsidR="006371D7" w:rsidRDefault="006371D7" w:rsidP="00DD12AF">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B7EBE" w14:textId="77777777" w:rsidR="006371D7" w:rsidRDefault="006371D7" w:rsidP="00DD12AF">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A0468" w14:textId="77777777" w:rsidR="006371D7" w:rsidRDefault="006371D7" w:rsidP="00DD12AF">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7EB44" w14:textId="77777777" w:rsidR="006371D7" w:rsidRDefault="006371D7" w:rsidP="00DD12AF">
            <w:pPr>
              <w:pStyle w:val="TAC"/>
              <w:rPr>
                <w:rFonts w:cs="Arial"/>
                <w:szCs w:val="18"/>
              </w:rPr>
            </w:pPr>
            <w:r>
              <w:rPr>
                <w:lang w:eastAsia="zh-CN"/>
              </w:rPr>
              <w:t>-</w:t>
            </w:r>
          </w:p>
        </w:tc>
      </w:tr>
      <w:tr w:rsidR="006371D7" w14:paraId="41B9A2CD"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21D88F" w14:textId="77777777" w:rsidR="006371D7" w:rsidRDefault="006371D7" w:rsidP="00DD12AF">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DDA63" w14:textId="77777777" w:rsidR="006371D7" w:rsidRDefault="006371D7" w:rsidP="00DD12AF">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FEC25" w14:textId="77777777" w:rsidR="006371D7" w:rsidRDefault="006371D7" w:rsidP="00DD12AF">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31BAA" w14:textId="77777777" w:rsidR="006371D7" w:rsidRDefault="006371D7" w:rsidP="00DD12AF">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90287" w14:textId="77777777" w:rsidR="006371D7" w:rsidRDefault="006371D7" w:rsidP="00DD12AF">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2D09C" w14:textId="77777777" w:rsidR="006371D7" w:rsidRDefault="006371D7" w:rsidP="00DD12AF">
            <w:pPr>
              <w:pStyle w:val="TAC"/>
              <w:rPr>
                <w:rFonts w:cs="Arial"/>
                <w:lang w:eastAsia="zh-CN"/>
              </w:rPr>
            </w:pPr>
            <w:r>
              <w:rPr>
                <w:rFonts w:cs="Arial"/>
                <w:lang w:eastAsia="zh-CN"/>
              </w:rPr>
              <w:t>0.5</w:t>
            </w:r>
          </w:p>
        </w:tc>
      </w:tr>
      <w:tr w:rsidR="006371D7" w14:paraId="5E974034" w14:textId="77777777" w:rsidTr="00DD12A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A759CF" w14:textId="77777777" w:rsidR="006371D7" w:rsidRDefault="006371D7" w:rsidP="00DD12AF">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D0AAD" w14:textId="77777777" w:rsidR="006371D7" w:rsidRDefault="006371D7" w:rsidP="00DD12AF">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F7CB0" w14:textId="77777777" w:rsidR="006371D7" w:rsidRDefault="006371D7" w:rsidP="00DD12AF">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773B" w14:textId="77777777" w:rsidR="006371D7" w:rsidRDefault="006371D7" w:rsidP="00DD12AF">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DFB0" w14:textId="77777777" w:rsidR="006371D7" w:rsidRDefault="006371D7" w:rsidP="00DD12AF">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B20D4" w14:textId="77777777" w:rsidR="006371D7" w:rsidRDefault="006371D7" w:rsidP="00DD12AF">
            <w:pPr>
              <w:pStyle w:val="TAC"/>
              <w:rPr>
                <w:rFonts w:cs="Arial"/>
                <w:lang w:eastAsia="ko-KR"/>
              </w:rPr>
            </w:pPr>
            <w:r>
              <w:rPr>
                <w:lang w:eastAsia="zh-CN"/>
              </w:rPr>
              <w:t>0.5</w:t>
            </w:r>
          </w:p>
        </w:tc>
      </w:tr>
      <w:tr w:rsidR="006371D7" w14:paraId="5489E950" w14:textId="77777777" w:rsidTr="00DD12A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B86E6E6" w14:textId="77777777" w:rsidR="006371D7" w:rsidRDefault="006371D7" w:rsidP="00DD12AF">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315507DB" w14:textId="77777777" w:rsidR="006371D7" w:rsidRDefault="006371D7" w:rsidP="00DD12AF">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261B319B" w14:textId="77777777" w:rsidR="006371D7" w:rsidRDefault="006371D7" w:rsidP="00DD12AF">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7C4AC100" w14:textId="77777777" w:rsidR="006371D7" w:rsidRDefault="006371D7" w:rsidP="00DD12AF">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5ADB17F5" w14:textId="77777777" w:rsidR="006371D7" w:rsidRDefault="006371D7" w:rsidP="00DD12AF">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w:t>
            </w:r>
            <w:proofErr w:type="spellStart"/>
            <w:r>
              <w:rPr>
                <w:rFonts w:cs="Arial"/>
                <w:lang w:eastAsia="zh-CN"/>
              </w:rPr>
              <w:t>Tx</w:t>
            </w:r>
            <w:proofErr w:type="spellEnd"/>
          </w:p>
          <w:p w14:paraId="2232EEB1" w14:textId="77777777" w:rsidR="006371D7" w:rsidRDefault="006371D7" w:rsidP="00DD12AF">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16FBCA3B" w14:textId="77777777" w:rsidR="006371D7" w:rsidRDefault="006371D7" w:rsidP="00DD12AF">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9C87E86" w14:textId="77777777" w:rsidR="006371D7" w:rsidRPr="00EF5447" w:rsidRDefault="006371D7" w:rsidP="006371D7"/>
    <w:p w14:paraId="2BAABA11" w14:textId="77777777" w:rsidR="006371D7" w:rsidRPr="00EF5447" w:rsidRDefault="006371D7" w:rsidP="006371D7">
      <w:pPr>
        <w:pStyle w:val="6"/>
      </w:pPr>
      <w:bookmarkStart w:id="605" w:name="_Toc21351603"/>
      <w:bookmarkStart w:id="606" w:name="_Toc29807185"/>
      <w:bookmarkStart w:id="607" w:name="_Toc36648899"/>
      <w:bookmarkStart w:id="608" w:name="_Toc36651624"/>
      <w:bookmarkStart w:id="609" w:name="_Toc37256558"/>
      <w:bookmarkStart w:id="610" w:name="_Toc37256899"/>
      <w:bookmarkStart w:id="611" w:name="_Toc45890605"/>
      <w:bookmarkStart w:id="612" w:name="_Toc45891829"/>
      <w:bookmarkStart w:id="613" w:name="_Toc45892239"/>
      <w:bookmarkStart w:id="614" w:name="_Toc45892649"/>
      <w:bookmarkStart w:id="615" w:name="_Toc52353062"/>
      <w:bookmarkStart w:id="616" w:name="_Toc53174885"/>
      <w:bookmarkStart w:id="617" w:name="_Toc61378204"/>
      <w:bookmarkStart w:id="618" w:name="_Toc61378679"/>
      <w:bookmarkStart w:id="619" w:name="_Toc67953869"/>
      <w:bookmarkStart w:id="620" w:name="_Toc68733536"/>
      <w:bookmarkStart w:id="621" w:name="_Toc68784852"/>
      <w:bookmarkStart w:id="622" w:name="_Toc76736808"/>
      <w:bookmarkStart w:id="623" w:name="_Toc77241220"/>
      <w:bookmarkStart w:id="624" w:name="_Toc77241725"/>
      <w:bookmarkStart w:id="625" w:name="_Toc83743101"/>
      <w:bookmarkStart w:id="626" w:name="_Toc83909622"/>
      <w:bookmarkStart w:id="627" w:name="_Toc91071589"/>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FB0DA6B" w14:textId="77777777" w:rsidR="006371D7" w:rsidRDefault="006371D7" w:rsidP="006371D7">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371D7" w14:paraId="2AF17396" w14:textId="77777777" w:rsidTr="00DD12AF">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EB81635" w14:textId="77777777" w:rsidR="006371D7" w:rsidRDefault="006371D7" w:rsidP="00DD12AF">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738D935" w14:textId="77777777" w:rsidR="006371D7" w:rsidRDefault="006371D7" w:rsidP="00DD12AF">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371D7" w14:paraId="5EAE03A0" w14:textId="77777777" w:rsidTr="00DD12A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C1737" w14:textId="77777777" w:rsidR="006371D7" w:rsidRDefault="006371D7" w:rsidP="00DD12AF">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B4344A9" w14:textId="77777777" w:rsidR="006371D7" w:rsidRDefault="006371D7" w:rsidP="00DD12AF">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371D7" w14:paraId="618C9BB0"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4CDF142" w14:textId="77777777" w:rsidR="006371D7" w:rsidRDefault="006371D7" w:rsidP="00DD12AF">
            <w:pPr>
              <w:keepNext/>
              <w:keepLines/>
              <w:spacing w:after="0"/>
              <w:jc w:val="center"/>
              <w:rPr>
                <w:rFonts w:ascii="Arial" w:hAnsi="Arial" w:cs="Arial"/>
                <w:sz w:val="18"/>
                <w:lang w:val="fr-FR"/>
              </w:rPr>
            </w:pPr>
            <w:r w:rsidRPr="00181626">
              <w:rPr>
                <w:rFonts w:ascii="Arial" w:hAnsi="Arial" w:cs="Arial"/>
                <w:sz w:val="18"/>
                <w:lang w:val="fr-FR"/>
              </w:rPr>
              <w:t>DC_1-3-5-7_n40-n77</w:t>
            </w:r>
          </w:p>
          <w:p w14:paraId="7BAD4C89" w14:textId="77777777" w:rsidR="006371D7" w:rsidRDefault="006371D7" w:rsidP="00DD12AF">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425E22A0" w14:textId="77777777" w:rsidR="006371D7" w:rsidRDefault="006371D7" w:rsidP="00DD12AF">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0631B88" w14:textId="77777777" w:rsidR="006371D7" w:rsidRPr="00470EA5" w:rsidRDefault="006371D7" w:rsidP="00DD12AF">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65240E37" w14:textId="77777777" w:rsidR="006371D7" w:rsidRPr="00470EA5" w:rsidRDefault="006371D7" w:rsidP="00DD12AF">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3423DB5" w14:textId="77777777" w:rsidR="006371D7" w:rsidRDefault="006371D7" w:rsidP="00DD12AF">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F46078C" w14:textId="77777777" w:rsidR="006371D7" w:rsidRDefault="006371D7" w:rsidP="00DD12AF">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C9C4195" w14:textId="77777777" w:rsidR="006371D7" w:rsidRDefault="006371D7" w:rsidP="00DD12AF">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6371D7" w14:paraId="3043AFC9"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A3D8F5E" w14:textId="77777777" w:rsidR="006371D7" w:rsidRDefault="006371D7" w:rsidP="00DD12AF">
            <w:pPr>
              <w:keepNext/>
              <w:keepLines/>
              <w:spacing w:after="0"/>
              <w:jc w:val="center"/>
              <w:rPr>
                <w:ins w:id="628" w:author="LGE" w:date="2023-10-12T12:20:00Z"/>
                <w:rFonts w:ascii="Arial" w:hAnsi="Arial" w:cs="Arial"/>
                <w:sz w:val="18"/>
                <w:lang w:val="fr-FR"/>
              </w:rPr>
            </w:pPr>
            <w:r w:rsidRPr="00181626">
              <w:rPr>
                <w:rFonts w:ascii="Arial" w:hAnsi="Arial" w:cs="Arial"/>
                <w:sz w:val="18"/>
                <w:lang w:val="fr-FR"/>
              </w:rPr>
              <w:t>DC_1-3-5-7_n40-n78</w:t>
            </w:r>
          </w:p>
          <w:p w14:paraId="56B20095" w14:textId="77777777" w:rsidR="006371D7" w:rsidRDefault="006371D7" w:rsidP="00DD12AF">
            <w:pPr>
              <w:keepNext/>
              <w:keepLines/>
              <w:spacing w:after="0"/>
              <w:jc w:val="center"/>
              <w:rPr>
                <w:rFonts w:ascii="Arial" w:hAnsi="Arial" w:cs="Arial"/>
                <w:sz w:val="18"/>
                <w:lang w:val="fr-FR"/>
              </w:rPr>
            </w:pPr>
            <w:ins w:id="629" w:author="LGE" w:date="2023-10-12T12:20:00Z">
              <w:r>
                <w:rPr>
                  <w:rFonts w:ascii="Arial" w:hAnsi="Arial" w:cs="Arial"/>
                  <w:sz w:val="18"/>
                  <w:lang w:val="fr-FR"/>
                </w:rPr>
                <w:t>DC_1-3-5-7-7_n40-n78</w:t>
              </w:r>
            </w:ins>
          </w:p>
        </w:tc>
        <w:tc>
          <w:tcPr>
            <w:tcW w:w="992" w:type="dxa"/>
            <w:tcBorders>
              <w:top w:val="single" w:sz="4" w:space="0" w:color="auto"/>
              <w:left w:val="single" w:sz="4" w:space="0" w:color="auto"/>
              <w:bottom w:val="single" w:sz="4" w:space="0" w:color="auto"/>
              <w:right w:val="single" w:sz="4" w:space="0" w:color="auto"/>
            </w:tcBorders>
            <w:vAlign w:val="center"/>
          </w:tcPr>
          <w:p w14:paraId="05CD4281" w14:textId="77777777" w:rsidR="006371D7" w:rsidRDefault="006371D7" w:rsidP="00DD12AF">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E7CF155" w14:textId="77777777" w:rsidR="006371D7" w:rsidRPr="00470EA5" w:rsidRDefault="006371D7" w:rsidP="00DD12AF">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A4312A3" w14:textId="77777777" w:rsidR="006371D7" w:rsidRPr="00470EA5" w:rsidRDefault="006371D7" w:rsidP="00DD12AF">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A2EB900" w14:textId="77777777" w:rsidR="006371D7" w:rsidRDefault="006371D7" w:rsidP="00DD12AF">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7C2145" w14:textId="77777777" w:rsidR="006371D7" w:rsidRDefault="006371D7" w:rsidP="00DD12AF">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1E153FF7" w14:textId="77777777" w:rsidR="006371D7" w:rsidRDefault="006371D7" w:rsidP="00DD12AF">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6371D7" w14:paraId="429AFD88"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BB8FAE" w14:textId="77777777" w:rsidR="006371D7" w:rsidRDefault="006371D7" w:rsidP="00DD12AF">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83E1FF" w14:textId="77777777" w:rsidR="006371D7" w:rsidRDefault="006371D7" w:rsidP="00DD12AF">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1E108"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2D13E"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41E920" w14:textId="77777777" w:rsidR="006371D7" w:rsidRDefault="006371D7" w:rsidP="00DD12A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9953E8"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34B89C"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0.8</w:t>
            </w:r>
          </w:p>
        </w:tc>
      </w:tr>
      <w:tr w:rsidR="006371D7" w14:paraId="2CAC6D34"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FD2179" w14:textId="77777777" w:rsidR="006371D7" w:rsidRDefault="006371D7" w:rsidP="00DD12AF">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9FB58" w14:textId="77777777" w:rsidR="006371D7" w:rsidRDefault="006371D7" w:rsidP="00DD12A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2C3763" w14:textId="77777777" w:rsidR="006371D7" w:rsidRDefault="006371D7" w:rsidP="00DD12AF">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59153" w14:textId="77777777" w:rsidR="006371D7" w:rsidRDefault="006371D7" w:rsidP="00DD12AF">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B51E7B" w14:textId="77777777" w:rsidR="006371D7" w:rsidRDefault="006371D7" w:rsidP="00DD12A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5F1BF2" w14:textId="79A17279" w:rsidR="006371D7" w:rsidRDefault="006371D7" w:rsidP="00DD12AF">
            <w:pPr>
              <w:keepNext/>
              <w:keepLines/>
              <w:spacing w:after="0"/>
              <w:jc w:val="center"/>
              <w:rPr>
                <w:rFonts w:ascii="Arial" w:hAnsi="Arial" w:cs="Arial"/>
                <w:sz w:val="18"/>
                <w:lang w:val="fr-FR" w:eastAsia="zh-CN"/>
              </w:rPr>
            </w:pPr>
            <w:del w:id="630" w:author="ZTE-Ma Zhifeng_R4#109" w:date="2023-10-22T23:41:00Z">
              <w:r w:rsidRPr="004037F0" w:rsidDel="004037F0">
                <w:rPr>
                  <w:rFonts w:ascii="Arial" w:hAnsi="Arial"/>
                  <w:sz w:val="18"/>
                  <w:highlight w:val="yellow"/>
                  <w:lang w:val="fr-FR" w:eastAsia="zh-CN"/>
                </w:rPr>
                <w:delText>-</w:delText>
              </w:r>
            </w:del>
            <w:ins w:id="631" w:author="ZTE-Ma Zhifeng_R4#109" w:date="2023-10-22T23:41:00Z">
              <w:r w:rsidR="004037F0" w:rsidRPr="004037F0">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EBFBC6C" w14:textId="77777777" w:rsidR="006371D7" w:rsidRDefault="006371D7" w:rsidP="00DD12AF">
            <w:pPr>
              <w:keepNext/>
              <w:keepLines/>
              <w:spacing w:after="0"/>
              <w:jc w:val="center"/>
              <w:rPr>
                <w:rFonts w:ascii="Arial" w:hAnsi="Arial" w:cs="Arial"/>
                <w:sz w:val="18"/>
                <w:lang w:val="fr-FR" w:eastAsia="zh-CN"/>
              </w:rPr>
            </w:pPr>
            <w:r>
              <w:rPr>
                <w:rFonts w:ascii="Arial" w:hAnsi="Arial"/>
                <w:sz w:val="18"/>
                <w:lang w:val="fr-FR" w:eastAsia="zh-CN"/>
              </w:rPr>
              <w:t>0.8</w:t>
            </w:r>
          </w:p>
        </w:tc>
      </w:tr>
      <w:tr w:rsidR="006371D7" w14:paraId="2426C453"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E621EE" w14:textId="77777777" w:rsidR="006371D7" w:rsidRDefault="006371D7" w:rsidP="00DD12AF">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09096"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79E57"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22CE6"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313D5C"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0BD481"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E429DD"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371D7" w14:paraId="4C7F13A6"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46711A" w14:textId="77777777" w:rsidR="006371D7" w:rsidRDefault="006371D7" w:rsidP="00DD12AF">
            <w:pPr>
              <w:keepNext/>
              <w:keepLines/>
              <w:spacing w:after="0"/>
              <w:jc w:val="center"/>
              <w:rPr>
                <w:rFonts w:ascii="Arial"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DE130" w14:textId="77777777" w:rsidR="006371D7" w:rsidRDefault="006371D7" w:rsidP="00DD12AF">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4DA42"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5FE80"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D15D41" w14:textId="77777777" w:rsidR="006371D7" w:rsidRDefault="006371D7" w:rsidP="00DD12AF">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F3378A" w14:textId="77777777" w:rsidR="006371D7" w:rsidRDefault="006371D7" w:rsidP="00DD12AF">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A69A6E" w14:textId="77777777" w:rsidR="006371D7" w:rsidRDefault="006371D7" w:rsidP="00DD12AF">
            <w:pPr>
              <w:keepNext/>
              <w:keepLines/>
              <w:spacing w:after="0"/>
              <w:jc w:val="center"/>
              <w:rPr>
                <w:rFonts w:ascii="Arial" w:hAnsi="Arial"/>
                <w:sz w:val="18"/>
                <w:lang w:val="fr-FR"/>
              </w:rPr>
            </w:pPr>
            <w:r>
              <w:rPr>
                <w:rFonts w:ascii="Arial" w:hAnsi="Arial"/>
                <w:sz w:val="18"/>
                <w:lang w:val="fr-FR" w:eastAsia="zh-CN"/>
              </w:rPr>
              <w:t>0.8</w:t>
            </w:r>
          </w:p>
        </w:tc>
      </w:tr>
      <w:tr w:rsidR="006371D7" w14:paraId="1542907C"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221AF28" w14:textId="77777777" w:rsidR="006371D7" w:rsidRDefault="006371D7" w:rsidP="00DD12AF">
            <w:pPr>
              <w:keepNext/>
              <w:keepLines/>
              <w:spacing w:after="0"/>
              <w:jc w:val="center"/>
              <w:rPr>
                <w:rFonts w:ascii="Arial"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978EF" w14:textId="77777777" w:rsidR="006371D7" w:rsidRDefault="006371D7" w:rsidP="00DD12AF">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B135C7"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8DBAD"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0C04129" w14:textId="77777777" w:rsidR="006371D7" w:rsidRDefault="006371D7" w:rsidP="00DD12AF">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90760C"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D6E05"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0.8</w:t>
            </w:r>
          </w:p>
        </w:tc>
      </w:tr>
      <w:tr w:rsidR="006371D7" w14:paraId="4B82BCDB"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5AD9048"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4EC93"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4BC1D"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16FEA"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0F3381"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37D15A" w14:textId="4EDA6336" w:rsidR="006371D7" w:rsidRDefault="006371D7" w:rsidP="00DD12AF">
            <w:pPr>
              <w:keepNext/>
              <w:keepLines/>
              <w:spacing w:after="0"/>
              <w:jc w:val="center"/>
              <w:rPr>
                <w:rFonts w:ascii="Arial" w:hAnsi="Arial"/>
                <w:sz w:val="18"/>
                <w:lang w:val="fr-FR" w:eastAsia="zh-CN"/>
              </w:rPr>
            </w:pPr>
            <w:del w:id="632" w:author="ZTE-Ma Zhifeng_R4#109" w:date="2023-10-22T23:42:00Z">
              <w:r w:rsidRPr="004037F0" w:rsidDel="004037F0">
                <w:rPr>
                  <w:rFonts w:ascii="Arial" w:hAnsi="Arial"/>
                  <w:sz w:val="18"/>
                  <w:highlight w:val="yellow"/>
                  <w:lang w:val="fr-FR" w:eastAsia="zh-CN"/>
                </w:rPr>
                <w:delText>-</w:delText>
              </w:r>
            </w:del>
            <w:ins w:id="633" w:author="ZTE-Ma Zhifeng_R4#109" w:date="2023-10-22T23:42:00Z">
              <w:r w:rsidR="004037F0" w:rsidRPr="004037F0">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8673C58"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0.8</w:t>
            </w:r>
          </w:p>
        </w:tc>
      </w:tr>
      <w:tr w:rsidR="006371D7" w14:paraId="04D9F8EF"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19402EF" w14:textId="77777777" w:rsidR="006371D7" w:rsidRDefault="006371D7" w:rsidP="00DD12AF">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64181CF" w14:textId="77777777" w:rsidR="006371D7" w:rsidRDefault="006371D7" w:rsidP="00DD12AF">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A1DCD20"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452FFD1" w14:textId="790CA687" w:rsidR="006371D7" w:rsidRDefault="006371D7" w:rsidP="00DD12AF">
            <w:pPr>
              <w:keepNext/>
              <w:keepLines/>
              <w:spacing w:after="0"/>
              <w:jc w:val="center"/>
              <w:rPr>
                <w:rFonts w:ascii="Arial" w:hAnsi="Arial"/>
                <w:sz w:val="18"/>
                <w:lang w:val="fr-FR" w:eastAsia="zh-CN"/>
              </w:rPr>
            </w:pPr>
            <w:del w:id="634" w:author="ZTE-Ma Zhifeng_R4#109" w:date="2023-10-22T21:19:00Z">
              <w:r w:rsidRPr="007D363B" w:rsidDel="007D363B">
                <w:rPr>
                  <w:rFonts w:ascii="Arial" w:hAnsi="Arial"/>
                  <w:sz w:val="18"/>
                  <w:highlight w:val="yellow"/>
                  <w:lang w:val="en-US" w:eastAsia="zh-CN"/>
                  <w:rPrChange w:id="635" w:author="ZTE-Ma Zhifeng_R4#109" w:date="2023-10-22T21:19:00Z">
                    <w:rPr>
                      <w:rFonts w:ascii="Arial" w:hAnsi="Arial"/>
                      <w:sz w:val="18"/>
                      <w:lang w:val="en-US" w:eastAsia="zh-CN"/>
                    </w:rPr>
                  </w:rPrChange>
                </w:rPr>
                <w:delText>-</w:delText>
              </w:r>
            </w:del>
            <w:ins w:id="636" w:author="ZTE-Ma Zhifeng_R4#109" w:date="2023-10-22T21:19:00Z">
              <w:r w:rsidR="007D363B" w:rsidRPr="007D363B">
                <w:rPr>
                  <w:rFonts w:ascii="Arial" w:hAnsi="Arial"/>
                  <w:sz w:val="18"/>
                  <w:highlight w:val="yellow"/>
                  <w:lang w:val="en-US" w:eastAsia="zh-CN"/>
                  <w:rPrChange w:id="637" w:author="ZTE-Ma Zhifeng_R4#109" w:date="2023-10-22T21:19:00Z">
                    <w:rPr>
                      <w:rFonts w:ascii="Arial" w:hAnsi="Arial"/>
                      <w:sz w:val="18"/>
                      <w:lang w:val="en-US" w:eastAsia="zh-CN"/>
                    </w:rPr>
                  </w:rPrChange>
                </w:rPr>
                <w:t>N/A</w:t>
              </w:r>
            </w:ins>
          </w:p>
        </w:tc>
        <w:tc>
          <w:tcPr>
            <w:tcW w:w="1169" w:type="dxa"/>
            <w:tcBorders>
              <w:top w:val="single" w:sz="4" w:space="0" w:color="auto"/>
              <w:left w:val="single" w:sz="4" w:space="0" w:color="auto"/>
              <w:bottom w:val="single" w:sz="4" w:space="0" w:color="auto"/>
              <w:right w:val="single" w:sz="4" w:space="0" w:color="auto"/>
            </w:tcBorders>
            <w:vAlign w:val="center"/>
          </w:tcPr>
          <w:p w14:paraId="0F2CE1CD" w14:textId="77777777" w:rsidR="006371D7" w:rsidRDefault="006371D7" w:rsidP="00DD12AF">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7DF2607" w14:textId="7C277C04" w:rsidR="006371D7" w:rsidRDefault="006371D7" w:rsidP="00DD12AF">
            <w:pPr>
              <w:keepNext/>
              <w:keepLines/>
              <w:spacing w:after="0"/>
              <w:jc w:val="center"/>
              <w:rPr>
                <w:rFonts w:ascii="Arial" w:hAnsi="Arial"/>
                <w:sz w:val="18"/>
                <w:lang w:val="fr-FR" w:eastAsia="zh-CN"/>
              </w:rPr>
            </w:pPr>
            <w:del w:id="638" w:author="ZTE-Ma Zhifeng_R4#109" w:date="2023-10-22T21:19:00Z">
              <w:r w:rsidRPr="007D363B" w:rsidDel="007D363B">
                <w:rPr>
                  <w:rFonts w:ascii="Arial" w:hAnsi="Arial"/>
                  <w:sz w:val="18"/>
                  <w:highlight w:val="yellow"/>
                  <w:lang w:val="en-US" w:eastAsia="zh-CN"/>
                  <w:rPrChange w:id="639" w:author="ZTE-Ma Zhifeng_R4#109" w:date="2023-10-22T21:19:00Z">
                    <w:rPr>
                      <w:rFonts w:ascii="Arial" w:hAnsi="Arial"/>
                      <w:sz w:val="18"/>
                      <w:lang w:val="en-US" w:eastAsia="zh-CN"/>
                    </w:rPr>
                  </w:rPrChange>
                </w:rPr>
                <w:delText>-</w:delText>
              </w:r>
            </w:del>
            <w:ins w:id="640" w:author="ZTE-Ma Zhifeng_R4#109" w:date="2023-10-22T21:19:00Z">
              <w:r w:rsidR="007D363B" w:rsidRPr="007D363B">
                <w:rPr>
                  <w:rFonts w:ascii="Arial" w:hAnsi="Arial"/>
                  <w:sz w:val="18"/>
                  <w:highlight w:val="yellow"/>
                  <w:lang w:val="en-US" w:eastAsia="zh-CN"/>
                  <w:rPrChange w:id="641" w:author="ZTE-Ma Zhifeng_R4#109" w:date="2023-10-22T21:19:00Z">
                    <w:rPr>
                      <w:rFonts w:ascii="Arial" w:hAnsi="Arial"/>
                      <w:sz w:val="18"/>
                      <w:lang w:val="en-US" w:eastAsia="zh-CN"/>
                    </w:rPr>
                  </w:rPrChange>
                </w:rPr>
                <w:t>N/A</w:t>
              </w:r>
            </w:ins>
          </w:p>
        </w:tc>
        <w:tc>
          <w:tcPr>
            <w:tcW w:w="1170" w:type="dxa"/>
            <w:tcBorders>
              <w:top w:val="single" w:sz="4" w:space="0" w:color="auto"/>
              <w:left w:val="single" w:sz="4" w:space="0" w:color="auto"/>
              <w:bottom w:val="single" w:sz="4" w:space="0" w:color="auto"/>
              <w:right w:val="single" w:sz="4" w:space="0" w:color="auto"/>
            </w:tcBorders>
            <w:vAlign w:val="center"/>
          </w:tcPr>
          <w:p w14:paraId="56C2A8FE"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371D7" w14:paraId="3E2007A2"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92FA870" w14:textId="77777777" w:rsidR="006371D7" w:rsidRDefault="006371D7" w:rsidP="00DD12AF">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5DB2B1"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D209E"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93207"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010E36"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8AF506"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E6C4FD"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0.8</w:t>
            </w:r>
          </w:p>
        </w:tc>
      </w:tr>
      <w:tr w:rsidR="006371D7" w14:paraId="50442438"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DD1B701" w14:textId="77777777" w:rsidR="006371D7" w:rsidRDefault="006371D7" w:rsidP="00DD12AF">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668372" w14:textId="77777777" w:rsidR="006371D7" w:rsidRDefault="006371D7" w:rsidP="00DD12A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D7D69"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10C8D"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5B23CF"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79AAF1"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9FCB3A"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0.8</w:t>
            </w:r>
          </w:p>
        </w:tc>
      </w:tr>
      <w:tr w:rsidR="006371D7" w14:paraId="11D91365"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12E625E" w14:textId="77777777" w:rsidR="006371D7" w:rsidRDefault="006371D7" w:rsidP="00DD12AF">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B808AD0" w14:textId="77777777" w:rsidR="006371D7" w:rsidRDefault="006371D7" w:rsidP="00DD12AF">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D5A1F29"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56A3A51"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774C07C5" w14:textId="77777777" w:rsidR="006371D7" w:rsidRDefault="006371D7" w:rsidP="00DD12AF">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AD3024F"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C0C6059"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371D7" w14:paraId="5819A967"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D418" w14:textId="77777777" w:rsidR="006371D7" w:rsidRDefault="006371D7" w:rsidP="00DD12AF">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DA84B9" w14:textId="77777777" w:rsidR="006371D7" w:rsidRDefault="006371D7" w:rsidP="00DD12AF">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2652E"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90637C" w14:textId="77777777" w:rsidR="006371D7" w:rsidRDefault="006371D7" w:rsidP="00DD12AF">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457AB8"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81A32F"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5E20B6" w14:textId="77777777" w:rsidR="006371D7" w:rsidRDefault="006371D7" w:rsidP="00DD12AF">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371D7" w14:paraId="58BEA4D7"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84B29A" w14:textId="77777777" w:rsidR="006371D7" w:rsidRDefault="006371D7" w:rsidP="00DD12AF">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4A425" w14:textId="77777777" w:rsidR="006371D7" w:rsidRDefault="006371D7" w:rsidP="00DD12AF">
            <w:pPr>
              <w:keepNext/>
              <w:keepLines/>
              <w:spacing w:after="0"/>
              <w:jc w:val="center"/>
              <w:rPr>
                <w:rFonts w:ascii="Arial"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A1659" w14:textId="77777777" w:rsidR="006371D7" w:rsidRDefault="006371D7" w:rsidP="00DD12AF">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85EA7" w14:textId="77777777" w:rsidR="006371D7" w:rsidRDefault="006371D7" w:rsidP="00DD12AF">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73EC21" w14:textId="77777777" w:rsidR="006371D7" w:rsidRDefault="006371D7" w:rsidP="00DD12AF">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36A86B" w14:textId="77777777" w:rsidR="006371D7" w:rsidRDefault="006371D7" w:rsidP="00DD12AF">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E8096E" w14:textId="77777777" w:rsidR="006371D7" w:rsidRDefault="006371D7" w:rsidP="00DD12AF">
            <w:pPr>
              <w:keepNext/>
              <w:keepLines/>
              <w:spacing w:after="0"/>
              <w:jc w:val="center"/>
              <w:rPr>
                <w:rFonts w:ascii="Arial" w:hAnsi="Arial"/>
                <w:sz w:val="18"/>
                <w:lang w:val="fr-FR" w:eastAsia="zh-CN"/>
              </w:rPr>
            </w:pPr>
            <w:r>
              <w:rPr>
                <w:rFonts w:ascii="Arial" w:hAnsi="Arial"/>
                <w:sz w:val="18"/>
                <w:szCs w:val="18"/>
                <w:lang w:val="fr-FR" w:eastAsia="zh-CN"/>
              </w:rPr>
              <w:t>0.8</w:t>
            </w:r>
          </w:p>
        </w:tc>
      </w:tr>
      <w:tr w:rsidR="006371D7" w14:paraId="02AE0F00"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24C6AAD1" w14:textId="77777777" w:rsidR="006371D7" w:rsidRPr="001D59B5" w:rsidRDefault="006371D7" w:rsidP="00DD12AF">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DE2D" w14:textId="77777777" w:rsidR="006371D7" w:rsidRPr="001D59B5" w:rsidRDefault="006371D7" w:rsidP="00DD12AF">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F64C6" w14:textId="77777777" w:rsidR="006371D7" w:rsidRPr="001D59B5" w:rsidRDefault="006371D7" w:rsidP="00DD12A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89E6A8" w14:textId="77777777" w:rsidR="006371D7" w:rsidRPr="001D59B5" w:rsidRDefault="006371D7" w:rsidP="00DD12A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6295FF" w14:textId="77777777" w:rsidR="006371D7" w:rsidRPr="001D59B5" w:rsidRDefault="006371D7" w:rsidP="00DD12AF">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211EBE" w14:textId="77777777" w:rsidR="006371D7" w:rsidRPr="001D59B5" w:rsidRDefault="006371D7" w:rsidP="00DD12A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A54752" w14:textId="77777777" w:rsidR="006371D7" w:rsidRPr="001D59B5" w:rsidRDefault="006371D7" w:rsidP="00DD12AF">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371D7" w14:paraId="1180B1D2"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82305D" w14:textId="77777777" w:rsidR="006371D7" w:rsidRDefault="006371D7" w:rsidP="00DD12AF">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656ED" w14:textId="77777777" w:rsidR="006371D7" w:rsidRDefault="006371D7" w:rsidP="00DD12AF">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1853B" w14:textId="77777777" w:rsidR="006371D7" w:rsidRDefault="006371D7" w:rsidP="00DD12AF">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211F0C" w14:textId="77777777" w:rsidR="006371D7" w:rsidRDefault="006371D7" w:rsidP="00DD12A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B0D785" w14:textId="77777777" w:rsidR="006371D7" w:rsidRDefault="006371D7" w:rsidP="00DD12AF">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48B9B8" w14:textId="77777777" w:rsidR="006371D7" w:rsidRDefault="006371D7" w:rsidP="00DD12A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09AEB8" w14:textId="77777777" w:rsidR="006371D7" w:rsidRDefault="006371D7" w:rsidP="00DD12AF">
            <w:pPr>
              <w:keepNext/>
              <w:keepLines/>
              <w:spacing w:after="0"/>
              <w:jc w:val="center"/>
              <w:rPr>
                <w:rFonts w:ascii="Arial" w:hAnsi="Arial"/>
                <w:sz w:val="18"/>
                <w:lang w:val="fr-FR"/>
              </w:rPr>
            </w:pPr>
            <w:r>
              <w:rPr>
                <w:rFonts w:ascii="Arial" w:hAnsi="Arial"/>
                <w:sz w:val="18"/>
                <w:lang w:val="fr-FR"/>
              </w:rPr>
              <w:t>0.8</w:t>
            </w:r>
          </w:p>
        </w:tc>
      </w:tr>
      <w:tr w:rsidR="006371D7" w14:paraId="72590FCB"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1328B20" w14:textId="77777777" w:rsidR="006371D7" w:rsidRDefault="006371D7" w:rsidP="00DD12AF">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00930" w14:textId="77777777" w:rsidR="006371D7" w:rsidRDefault="006371D7" w:rsidP="00DD12A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D69FB" w14:textId="77777777" w:rsidR="006371D7" w:rsidRDefault="006371D7" w:rsidP="00DD12AF">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7791A" w14:textId="77777777" w:rsidR="006371D7" w:rsidRDefault="006371D7" w:rsidP="00DD12AF">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8DE01E" w14:textId="77777777" w:rsidR="006371D7" w:rsidRDefault="006371D7" w:rsidP="00DD12A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DBBA88" w14:textId="77777777" w:rsidR="006371D7" w:rsidRDefault="006371D7" w:rsidP="00DD12AF">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8FF93B" w14:textId="77777777" w:rsidR="006371D7" w:rsidRDefault="006371D7" w:rsidP="00DD12AF">
            <w:pPr>
              <w:keepNext/>
              <w:keepLines/>
              <w:spacing w:after="0"/>
              <w:jc w:val="center"/>
              <w:rPr>
                <w:rFonts w:ascii="Arial" w:hAnsi="Arial"/>
                <w:sz w:val="18"/>
                <w:lang w:val="fr-FR"/>
              </w:rPr>
            </w:pPr>
            <w:r>
              <w:rPr>
                <w:rFonts w:ascii="Arial" w:hAnsi="Arial"/>
                <w:sz w:val="18"/>
                <w:lang w:val="fr-FR"/>
              </w:rPr>
              <w:t>0.8</w:t>
            </w:r>
          </w:p>
        </w:tc>
      </w:tr>
      <w:tr w:rsidR="006371D7" w14:paraId="42091B69"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BFC3E6" w14:textId="77777777" w:rsidR="006371D7" w:rsidRDefault="006371D7" w:rsidP="00DD12AF">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B30CA"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B6DE1"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328ED"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560449"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EF257C" w14:textId="160A5F1E" w:rsidR="006371D7" w:rsidRDefault="006371D7" w:rsidP="00DD12AF">
            <w:pPr>
              <w:keepNext/>
              <w:keepLines/>
              <w:spacing w:after="0"/>
              <w:jc w:val="center"/>
              <w:rPr>
                <w:rFonts w:ascii="Arial" w:hAnsi="Arial"/>
                <w:sz w:val="18"/>
                <w:lang w:val="fr-FR" w:eastAsia="zh-CN"/>
              </w:rPr>
            </w:pPr>
            <w:del w:id="642" w:author="ZTE-Ma Zhifeng_R4#109" w:date="2023-10-22T23:43:00Z">
              <w:r w:rsidRPr="004037F0" w:rsidDel="004037F0">
                <w:rPr>
                  <w:rFonts w:ascii="Arial" w:hAnsi="Arial"/>
                  <w:sz w:val="18"/>
                  <w:highlight w:val="yellow"/>
                  <w:lang w:val="fr-FR" w:eastAsia="zh-CN"/>
                </w:rPr>
                <w:delText>-</w:delText>
              </w:r>
            </w:del>
            <w:ins w:id="643" w:author="ZTE-Ma Zhifeng_R4#109" w:date="2023-10-22T23:43:00Z">
              <w:r w:rsidR="004037F0" w:rsidRPr="004037F0">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17DCC08"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r>
      <w:tr w:rsidR="006371D7" w14:paraId="41AA8855"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26D5013" w14:textId="77777777" w:rsidR="006371D7" w:rsidRDefault="006371D7" w:rsidP="00DD12AF">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A5ED4C" w14:textId="77777777" w:rsidR="006371D7" w:rsidRDefault="006371D7" w:rsidP="00DD12AF">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D7B51" w14:textId="77777777" w:rsidR="006371D7" w:rsidRDefault="006371D7" w:rsidP="00DD12AF">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08BD1" w14:textId="77777777" w:rsidR="006371D7" w:rsidRDefault="006371D7" w:rsidP="00DD12AF">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C0D661" w14:textId="77777777" w:rsidR="006371D7" w:rsidRDefault="006371D7" w:rsidP="00DD12AF">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ECE7AE" w14:textId="77777777" w:rsidR="006371D7" w:rsidRDefault="006371D7" w:rsidP="00DD12AF">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80F100" w14:textId="77777777" w:rsidR="006371D7" w:rsidRDefault="006371D7" w:rsidP="00DD12AF">
            <w:pPr>
              <w:pStyle w:val="TAC"/>
              <w:rPr>
                <w:lang w:val="fr-FR" w:eastAsia="zh-CN"/>
              </w:rPr>
            </w:pPr>
            <w:r>
              <w:rPr>
                <w:lang w:val="fr-FR" w:eastAsia="zh-CN"/>
              </w:rPr>
              <w:t>0.8</w:t>
            </w:r>
          </w:p>
        </w:tc>
      </w:tr>
      <w:tr w:rsidR="006371D7" w14:paraId="54EF1945"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63CFDF8" w14:textId="77777777" w:rsidR="006371D7" w:rsidRDefault="006371D7" w:rsidP="00DD12AF">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7EBCF" w14:textId="77777777" w:rsidR="006371D7" w:rsidRDefault="006371D7" w:rsidP="00DD12AF">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4E406F" w14:textId="77777777" w:rsidR="006371D7" w:rsidRDefault="006371D7" w:rsidP="00DD12AF">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AD32A" w14:textId="77777777" w:rsidR="006371D7" w:rsidRDefault="006371D7" w:rsidP="00DD12AF">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53E13A" w14:textId="77777777" w:rsidR="006371D7" w:rsidRDefault="006371D7" w:rsidP="00DD12AF">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F44849" w14:textId="77777777" w:rsidR="006371D7" w:rsidRDefault="006371D7" w:rsidP="00DD12AF">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85E6AC" w14:textId="77777777" w:rsidR="006371D7" w:rsidRDefault="006371D7" w:rsidP="00DD12AF">
            <w:pPr>
              <w:pStyle w:val="TAC"/>
              <w:rPr>
                <w:rFonts w:cs="Arial"/>
                <w:lang w:val="fr-FR" w:eastAsia="zh-CN"/>
              </w:rPr>
            </w:pPr>
            <w:r>
              <w:rPr>
                <w:rFonts w:cs="Arial"/>
                <w:lang w:val="fr-FR" w:eastAsia="zh-CN"/>
              </w:rPr>
              <w:t>0.8</w:t>
            </w:r>
          </w:p>
        </w:tc>
      </w:tr>
      <w:tr w:rsidR="006371D7" w14:paraId="116FB170"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3A93C29" w14:textId="77777777" w:rsidR="006371D7" w:rsidRDefault="006371D7" w:rsidP="00DD12AF">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5F7C4" w14:textId="77777777" w:rsidR="006371D7" w:rsidRDefault="006371D7" w:rsidP="00DD12AF">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EF23E" w14:textId="77777777" w:rsidR="006371D7" w:rsidRDefault="006371D7" w:rsidP="00DD12AF">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01EC6" w14:textId="77777777" w:rsidR="006371D7" w:rsidRDefault="006371D7" w:rsidP="00DD12AF">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F95B23"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2A12F2"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25C7D3"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w:t>
            </w:r>
          </w:p>
        </w:tc>
      </w:tr>
      <w:tr w:rsidR="006371D7" w14:paraId="023951CD"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F6C99E"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A16128" w14:textId="77777777" w:rsidR="006371D7" w:rsidRDefault="006371D7" w:rsidP="00DD12AF">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18FC31" w14:textId="77777777" w:rsidR="006371D7" w:rsidRDefault="006371D7" w:rsidP="00DD12AF">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FDAA4" w14:textId="77777777" w:rsidR="006371D7" w:rsidRDefault="006371D7" w:rsidP="00DD12AF">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C37C5A"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865A11"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3A220E"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0.8</w:t>
            </w:r>
          </w:p>
        </w:tc>
      </w:tr>
      <w:tr w:rsidR="006371D7" w14:paraId="57465F8F"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C03C95C"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850CED9"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F1C587C" w14:textId="77777777" w:rsidR="006371D7" w:rsidRDefault="006371D7" w:rsidP="00DD12AF">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D7B7E56" w14:textId="77777777" w:rsidR="006371D7" w:rsidRDefault="006371D7" w:rsidP="00DD12AF">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AA9BA9"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2263F4" w14:textId="77777777" w:rsidR="006371D7" w:rsidRDefault="006371D7" w:rsidP="00DD12A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61855F"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71D7" w14:paraId="2712590E"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CCC6D1"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7F41FE8"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78FB46" w14:textId="77777777" w:rsidR="006371D7" w:rsidRDefault="006371D7" w:rsidP="00DD12AF">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4C66CD" w14:textId="77777777" w:rsidR="006371D7" w:rsidRDefault="006371D7" w:rsidP="00DD12AF">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D108D0F"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002FF8" w14:textId="77777777" w:rsidR="006371D7" w:rsidRDefault="006371D7" w:rsidP="00DD12A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3D2DC9"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71D7" w14:paraId="35405C94"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EF2A2F"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331F41D"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E6EC85C" w14:textId="77777777" w:rsidR="006371D7" w:rsidRDefault="006371D7" w:rsidP="00DD12AF">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2B096ABB" w14:textId="77777777" w:rsidR="006371D7" w:rsidRDefault="006371D7" w:rsidP="00DD12AF">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5064C6" w14:textId="77777777" w:rsidR="006371D7" w:rsidRDefault="006371D7" w:rsidP="00DD12AF">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E36B56D" w14:textId="77777777" w:rsidR="006371D7" w:rsidRDefault="006371D7" w:rsidP="00DD12AF">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DB0AF5" w14:textId="77777777" w:rsidR="006371D7" w:rsidRDefault="006371D7" w:rsidP="00DD12AF">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71D7" w14:paraId="2553F6B3"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2C721C" w14:textId="77777777" w:rsidR="006371D7" w:rsidRDefault="006371D7" w:rsidP="00DD12AF">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25592" w14:textId="77777777" w:rsidR="006371D7" w:rsidRDefault="006371D7" w:rsidP="00DD12AF">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97AC3" w14:textId="77777777" w:rsidR="006371D7" w:rsidRDefault="006371D7" w:rsidP="00DD12AF">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75D12" w14:textId="77777777" w:rsidR="006371D7" w:rsidRDefault="006371D7" w:rsidP="00DD12A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E2A75F9" w14:textId="77777777" w:rsidR="006371D7" w:rsidRDefault="006371D7" w:rsidP="00DD12AF">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FCA3A6" w14:textId="77777777" w:rsidR="006371D7" w:rsidRDefault="006371D7" w:rsidP="00DD12AF">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1F2179" w14:textId="77777777" w:rsidR="006371D7" w:rsidRDefault="006371D7" w:rsidP="00DD12AF">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371D7" w14:paraId="4DD58A96"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2BFF68" w14:textId="77777777" w:rsidR="006371D7" w:rsidRDefault="006371D7" w:rsidP="00DD12AF">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1EC1C" w14:textId="50332BA8" w:rsidR="006371D7" w:rsidRDefault="006371D7" w:rsidP="00DD12AF">
            <w:pPr>
              <w:keepNext/>
              <w:keepLines/>
              <w:spacing w:after="0"/>
              <w:jc w:val="center"/>
              <w:rPr>
                <w:rFonts w:ascii="Arial" w:hAnsi="Arial"/>
                <w:sz w:val="18"/>
                <w:lang w:val="fr-FR"/>
              </w:rPr>
            </w:pPr>
            <w:del w:id="644" w:author="ZTE-Ma Zhifeng_R4#109" w:date="2023-10-22T21:22:00Z">
              <w:r w:rsidRPr="00885489" w:rsidDel="00885489">
                <w:rPr>
                  <w:rFonts w:ascii="Arial" w:hAnsi="Arial"/>
                  <w:sz w:val="18"/>
                  <w:highlight w:val="yellow"/>
                  <w:lang w:val="fr-FR"/>
                </w:rPr>
                <w:delText>-</w:delText>
              </w:r>
            </w:del>
            <w:ins w:id="645" w:author="ZTE-Ma Zhifeng_R4#109" w:date="2023-10-22T21:22:00Z">
              <w:r w:rsidR="00885489" w:rsidRPr="00885489">
                <w:rPr>
                  <w:rFonts w:ascii="Arial" w:hAnsi="Arial"/>
                  <w:sz w:val="18"/>
                  <w:highlight w:val="yellow"/>
                  <w:lang w:val="fr-FR"/>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BB1E8"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4F2EA"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47C890" w14:textId="7FF15B12" w:rsidR="006371D7" w:rsidRPr="004037F0" w:rsidRDefault="006371D7" w:rsidP="00DD12AF">
            <w:pPr>
              <w:keepNext/>
              <w:keepLines/>
              <w:spacing w:after="0"/>
              <w:jc w:val="center"/>
              <w:rPr>
                <w:rFonts w:ascii="Arial" w:hAnsi="Arial"/>
                <w:sz w:val="18"/>
                <w:highlight w:val="yellow"/>
                <w:lang w:val="fr-FR" w:eastAsia="zh-CN"/>
              </w:rPr>
            </w:pPr>
            <w:del w:id="646" w:author="ZTE-Ma Zhifeng_R4#109" w:date="2023-10-22T23:44:00Z">
              <w:r w:rsidRPr="004037F0" w:rsidDel="004037F0">
                <w:rPr>
                  <w:rFonts w:ascii="Arial" w:hAnsi="Arial"/>
                  <w:sz w:val="18"/>
                  <w:highlight w:val="yellow"/>
                  <w:lang w:val="fr-FR" w:eastAsia="zh-CN"/>
                </w:rPr>
                <w:delText>-</w:delText>
              </w:r>
            </w:del>
            <w:ins w:id="647" w:author="ZTE-Ma Zhifeng_R4#109" w:date="2023-10-22T23:44:00Z">
              <w:r w:rsidR="004037F0" w:rsidRPr="004037F0">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6E5EFB6" w14:textId="2D0CC0F2" w:rsidR="006371D7" w:rsidRDefault="006371D7" w:rsidP="00DD12AF">
            <w:pPr>
              <w:keepNext/>
              <w:keepLines/>
              <w:spacing w:after="0"/>
              <w:jc w:val="center"/>
              <w:rPr>
                <w:rFonts w:ascii="Arial" w:hAnsi="Arial"/>
                <w:sz w:val="18"/>
                <w:lang w:val="fr-FR" w:eastAsia="zh-CN"/>
              </w:rPr>
            </w:pPr>
            <w:del w:id="648" w:author="ZTE-Ma Zhifeng_R4#109" w:date="2023-10-22T21:22:00Z">
              <w:r w:rsidRPr="00885489" w:rsidDel="00885489">
                <w:rPr>
                  <w:rFonts w:ascii="Arial" w:hAnsi="Arial"/>
                  <w:sz w:val="18"/>
                  <w:highlight w:val="yellow"/>
                  <w:lang w:val="fr-FR" w:eastAsia="zh-CN"/>
                </w:rPr>
                <w:delText>-</w:delText>
              </w:r>
            </w:del>
            <w:ins w:id="649" w:author="ZTE-Ma Zhifeng_R4#109" w:date="2023-10-22T21:22:00Z">
              <w:r w:rsidR="00885489" w:rsidRPr="00885489">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E2A0A30"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r>
      <w:tr w:rsidR="006371D7" w14:paraId="7C393140" w14:textId="77777777" w:rsidTr="00DD12AF">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4326A58" w14:textId="77777777" w:rsidR="006371D7" w:rsidRDefault="006371D7" w:rsidP="00DD12AF">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26813E" w14:textId="37637A46" w:rsidR="006371D7" w:rsidRDefault="006371D7" w:rsidP="00DD12AF">
            <w:pPr>
              <w:keepNext/>
              <w:keepLines/>
              <w:spacing w:after="0"/>
              <w:jc w:val="center"/>
              <w:rPr>
                <w:rFonts w:ascii="Arial" w:hAnsi="Arial"/>
                <w:sz w:val="18"/>
                <w:lang w:val="fr-FR"/>
              </w:rPr>
            </w:pPr>
            <w:del w:id="650" w:author="ZTE-Ma Zhifeng_R4#109" w:date="2023-10-22T21:22:00Z">
              <w:r w:rsidRPr="00885489" w:rsidDel="00885489">
                <w:rPr>
                  <w:rFonts w:ascii="Arial" w:hAnsi="Arial"/>
                  <w:sz w:val="18"/>
                  <w:highlight w:val="yellow"/>
                  <w:lang w:val="fr-FR"/>
                </w:rPr>
                <w:delText>-</w:delText>
              </w:r>
            </w:del>
            <w:ins w:id="651" w:author="ZTE-Ma Zhifeng_R4#109" w:date="2023-10-22T21:22:00Z">
              <w:r w:rsidR="00885489" w:rsidRPr="00885489">
                <w:rPr>
                  <w:rFonts w:ascii="Arial" w:hAnsi="Arial"/>
                  <w:sz w:val="18"/>
                  <w:highlight w:val="yellow"/>
                  <w:lang w:val="fr-FR"/>
                </w:rPr>
                <w:t>N/A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39081A"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8D2E5"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BF6200" w14:textId="33C11907" w:rsidR="006371D7" w:rsidRPr="004037F0" w:rsidRDefault="006371D7" w:rsidP="00DD12AF">
            <w:pPr>
              <w:keepNext/>
              <w:keepLines/>
              <w:spacing w:after="0"/>
              <w:jc w:val="center"/>
              <w:rPr>
                <w:rFonts w:ascii="Arial" w:hAnsi="Arial"/>
                <w:sz w:val="18"/>
                <w:highlight w:val="yellow"/>
                <w:lang w:val="fr-FR"/>
              </w:rPr>
            </w:pPr>
            <w:del w:id="652" w:author="ZTE-Ma Zhifeng_R4#109" w:date="2023-10-22T23:44:00Z">
              <w:r w:rsidRPr="004037F0" w:rsidDel="004037F0">
                <w:rPr>
                  <w:rFonts w:ascii="Arial" w:hAnsi="Arial"/>
                  <w:sz w:val="18"/>
                  <w:highlight w:val="yellow"/>
                  <w:lang w:val="fr-FR"/>
                </w:rPr>
                <w:delText>-</w:delText>
              </w:r>
            </w:del>
            <w:ins w:id="653" w:author="ZTE-Ma Zhifeng_R4#109" w:date="2023-10-22T23:44:00Z">
              <w:r w:rsidR="004037F0" w:rsidRPr="004037F0">
                <w:rPr>
                  <w:rFonts w:ascii="Arial" w:hAnsi="Arial"/>
                  <w:sz w:val="18"/>
                  <w:highlight w:val="yellow"/>
                  <w:lang w:val="fr-FR"/>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01F666D" w14:textId="15154372" w:rsidR="006371D7" w:rsidRDefault="006371D7" w:rsidP="00DD12AF">
            <w:pPr>
              <w:keepNext/>
              <w:keepLines/>
              <w:spacing w:after="0"/>
              <w:jc w:val="center"/>
              <w:rPr>
                <w:rFonts w:ascii="Arial" w:hAnsi="Arial"/>
                <w:sz w:val="18"/>
                <w:lang w:val="fr-FR" w:eastAsia="zh-CN"/>
              </w:rPr>
            </w:pPr>
            <w:del w:id="654" w:author="ZTE-Ma Zhifeng_R4#109" w:date="2023-10-22T21:22:00Z">
              <w:r w:rsidRPr="00885489" w:rsidDel="00885489">
                <w:rPr>
                  <w:rFonts w:ascii="Arial" w:hAnsi="Arial"/>
                  <w:sz w:val="18"/>
                  <w:highlight w:val="yellow"/>
                  <w:lang w:val="fr-FR" w:eastAsia="zh-CN"/>
                </w:rPr>
                <w:delText>-</w:delText>
              </w:r>
            </w:del>
            <w:ins w:id="655" w:author="ZTE-Ma Zhifeng_R4#109" w:date="2023-10-22T21:22:00Z">
              <w:r w:rsidR="00885489" w:rsidRPr="00885489">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5FA947ED" w14:textId="77777777" w:rsidR="006371D7" w:rsidRDefault="006371D7" w:rsidP="00DD12AF">
            <w:pPr>
              <w:keepNext/>
              <w:keepLines/>
              <w:spacing w:after="0"/>
              <w:jc w:val="center"/>
              <w:rPr>
                <w:rFonts w:ascii="Arial" w:hAnsi="Arial"/>
                <w:sz w:val="18"/>
                <w:lang w:val="fr-FR" w:eastAsia="zh-CN"/>
              </w:rPr>
            </w:pPr>
            <w:r>
              <w:rPr>
                <w:rFonts w:ascii="Arial" w:hAnsi="Arial"/>
                <w:sz w:val="18"/>
                <w:lang w:val="fr-FR" w:eastAsia="zh-CN"/>
              </w:rPr>
              <w:t>0.7</w:t>
            </w:r>
          </w:p>
        </w:tc>
      </w:tr>
      <w:tr w:rsidR="006371D7" w14:paraId="031A6E04" w14:textId="77777777" w:rsidTr="00DD12AF">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9236281" w14:textId="77777777" w:rsidR="006371D7" w:rsidRDefault="006371D7" w:rsidP="00DD12AF">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1D86CB41" w14:textId="77777777" w:rsidR="006371D7" w:rsidRDefault="006371D7" w:rsidP="00DD12AF">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57302EAA" w14:textId="77777777" w:rsidR="006371D7" w:rsidRDefault="006371D7" w:rsidP="00DD12AF">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6E7B167B" w14:textId="77777777" w:rsidR="006371D7" w:rsidRDefault="006371D7" w:rsidP="00DD12AF">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7FB3059" w14:textId="77777777" w:rsidR="006371D7" w:rsidRDefault="006371D7" w:rsidP="006371D7"/>
    <w:p w14:paraId="0FD11A75" w14:textId="77777777" w:rsidR="00AE6789" w:rsidRPr="003255A6"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50150" w14:textId="77777777" w:rsidR="006D7AF6" w:rsidRDefault="006D7AF6">
      <w:r>
        <w:separator/>
      </w:r>
    </w:p>
  </w:endnote>
  <w:endnote w:type="continuationSeparator" w:id="0">
    <w:p w14:paraId="4C3D2D89" w14:textId="77777777" w:rsidR="006D7AF6" w:rsidRDefault="006D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5E2146" w:rsidRDefault="005E2146">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39164" w14:textId="77777777" w:rsidR="006D7AF6" w:rsidRDefault="006D7AF6">
      <w:r>
        <w:separator/>
      </w:r>
    </w:p>
  </w:footnote>
  <w:footnote w:type="continuationSeparator" w:id="0">
    <w:p w14:paraId="118A1066" w14:textId="77777777" w:rsidR="006D7AF6" w:rsidRDefault="006D7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5E2146" w:rsidRDefault="005E21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5E2146" w:rsidRPr="00FF4809" w:rsidRDefault="005E2146"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5E2146" w:rsidRDefault="005E21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489C">
      <w:rPr>
        <w:rFonts w:ascii="Arial" w:hAnsi="Arial" w:cs="Arial"/>
        <w:b/>
        <w:noProof/>
        <w:sz w:val="18"/>
        <w:szCs w:val="18"/>
      </w:rPr>
      <w:t>2</w:t>
    </w:r>
    <w:r>
      <w:rPr>
        <w:rFonts w:ascii="Arial" w:hAnsi="Arial" w:cs="Arial"/>
        <w:b/>
        <w:sz w:val="18"/>
        <w:szCs w:val="18"/>
      </w:rPr>
      <w:fldChar w:fldCharType="end"/>
    </w:r>
  </w:p>
  <w:p w14:paraId="5D0B6DAC" w14:textId="77777777" w:rsidR="005E2146" w:rsidRPr="00FF4809" w:rsidRDefault="005E2146"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5E2146" w:rsidRDefault="005E21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9"/>
  </w:num>
  <w:num w:numId="6">
    <w:abstractNumId w:val="22"/>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1"/>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13"/>
  </w:num>
  <w:num w:numId="22">
    <w:abstractNumId w:val="17"/>
  </w:num>
  <w:num w:numId="23">
    <w:abstractNumId w:val="14"/>
  </w:num>
  <w:num w:numId="24">
    <w:abstractNumId w:val="1"/>
  </w:num>
  <w:num w:numId="25">
    <w:abstractNumId w:val="19"/>
  </w:num>
  <w:num w:numId="26">
    <w:abstractNumId w:val="2"/>
  </w:num>
  <w:num w:numId="27">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Ma Zhifeng_R4#109">
    <w15:presenceInfo w15:providerId="None" w15:userId="ZTE-Ma Zhifeng_R4#109"/>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89C"/>
    <w:rsid w:val="00044946"/>
    <w:rsid w:val="00044D5C"/>
    <w:rsid w:val="00045A28"/>
    <w:rsid w:val="00046708"/>
    <w:rsid w:val="00047C1E"/>
    <w:rsid w:val="000509CD"/>
    <w:rsid w:val="00050F89"/>
    <w:rsid w:val="00051834"/>
    <w:rsid w:val="00054A22"/>
    <w:rsid w:val="00055EE7"/>
    <w:rsid w:val="00056CDE"/>
    <w:rsid w:val="00057D85"/>
    <w:rsid w:val="00060EE1"/>
    <w:rsid w:val="00062023"/>
    <w:rsid w:val="00063650"/>
    <w:rsid w:val="00063DF1"/>
    <w:rsid w:val="000655A6"/>
    <w:rsid w:val="00071CBD"/>
    <w:rsid w:val="000722A5"/>
    <w:rsid w:val="00072410"/>
    <w:rsid w:val="0007264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59C4"/>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26"/>
    <w:rsid w:val="00156AB0"/>
    <w:rsid w:val="00156BFF"/>
    <w:rsid w:val="00157266"/>
    <w:rsid w:val="001579F2"/>
    <w:rsid w:val="00157EDF"/>
    <w:rsid w:val="00161E58"/>
    <w:rsid w:val="00162F83"/>
    <w:rsid w:val="0016336F"/>
    <w:rsid w:val="001646C5"/>
    <w:rsid w:val="00164891"/>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B7A31"/>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A71"/>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5439"/>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4FA9"/>
    <w:rsid w:val="002A6025"/>
    <w:rsid w:val="002B6339"/>
    <w:rsid w:val="002B786D"/>
    <w:rsid w:val="002C2B7C"/>
    <w:rsid w:val="002C4057"/>
    <w:rsid w:val="002C611C"/>
    <w:rsid w:val="002C7B0D"/>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E7C40"/>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55A6"/>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0B4B"/>
    <w:rsid w:val="003E1D7C"/>
    <w:rsid w:val="003E2744"/>
    <w:rsid w:val="003E5C01"/>
    <w:rsid w:val="003E7600"/>
    <w:rsid w:val="003F1C7A"/>
    <w:rsid w:val="003F2FF1"/>
    <w:rsid w:val="003F5CA1"/>
    <w:rsid w:val="003F7852"/>
    <w:rsid w:val="003F7E5C"/>
    <w:rsid w:val="00400B77"/>
    <w:rsid w:val="00401F6A"/>
    <w:rsid w:val="00401FE5"/>
    <w:rsid w:val="0040239E"/>
    <w:rsid w:val="0040324F"/>
    <w:rsid w:val="004036CA"/>
    <w:rsid w:val="004037F0"/>
    <w:rsid w:val="00404E0B"/>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27BA"/>
    <w:rsid w:val="00575738"/>
    <w:rsid w:val="00576907"/>
    <w:rsid w:val="0058231D"/>
    <w:rsid w:val="00583DA6"/>
    <w:rsid w:val="00584939"/>
    <w:rsid w:val="005916CB"/>
    <w:rsid w:val="00592085"/>
    <w:rsid w:val="0059335E"/>
    <w:rsid w:val="005942A1"/>
    <w:rsid w:val="00594474"/>
    <w:rsid w:val="00595739"/>
    <w:rsid w:val="00597B11"/>
    <w:rsid w:val="005A0EDA"/>
    <w:rsid w:val="005B0FDD"/>
    <w:rsid w:val="005B1EA5"/>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46"/>
    <w:rsid w:val="005E2190"/>
    <w:rsid w:val="005E35B2"/>
    <w:rsid w:val="005E4BB2"/>
    <w:rsid w:val="005E7247"/>
    <w:rsid w:val="005E76CD"/>
    <w:rsid w:val="005F034D"/>
    <w:rsid w:val="005F185C"/>
    <w:rsid w:val="005F1A36"/>
    <w:rsid w:val="005F252E"/>
    <w:rsid w:val="005F32EE"/>
    <w:rsid w:val="005F4158"/>
    <w:rsid w:val="005F713F"/>
    <w:rsid w:val="00600977"/>
    <w:rsid w:val="00601834"/>
    <w:rsid w:val="00602AEA"/>
    <w:rsid w:val="00602C4F"/>
    <w:rsid w:val="00602F10"/>
    <w:rsid w:val="006034FE"/>
    <w:rsid w:val="006038EF"/>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1D7"/>
    <w:rsid w:val="00637AD8"/>
    <w:rsid w:val="00640DF6"/>
    <w:rsid w:val="006425C8"/>
    <w:rsid w:val="00643124"/>
    <w:rsid w:val="00645C31"/>
    <w:rsid w:val="00646024"/>
    <w:rsid w:val="00647114"/>
    <w:rsid w:val="00647EF9"/>
    <w:rsid w:val="00650A83"/>
    <w:rsid w:val="00651F63"/>
    <w:rsid w:val="00653B6F"/>
    <w:rsid w:val="0065555E"/>
    <w:rsid w:val="00661253"/>
    <w:rsid w:val="00661EB8"/>
    <w:rsid w:val="00662E2F"/>
    <w:rsid w:val="00666932"/>
    <w:rsid w:val="00670333"/>
    <w:rsid w:val="00670723"/>
    <w:rsid w:val="006720B3"/>
    <w:rsid w:val="00674090"/>
    <w:rsid w:val="006776EC"/>
    <w:rsid w:val="00677F3E"/>
    <w:rsid w:val="00680E3D"/>
    <w:rsid w:val="00681A0A"/>
    <w:rsid w:val="00682AFA"/>
    <w:rsid w:val="006838EF"/>
    <w:rsid w:val="006859A6"/>
    <w:rsid w:val="00686CFE"/>
    <w:rsid w:val="00690C68"/>
    <w:rsid w:val="00691BE4"/>
    <w:rsid w:val="00691F44"/>
    <w:rsid w:val="00692E77"/>
    <w:rsid w:val="00693EF5"/>
    <w:rsid w:val="00695516"/>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43D4"/>
    <w:rsid w:val="006D5521"/>
    <w:rsid w:val="006D55F8"/>
    <w:rsid w:val="006D58E4"/>
    <w:rsid w:val="006D5C21"/>
    <w:rsid w:val="006D698C"/>
    <w:rsid w:val="006D6E75"/>
    <w:rsid w:val="006D7AF6"/>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4B2C"/>
    <w:rsid w:val="007252D8"/>
    <w:rsid w:val="00727C2B"/>
    <w:rsid w:val="0073229A"/>
    <w:rsid w:val="00733B33"/>
    <w:rsid w:val="00734A5B"/>
    <w:rsid w:val="007351C5"/>
    <w:rsid w:val="00736979"/>
    <w:rsid w:val="00737673"/>
    <w:rsid w:val="0074026F"/>
    <w:rsid w:val="00740606"/>
    <w:rsid w:val="0074178E"/>
    <w:rsid w:val="007429F6"/>
    <w:rsid w:val="00742FB7"/>
    <w:rsid w:val="00744E76"/>
    <w:rsid w:val="0074559A"/>
    <w:rsid w:val="007528CC"/>
    <w:rsid w:val="0075443C"/>
    <w:rsid w:val="00757176"/>
    <w:rsid w:val="007575AA"/>
    <w:rsid w:val="00761EE2"/>
    <w:rsid w:val="007632D6"/>
    <w:rsid w:val="0076670E"/>
    <w:rsid w:val="00767A50"/>
    <w:rsid w:val="00773F04"/>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0FF9"/>
    <w:rsid w:val="007D1E00"/>
    <w:rsid w:val="007D363B"/>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47B2"/>
    <w:rsid w:val="007F5B44"/>
    <w:rsid w:val="007F7316"/>
    <w:rsid w:val="007F7979"/>
    <w:rsid w:val="00800A27"/>
    <w:rsid w:val="00801660"/>
    <w:rsid w:val="008028A4"/>
    <w:rsid w:val="0080555C"/>
    <w:rsid w:val="00806FB9"/>
    <w:rsid w:val="00811987"/>
    <w:rsid w:val="0081252D"/>
    <w:rsid w:val="00812EEB"/>
    <w:rsid w:val="00813262"/>
    <w:rsid w:val="008143EA"/>
    <w:rsid w:val="00815252"/>
    <w:rsid w:val="008153A8"/>
    <w:rsid w:val="00815C68"/>
    <w:rsid w:val="00815F3C"/>
    <w:rsid w:val="00815FAF"/>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6754D"/>
    <w:rsid w:val="00870374"/>
    <w:rsid w:val="00873698"/>
    <w:rsid w:val="008768CA"/>
    <w:rsid w:val="00877360"/>
    <w:rsid w:val="00880F92"/>
    <w:rsid w:val="008835DA"/>
    <w:rsid w:val="00885489"/>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00C"/>
    <w:rsid w:val="00923421"/>
    <w:rsid w:val="0092380B"/>
    <w:rsid w:val="00927A98"/>
    <w:rsid w:val="00927D56"/>
    <w:rsid w:val="00930665"/>
    <w:rsid w:val="00931CD7"/>
    <w:rsid w:val="00932A1C"/>
    <w:rsid w:val="009373CC"/>
    <w:rsid w:val="009373D0"/>
    <w:rsid w:val="00941310"/>
    <w:rsid w:val="0094148F"/>
    <w:rsid w:val="00942EC2"/>
    <w:rsid w:val="00943699"/>
    <w:rsid w:val="009441F5"/>
    <w:rsid w:val="00946FCA"/>
    <w:rsid w:val="009514B7"/>
    <w:rsid w:val="00951BC7"/>
    <w:rsid w:val="0095681F"/>
    <w:rsid w:val="009618A3"/>
    <w:rsid w:val="009626A9"/>
    <w:rsid w:val="00966D13"/>
    <w:rsid w:val="00967630"/>
    <w:rsid w:val="00970D44"/>
    <w:rsid w:val="009715B4"/>
    <w:rsid w:val="00973CA9"/>
    <w:rsid w:val="00974499"/>
    <w:rsid w:val="00974F53"/>
    <w:rsid w:val="00975ACC"/>
    <w:rsid w:val="00975BB4"/>
    <w:rsid w:val="009765BE"/>
    <w:rsid w:val="009809E0"/>
    <w:rsid w:val="009824FE"/>
    <w:rsid w:val="00982D11"/>
    <w:rsid w:val="00982F9E"/>
    <w:rsid w:val="009846DA"/>
    <w:rsid w:val="009856F3"/>
    <w:rsid w:val="00985CA5"/>
    <w:rsid w:val="00990822"/>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5F24"/>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28"/>
    <w:rsid w:val="00A77C57"/>
    <w:rsid w:val="00A820A4"/>
    <w:rsid w:val="00A82346"/>
    <w:rsid w:val="00A83501"/>
    <w:rsid w:val="00A83E38"/>
    <w:rsid w:val="00A85E8C"/>
    <w:rsid w:val="00A87237"/>
    <w:rsid w:val="00A90F2A"/>
    <w:rsid w:val="00A91B96"/>
    <w:rsid w:val="00A926C0"/>
    <w:rsid w:val="00A927A5"/>
    <w:rsid w:val="00A92BA1"/>
    <w:rsid w:val="00A935D1"/>
    <w:rsid w:val="00A94B9E"/>
    <w:rsid w:val="00AA21FB"/>
    <w:rsid w:val="00AA3B91"/>
    <w:rsid w:val="00AA4228"/>
    <w:rsid w:val="00AA47A6"/>
    <w:rsid w:val="00AA622B"/>
    <w:rsid w:val="00AA65E1"/>
    <w:rsid w:val="00AA7FAB"/>
    <w:rsid w:val="00AB206A"/>
    <w:rsid w:val="00AB2784"/>
    <w:rsid w:val="00AB5287"/>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BEE"/>
    <w:rsid w:val="00BC0F7D"/>
    <w:rsid w:val="00BC1A93"/>
    <w:rsid w:val="00BC2D90"/>
    <w:rsid w:val="00BC447D"/>
    <w:rsid w:val="00BC50D3"/>
    <w:rsid w:val="00BC725D"/>
    <w:rsid w:val="00BD1D38"/>
    <w:rsid w:val="00BD7A18"/>
    <w:rsid w:val="00BD7D31"/>
    <w:rsid w:val="00BE0E33"/>
    <w:rsid w:val="00BE29AF"/>
    <w:rsid w:val="00BE3255"/>
    <w:rsid w:val="00BE71BF"/>
    <w:rsid w:val="00BF128E"/>
    <w:rsid w:val="00BF2C74"/>
    <w:rsid w:val="00BF2D9C"/>
    <w:rsid w:val="00BF3FD9"/>
    <w:rsid w:val="00BF4257"/>
    <w:rsid w:val="00BF462F"/>
    <w:rsid w:val="00BF5900"/>
    <w:rsid w:val="00BF5B99"/>
    <w:rsid w:val="00BF752C"/>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0C9"/>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707"/>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41C4"/>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33AF"/>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3680"/>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5991"/>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2AF"/>
    <w:rsid w:val="00DD1CEB"/>
    <w:rsid w:val="00DD1E26"/>
    <w:rsid w:val="00DD2BF9"/>
    <w:rsid w:val="00DD2F8C"/>
    <w:rsid w:val="00DD35DD"/>
    <w:rsid w:val="00DD3F02"/>
    <w:rsid w:val="00DD4A31"/>
    <w:rsid w:val="00DD4C17"/>
    <w:rsid w:val="00DD5BAC"/>
    <w:rsid w:val="00DD71A6"/>
    <w:rsid w:val="00DD74A5"/>
    <w:rsid w:val="00DE1D2F"/>
    <w:rsid w:val="00DE2E7C"/>
    <w:rsid w:val="00DE47A6"/>
    <w:rsid w:val="00DE4AAB"/>
    <w:rsid w:val="00DE54A0"/>
    <w:rsid w:val="00DF189F"/>
    <w:rsid w:val="00DF2B1F"/>
    <w:rsid w:val="00DF4D57"/>
    <w:rsid w:val="00DF62CD"/>
    <w:rsid w:val="00E04F76"/>
    <w:rsid w:val="00E064D3"/>
    <w:rsid w:val="00E06F9B"/>
    <w:rsid w:val="00E079CA"/>
    <w:rsid w:val="00E07D22"/>
    <w:rsid w:val="00E10152"/>
    <w:rsid w:val="00E1353B"/>
    <w:rsid w:val="00E135B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6BB5"/>
    <w:rsid w:val="00E539B6"/>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C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424"/>
    <w:rsid w:val="00EC65F6"/>
    <w:rsid w:val="00EC776A"/>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C7D36"/>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C2CE-DC91-4AA8-9A6D-367C83407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4755</TotalTime>
  <Pages>9</Pages>
  <Words>7078</Words>
  <Characters>40346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922</cp:revision>
  <cp:lastPrinted>2019-02-25T14:05:00Z</cp:lastPrinted>
  <dcterms:created xsi:type="dcterms:W3CDTF">2021-12-22T15:46:00Z</dcterms:created>
  <dcterms:modified xsi:type="dcterms:W3CDTF">2023-11-03T13:53:00Z</dcterms:modified>
</cp:coreProperties>
</file>